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6966303B"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795381">
        <w:rPr>
          <w:rFonts w:ascii="Arial" w:hAnsi="Arial"/>
          <w:b/>
          <w:i/>
          <w:noProof/>
          <w:sz w:val="28"/>
        </w:rPr>
        <w:t>8472</w:t>
      </w:r>
    </w:p>
    <w:p w14:paraId="2BF2E5A0" w14:textId="02798507" w:rsidR="00E76A0C" w:rsidRDefault="004E2074" w:rsidP="00E76A0C">
      <w:pPr>
        <w:pStyle w:val="CRCoverPage"/>
        <w:outlineLvl w:val="0"/>
        <w:rPr>
          <w:b/>
          <w:noProof/>
          <w:sz w:val="24"/>
        </w:rPr>
      </w:pPr>
      <w:fldSimple w:instr=" DOCPROPERTY  Location  \* MERGEFORMAT ">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131D4D5E" w:rsidR="0093095C" w:rsidRPr="00F91749" w:rsidRDefault="0093095C" w:rsidP="0093095C">
            <w:pPr>
              <w:pStyle w:val="CRCoverPage"/>
              <w:spacing w:after="0"/>
              <w:jc w:val="center"/>
              <w:rPr>
                <w:b/>
                <w:noProof/>
                <w:sz w:val="28"/>
              </w:rPr>
            </w:pPr>
            <w:r>
              <w:rPr>
                <w:b/>
                <w:noProof/>
                <w:sz w:val="28"/>
              </w:rPr>
              <w:t>38.3</w:t>
            </w:r>
            <w:r w:rsidR="00097784">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47851C42" w:rsidR="0093095C" w:rsidRPr="00D713FD" w:rsidRDefault="00795381"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173</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F01622C"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w:t>
            </w:r>
            <w:r w:rsidR="00033B45">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C416FD1" w:rsidR="0093095C" w:rsidRDefault="00033B45" w:rsidP="0093095C">
            <w:pPr>
              <w:pStyle w:val="CRCoverPage"/>
              <w:spacing w:after="0"/>
              <w:rPr>
                <w:noProof/>
              </w:rPr>
            </w:pPr>
            <w:r>
              <w:t>Corrections on parallelTx capabilities for inter-band and intra-band</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0A167973" w:rsidR="0093095C" w:rsidRPr="00F91749" w:rsidRDefault="0093095C" w:rsidP="0093095C">
            <w:pPr>
              <w:pStyle w:val="CRCoverPage"/>
              <w:spacing w:after="0"/>
              <w:rPr>
                <w:noProof/>
              </w:rPr>
            </w:pPr>
            <w:r>
              <w:t>Huawei, HiSilicon</w:t>
            </w:r>
            <w:r w:rsidR="003A1EE3">
              <w:t>, Ericsson, Nokia, Nokia Shanghai Bell</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7106F2BF" w:rsidR="0093095C" w:rsidRPr="00F91749" w:rsidRDefault="009D3842"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AA7BCC0"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9D3842">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7C68AA" w14:paraId="521C3F86" w14:textId="77777777" w:rsidTr="0093095C">
        <w:tc>
          <w:tcPr>
            <w:tcW w:w="2694" w:type="dxa"/>
            <w:gridSpan w:val="2"/>
            <w:tcBorders>
              <w:top w:val="single" w:sz="4" w:space="0" w:color="auto"/>
              <w:left w:val="single" w:sz="4" w:space="0" w:color="auto"/>
            </w:tcBorders>
          </w:tcPr>
          <w:p w14:paraId="2D99CAAF" w14:textId="4D0A343B" w:rsidR="007C68AA" w:rsidRDefault="007C68AA" w:rsidP="007C6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298B9" w14:textId="77777777" w:rsidR="007C68AA" w:rsidRDefault="007C68AA" w:rsidP="007C68AA">
            <w:pPr>
              <w:pStyle w:val="CRCoverPage"/>
              <w:spacing w:line="240" w:lineRule="auto"/>
              <w:ind w:left="102"/>
              <w:rPr>
                <w:rFonts w:eastAsiaTheme="minorEastAsia"/>
                <w:noProof/>
                <w:lang w:eastAsia="zh-CN"/>
              </w:rPr>
            </w:pPr>
            <w:r>
              <w:rPr>
                <w:rFonts w:eastAsiaTheme="minorEastAsia"/>
                <w:noProof/>
                <w:lang w:eastAsia="zh-CN"/>
              </w:rPr>
              <w:t xml:space="preserve">In RAN2#127 </w:t>
            </w:r>
            <w:r>
              <w:rPr>
                <w:rFonts w:eastAsiaTheme="minorEastAsia" w:hint="eastAsia"/>
                <w:noProof/>
                <w:lang w:eastAsia="zh-CN"/>
              </w:rPr>
              <w:t>mee</w:t>
            </w:r>
            <w:r>
              <w:rPr>
                <w:rFonts w:eastAsiaTheme="minorEastAsia"/>
                <w:noProof/>
                <w:lang w:eastAsia="zh-CN"/>
              </w:rPr>
              <w:t xml:space="preserve">ting, it was agreed </w:t>
            </w:r>
            <w:r w:rsidRPr="00EC05AB">
              <w:rPr>
                <w:rFonts w:eastAsiaTheme="minorEastAsia"/>
                <w:noProof/>
                <w:lang w:eastAsia="zh-CN"/>
              </w:rPr>
              <w:t xml:space="preserve">the following </w:t>
            </w:r>
            <w:r>
              <w:rPr>
                <w:rFonts w:eastAsiaTheme="minorEastAsia"/>
                <w:noProof/>
                <w:lang w:eastAsia="zh-CN"/>
              </w:rPr>
              <w:t xml:space="preserve">inter-band parallelTx </w:t>
            </w:r>
            <w:r w:rsidRPr="00EC05AB">
              <w:rPr>
                <w:rFonts w:eastAsiaTheme="minorEastAsia"/>
                <w:noProof/>
                <w:lang w:eastAsia="zh-CN"/>
              </w:rPr>
              <w:t xml:space="preserve">capabilities </w:t>
            </w:r>
            <w:r>
              <w:rPr>
                <w:rFonts w:eastAsiaTheme="minorEastAsia"/>
                <w:noProof/>
                <w:lang w:eastAsia="zh-CN"/>
              </w:rPr>
              <w:t xml:space="preserve">are limited </w:t>
            </w:r>
            <w:r w:rsidRPr="00EC05AB">
              <w:rPr>
                <w:rFonts w:eastAsiaTheme="minorEastAsia"/>
                <w:noProof/>
                <w:lang w:eastAsia="zh-CN"/>
              </w:rPr>
              <w:t>to NR SA</w:t>
            </w:r>
            <w:r>
              <w:rPr>
                <w:rFonts w:eastAsiaTheme="minorEastAsia"/>
                <w:noProof/>
                <w:lang w:eastAsia="zh-CN"/>
              </w:rPr>
              <w:t xml:space="preserve">. </w:t>
            </w:r>
          </w:p>
          <w:p w14:paraId="7C29AA26" w14:textId="77777777" w:rsidR="007C68AA" w:rsidRPr="00EC05AB" w:rsidRDefault="007C68AA" w:rsidP="007C68AA">
            <w:pPr>
              <w:spacing w:after="0"/>
              <w:ind w:left="567"/>
              <w:rPr>
                <w:rFonts w:ascii="Arial" w:eastAsia="Times New Roman" w:hAnsi="Arial"/>
                <w:lang w:eastAsia="ja-JP"/>
              </w:rPr>
            </w:pPr>
            <w:r w:rsidRPr="00EC05AB">
              <w:rPr>
                <w:rFonts w:ascii="Arial" w:eastAsia="Times New Roman" w:hAnsi="Arial"/>
                <w:lang w:eastAsia="ja-JP"/>
              </w:rPr>
              <w:t>•              parallelTxSRS-PUCCH-PUSCH</w:t>
            </w:r>
          </w:p>
          <w:p w14:paraId="657175CE" w14:textId="77777777" w:rsidR="007C68AA" w:rsidRPr="00EC05AB" w:rsidRDefault="007C68AA" w:rsidP="007C68AA">
            <w:pPr>
              <w:spacing w:before="60" w:after="0"/>
              <w:ind w:left="567"/>
              <w:rPr>
                <w:rFonts w:ascii="Arial" w:eastAsia="Times New Roman" w:hAnsi="Arial"/>
                <w:lang w:eastAsia="ja-JP"/>
              </w:rPr>
            </w:pPr>
            <w:r w:rsidRPr="00EC05AB">
              <w:rPr>
                <w:rFonts w:ascii="Arial" w:eastAsia="Times New Roman" w:hAnsi="Arial"/>
                <w:lang w:eastAsia="ja-JP"/>
              </w:rPr>
              <w:t>•              parallelTxPRACH-SRS-PUCCH-PUSCH</w:t>
            </w:r>
          </w:p>
          <w:p w14:paraId="4CC13F5E" w14:textId="77777777" w:rsidR="007C68AA" w:rsidRPr="00EC05AB" w:rsidRDefault="007C68AA" w:rsidP="007C68AA">
            <w:pPr>
              <w:spacing w:before="60" w:after="0"/>
              <w:ind w:left="567"/>
              <w:rPr>
                <w:rFonts w:ascii="Arial" w:eastAsia="Times New Roman" w:hAnsi="Arial"/>
                <w:lang w:eastAsia="ja-JP"/>
              </w:rPr>
            </w:pPr>
            <w:r w:rsidRPr="00EC05AB">
              <w:rPr>
                <w:rFonts w:ascii="Arial" w:eastAsia="Times New Roman" w:hAnsi="Arial"/>
                <w:lang w:eastAsia="ja-JP"/>
              </w:rPr>
              <w:t>•              parallelTxMsgA-SRS-PUCCH-PUSCH-r16</w:t>
            </w:r>
          </w:p>
          <w:p w14:paraId="2CA8E9B1" w14:textId="77777777" w:rsidR="007C68AA" w:rsidRPr="00EC05AB" w:rsidRDefault="007C68AA" w:rsidP="007C68AA">
            <w:pPr>
              <w:spacing w:before="60" w:after="0"/>
              <w:ind w:left="567"/>
              <w:rPr>
                <w:rFonts w:ascii="Arial" w:eastAsia="Times New Roman" w:hAnsi="Arial"/>
                <w:lang w:eastAsia="ja-JP"/>
              </w:rPr>
            </w:pPr>
            <w:r w:rsidRPr="00EC05AB">
              <w:rPr>
                <w:rFonts w:ascii="Arial" w:eastAsia="Times New Roman" w:hAnsi="Arial"/>
                <w:lang w:eastAsia="ja-JP"/>
              </w:rPr>
              <w:t>•              parallelTxPUCCH-PUSCH-r17</w:t>
            </w:r>
          </w:p>
          <w:p w14:paraId="6719FE65" w14:textId="77777777" w:rsidR="007C68AA" w:rsidRPr="00FD5407" w:rsidRDefault="007C68AA" w:rsidP="007C68AA">
            <w:pPr>
              <w:spacing w:before="60" w:after="0"/>
              <w:ind w:left="567"/>
              <w:rPr>
                <w:rFonts w:ascii="Arial" w:eastAsia="Times New Roman" w:hAnsi="Arial"/>
                <w:lang w:eastAsia="ja-JP"/>
              </w:rPr>
            </w:pPr>
            <w:r w:rsidRPr="00EC05AB">
              <w:rPr>
                <w:rFonts w:ascii="Arial" w:eastAsia="Times New Roman" w:hAnsi="Arial"/>
                <w:lang w:eastAsia="ja-JP"/>
              </w:rPr>
              <w:t>•              parallelTxPUCCH-PUSCH-SamePriority-r17</w:t>
            </w:r>
          </w:p>
          <w:p w14:paraId="6B415363" w14:textId="77777777" w:rsidR="007C68AA" w:rsidRDefault="007C68AA" w:rsidP="007C68AA">
            <w:pPr>
              <w:pStyle w:val="CRCoverPage"/>
              <w:spacing w:line="240" w:lineRule="auto"/>
              <w:ind w:left="102"/>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the (NG)EN-DC scanario is missing in the agreement. According to the TS 38.101-3, there have been inter-band CA and intra-band non-contiguous CA defined for NR SCG in (NG)EN-DC. Thus, to keep backward compatible, it should be clairifed that the parallelTx capabilties are also applicable for NR SCG in (NG)EN-DC.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C68AA" w14:paraId="341A7315" w14:textId="77777777" w:rsidTr="005F3B2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28EFFB" w14:textId="77777777" w:rsidR="007C68AA" w:rsidRDefault="007C68AA" w:rsidP="007C68AA">
                  <w:pPr>
                    <w:keepNext/>
                    <w:keepLines/>
                    <w:spacing w:after="0"/>
                    <w:jc w:val="center"/>
                    <w:rPr>
                      <w:rFonts w:ascii="Arial" w:hAnsi="Arial"/>
                      <w:sz w:val="18"/>
                    </w:rPr>
                  </w:pPr>
                  <w:r>
                    <w:rPr>
                      <w:rFonts w:ascii="Arial" w:hAnsi="Arial"/>
                      <w:sz w:val="18"/>
                    </w:rPr>
                    <w:t>DC_1A_n77A-n257A</w:t>
                  </w:r>
                  <w:r>
                    <w:rPr>
                      <w:rFonts w:ascii="Arial" w:hAnsi="Arial"/>
                      <w:sz w:val="18"/>
                      <w:vertAlign w:val="superscript"/>
                      <w:lang w:eastAsia="zh-TW"/>
                    </w:rPr>
                    <w:t>2</w:t>
                  </w:r>
                </w:p>
                <w:p w14:paraId="718B4320" w14:textId="77777777" w:rsidR="007C68AA" w:rsidRDefault="007C68AA" w:rsidP="007C68AA">
                  <w:pPr>
                    <w:keepNext/>
                    <w:keepLines/>
                    <w:spacing w:after="0"/>
                    <w:jc w:val="center"/>
                    <w:rPr>
                      <w:rFonts w:ascii="Arial" w:hAnsi="Arial"/>
                      <w:sz w:val="18"/>
                    </w:rPr>
                  </w:pPr>
                  <w:r>
                    <w:rPr>
                      <w:rFonts w:ascii="Arial" w:hAnsi="Arial"/>
                      <w:sz w:val="18"/>
                    </w:rPr>
                    <w:t>DC_1A_n77A-n257D</w:t>
                  </w:r>
                  <w:r>
                    <w:rPr>
                      <w:rFonts w:ascii="Arial" w:hAnsi="Arial"/>
                      <w:sz w:val="18"/>
                      <w:vertAlign w:val="superscript"/>
                      <w:lang w:eastAsia="zh-TW"/>
                    </w:rPr>
                    <w:t>2</w:t>
                  </w:r>
                </w:p>
                <w:p w14:paraId="069B25C1" w14:textId="77777777" w:rsidR="007C68AA" w:rsidRDefault="007C68AA" w:rsidP="007C68AA">
                  <w:pPr>
                    <w:keepNext/>
                    <w:keepLines/>
                    <w:spacing w:after="0"/>
                    <w:jc w:val="center"/>
                    <w:rPr>
                      <w:rFonts w:ascii="Arial" w:hAnsi="Arial"/>
                      <w:sz w:val="18"/>
                    </w:rPr>
                  </w:pPr>
                  <w:r>
                    <w:rPr>
                      <w:rFonts w:ascii="Arial" w:hAnsi="Arial"/>
                      <w:sz w:val="18"/>
                    </w:rPr>
                    <w:t>DC_1A_n77A-n257E</w:t>
                  </w:r>
                  <w:r>
                    <w:rPr>
                      <w:rFonts w:ascii="Arial" w:hAnsi="Arial"/>
                      <w:sz w:val="18"/>
                      <w:vertAlign w:val="superscript"/>
                      <w:lang w:eastAsia="zh-TW"/>
                    </w:rPr>
                    <w:t>2</w:t>
                  </w:r>
                </w:p>
                <w:p w14:paraId="09040BCC" w14:textId="77777777" w:rsidR="007C68AA" w:rsidRDefault="007C68AA" w:rsidP="007C68AA">
                  <w:pPr>
                    <w:keepNext/>
                    <w:keepLines/>
                    <w:spacing w:after="0"/>
                    <w:jc w:val="center"/>
                    <w:rPr>
                      <w:rFonts w:ascii="Arial" w:hAnsi="Arial"/>
                      <w:sz w:val="18"/>
                    </w:rPr>
                  </w:pPr>
                  <w:r>
                    <w:rPr>
                      <w:rFonts w:ascii="Arial" w:hAnsi="Arial"/>
                      <w:sz w:val="18"/>
                    </w:rPr>
                    <w:t>DC_1A_n77A-n257F</w:t>
                  </w:r>
                  <w:r>
                    <w:rPr>
                      <w:rFonts w:ascii="Arial" w:hAnsi="Arial"/>
                      <w:sz w:val="18"/>
                      <w:vertAlign w:val="superscript"/>
                      <w:lang w:eastAsia="zh-TW"/>
                    </w:rPr>
                    <w:t>2</w:t>
                  </w:r>
                </w:p>
                <w:p w14:paraId="7B454ACD" w14:textId="77777777" w:rsidR="007C68AA" w:rsidRDefault="007C68AA" w:rsidP="007C68AA">
                  <w:pPr>
                    <w:keepNext/>
                    <w:keepLines/>
                    <w:spacing w:after="0"/>
                    <w:jc w:val="center"/>
                    <w:rPr>
                      <w:rFonts w:ascii="Arial" w:hAnsi="Arial"/>
                      <w:sz w:val="18"/>
                    </w:rPr>
                  </w:pPr>
                  <w:r>
                    <w:rPr>
                      <w:rFonts w:ascii="Arial" w:hAnsi="Arial"/>
                      <w:sz w:val="18"/>
                    </w:rPr>
                    <w:t>DC_1A_n77A-n257G</w:t>
                  </w:r>
                  <w:r>
                    <w:rPr>
                      <w:rFonts w:ascii="Arial" w:hAnsi="Arial"/>
                      <w:sz w:val="18"/>
                      <w:vertAlign w:val="superscript"/>
                      <w:lang w:eastAsia="zh-TW"/>
                    </w:rPr>
                    <w:t>2</w:t>
                  </w:r>
                </w:p>
                <w:p w14:paraId="2C53956E" w14:textId="77777777" w:rsidR="007C68AA" w:rsidRDefault="007C68AA" w:rsidP="007C68AA">
                  <w:pPr>
                    <w:keepNext/>
                    <w:keepLines/>
                    <w:spacing w:after="0"/>
                    <w:jc w:val="center"/>
                    <w:rPr>
                      <w:rFonts w:ascii="Arial" w:hAnsi="Arial"/>
                      <w:sz w:val="18"/>
                    </w:rPr>
                  </w:pPr>
                  <w:r>
                    <w:rPr>
                      <w:rFonts w:ascii="Arial" w:hAnsi="Arial"/>
                      <w:sz w:val="18"/>
                    </w:rPr>
                    <w:t>DC_1A_n77A-n257H</w:t>
                  </w:r>
                  <w:r>
                    <w:rPr>
                      <w:rFonts w:ascii="Arial" w:hAnsi="Arial"/>
                      <w:sz w:val="18"/>
                      <w:vertAlign w:val="superscript"/>
                      <w:lang w:eastAsia="zh-TW"/>
                    </w:rPr>
                    <w:t>2</w:t>
                  </w:r>
                </w:p>
                <w:p w14:paraId="1D9879A6" w14:textId="77777777" w:rsidR="007C68AA" w:rsidRDefault="007C68AA" w:rsidP="007C68AA">
                  <w:pPr>
                    <w:keepNext/>
                    <w:keepLines/>
                    <w:spacing w:after="0"/>
                    <w:jc w:val="center"/>
                    <w:rPr>
                      <w:rFonts w:ascii="Arial" w:hAnsi="Arial"/>
                      <w:sz w:val="18"/>
                      <w:lang w:eastAsia="en-US"/>
                    </w:rPr>
                  </w:pPr>
                  <w:r>
                    <w:rPr>
                      <w:rFonts w:ascii="Arial" w:hAnsi="Arial"/>
                      <w:sz w:val="18"/>
                    </w:rPr>
                    <w:t>DC_1A_n77A-n257I</w:t>
                  </w:r>
                  <w:r>
                    <w:rPr>
                      <w:rFonts w:ascii="Arial" w:hAnsi="Arial"/>
                      <w:sz w:val="18"/>
                      <w:vertAlign w:val="superscript"/>
                      <w:lang w:eastAsia="zh-TW"/>
                    </w:rPr>
                    <w:t>2</w:t>
                  </w:r>
                </w:p>
                <w:p w14:paraId="7D7FA33A" w14:textId="77777777" w:rsidR="007C68AA" w:rsidRDefault="007C68AA" w:rsidP="007C68AA">
                  <w:pPr>
                    <w:keepNext/>
                    <w:keepLines/>
                    <w:spacing w:after="0"/>
                    <w:jc w:val="center"/>
                    <w:rPr>
                      <w:lang w:val="en-US" w:eastAsia="ja-JP"/>
                    </w:rPr>
                  </w:pPr>
                  <w:r>
                    <w:rPr>
                      <w:rFonts w:ascii="Arial" w:hAnsi="Arial"/>
                      <w:sz w:val="18"/>
                      <w:lang w:val="en-US" w:eastAsia="ja-JP"/>
                    </w:rPr>
                    <w:t>DC_1A_n77A-n257J</w:t>
                  </w:r>
                </w:p>
                <w:p w14:paraId="24A5E4AE" w14:textId="77777777" w:rsidR="007C68AA" w:rsidRDefault="007C68AA" w:rsidP="007C68AA">
                  <w:pPr>
                    <w:keepNext/>
                    <w:keepLines/>
                    <w:spacing w:after="0"/>
                    <w:jc w:val="center"/>
                    <w:rPr>
                      <w:lang w:val="en-US" w:eastAsia="ja-JP"/>
                    </w:rPr>
                  </w:pPr>
                  <w:r>
                    <w:rPr>
                      <w:rFonts w:ascii="Arial" w:hAnsi="Arial"/>
                      <w:sz w:val="18"/>
                      <w:lang w:val="en-US" w:eastAsia="ja-JP"/>
                    </w:rPr>
                    <w:t>DC_1A_n77A-n257K</w:t>
                  </w:r>
                </w:p>
                <w:p w14:paraId="0B429D63" w14:textId="77777777" w:rsidR="007C68AA" w:rsidRDefault="007C68AA" w:rsidP="007C68AA">
                  <w:pPr>
                    <w:keepNext/>
                    <w:keepLines/>
                    <w:spacing w:after="0"/>
                    <w:jc w:val="center"/>
                    <w:rPr>
                      <w:lang w:val="en-US" w:eastAsia="ja-JP"/>
                    </w:rPr>
                  </w:pPr>
                  <w:r>
                    <w:rPr>
                      <w:rFonts w:ascii="Arial" w:hAnsi="Arial"/>
                      <w:sz w:val="18"/>
                      <w:lang w:val="en-US" w:eastAsia="ja-JP"/>
                    </w:rPr>
                    <w:t>DC_1A_n77A-n257L</w:t>
                  </w:r>
                </w:p>
                <w:p w14:paraId="159C9EF5" w14:textId="77777777" w:rsidR="007C68AA" w:rsidRDefault="007C68AA" w:rsidP="007C68AA">
                  <w:pPr>
                    <w:keepNext/>
                    <w:keepLines/>
                    <w:spacing w:after="0"/>
                    <w:jc w:val="center"/>
                    <w:rPr>
                      <w:lang w:val="en-US" w:eastAsia="ja-JP"/>
                    </w:rPr>
                  </w:pPr>
                  <w:r>
                    <w:rPr>
                      <w:rFonts w:ascii="Arial" w:hAnsi="Arial"/>
                      <w:sz w:val="18"/>
                      <w:lang w:val="en-US" w:eastAsia="ja-JP"/>
                    </w:rPr>
                    <w:t>DC_1A_n77A-n257M</w:t>
                  </w:r>
                </w:p>
                <w:p w14:paraId="348AD520" w14:textId="77777777" w:rsidR="007C68AA" w:rsidRDefault="007C68AA" w:rsidP="007C68AA">
                  <w:pPr>
                    <w:keepNext/>
                    <w:keepLines/>
                    <w:spacing w:after="0"/>
                    <w:jc w:val="center"/>
                    <w:rPr>
                      <w:rFonts w:ascii="Arial" w:hAnsi="Arial"/>
                      <w:sz w:val="18"/>
                      <w:lang w:eastAsia="en-US"/>
                    </w:rPr>
                  </w:pPr>
                  <w:r>
                    <w:rPr>
                      <w:rFonts w:ascii="Arial" w:hAnsi="Arial"/>
                      <w:sz w:val="18"/>
                    </w:rPr>
                    <w:t>DC_1A_n77C-n257A</w:t>
                  </w:r>
                  <w:r>
                    <w:rPr>
                      <w:rFonts w:ascii="Arial" w:hAnsi="Arial"/>
                      <w:sz w:val="18"/>
                      <w:vertAlign w:val="superscript"/>
                      <w:lang w:eastAsia="zh-TW"/>
                    </w:rPr>
                    <w:t>2</w:t>
                  </w:r>
                </w:p>
                <w:p w14:paraId="4D1F0856" w14:textId="77777777" w:rsidR="007C68AA" w:rsidRDefault="007C68AA" w:rsidP="007C68AA">
                  <w:pPr>
                    <w:keepNext/>
                    <w:keepLines/>
                    <w:spacing w:after="0"/>
                    <w:jc w:val="center"/>
                    <w:rPr>
                      <w:rFonts w:ascii="Arial" w:hAnsi="Arial"/>
                      <w:sz w:val="18"/>
                    </w:rPr>
                  </w:pPr>
                  <w:r>
                    <w:rPr>
                      <w:rFonts w:ascii="Arial" w:hAnsi="Arial"/>
                      <w:sz w:val="18"/>
                    </w:rPr>
                    <w:t>DC_1A_n77C-n257D</w:t>
                  </w:r>
                  <w:r>
                    <w:rPr>
                      <w:rFonts w:ascii="Arial" w:hAnsi="Arial"/>
                      <w:sz w:val="18"/>
                      <w:vertAlign w:val="superscript"/>
                      <w:lang w:eastAsia="zh-TW"/>
                    </w:rPr>
                    <w:t>2</w:t>
                  </w:r>
                </w:p>
                <w:p w14:paraId="3A8FB1AB" w14:textId="77777777" w:rsidR="007C68AA" w:rsidRDefault="007C68AA" w:rsidP="007C68AA">
                  <w:pPr>
                    <w:keepNext/>
                    <w:keepLines/>
                    <w:spacing w:after="0"/>
                    <w:jc w:val="center"/>
                    <w:rPr>
                      <w:rFonts w:ascii="Arial" w:hAnsi="Arial"/>
                      <w:sz w:val="18"/>
                    </w:rPr>
                  </w:pPr>
                  <w:r>
                    <w:rPr>
                      <w:rFonts w:ascii="Arial" w:hAnsi="Arial"/>
                      <w:sz w:val="18"/>
                    </w:rPr>
                    <w:t>DC_1A_n77C-n257E</w:t>
                  </w:r>
                  <w:r>
                    <w:rPr>
                      <w:rFonts w:ascii="Arial" w:hAnsi="Arial"/>
                      <w:sz w:val="18"/>
                      <w:vertAlign w:val="superscript"/>
                      <w:lang w:eastAsia="zh-TW"/>
                    </w:rPr>
                    <w:t>2</w:t>
                  </w:r>
                </w:p>
                <w:p w14:paraId="359FD293" w14:textId="77777777" w:rsidR="007C68AA" w:rsidRDefault="007C68AA" w:rsidP="007C68AA">
                  <w:pPr>
                    <w:keepNext/>
                    <w:keepLines/>
                    <w:spacing w:after="0"/>
                    <w:jc w:val="center"/>
                    <w:rPr>
                      <w:rFonts w:ascii="Arial" w:hAnsi="Arial"/>
                      <w:noProof/>
                      <w:sz w:val="18"/>
                    </w:rPr>
                  </w:pPr>
                  <w:r>
                    <w:rPr>
                      <w:rFonts w:ascii="Arial" w:hAnsi="Arial"/>
                      <w:sz w:val="18"/>
                    </w:rPr>
                    <w:t>DC_1A_n77C-n257F</w:t>
                  </w:r>
                  <w:r>
                    <w:rPr>
                      <w:rFonts w:ascii="Arial"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5E28FE" w14:textId="77777777" w:rsidR="007C68AA" w:rsidRDefault="007C68AA" w:rsidP="007C68AA">
                  <w:pPr>
                    <w:keepNext/>
                    <w:keepLines/>
                    <w:spacing w:after="0"/>
                    <w:jc w:val="center"/>
                    <w:rPr>
                      <w:rFonts w:ascii="Arial" w:hAnsi="Arial"/>
                      <w:sz w:val="18"/>
                    </w:rPr>
                  </w:pPr>
                  <w:r>
                    <w:rPr>
                      <w:rFonts w:ascii="Arial" w:hAnsi="Arial"/>
                      <w:sz w:val="18"/>
                    </w:rPr>
                    <w:t>DC_1A_n77A</w:t>
                  </w:r>
                </w:p>
                <w:p w14:paraId="6A577F13" w14:textId="77777777" w:rsidR="007C68AA" w:rsidRDefault="007C68AA" w:rsidP="007C68AA">
                  <w:pPr>
                    <w:keepNext/>
                    <w:keepLines/>
                    <w:spacing w:after="0"/>
                    <w:jc w:val="center"/>
                    <w:rPr>
                      <w:rFonts w:ascii="Arial" w:hAnsi="Arial"/>
                      <w:sz w:val="18"/>
                    </w:rPr>
                  </w:pPr>
                  <w:r>
                    <w:rPr>
                      <w:rFonts w:ascii="Arial" w:hAnsi="Arial"/>
                      <w:sz w:val="18"/>
                    </w:rPr>
                    <w:t>DC_1A_n257A</w:t>
                  </w:r>
                </w:p>
                <w:p w14:paraId="39B2DDD6" w14:textId="77777777" w:rsidR="007C68AA" w:rsidRDefault="007C68AA" w:rsidP="007C68AA">
                  <w:pPr>
                    <w:keepNext/>
                    <w:keepLines/>
                    <w:spacing w:after="0"/>
                    <w:jc w:val="center"/>
                    <w:rPr>
                      <w:rFonts w:ascii="Arial" w:hAnsi="Arial"/>
                      <w:sz w:val="18"/>
                    </w:rPr>
                  </w:pPr>
                  <w:r>
                    <w:rPr>
                      <w:rFonts w:ascii="Arial" w:hAnsi="Arial"/>
                      <w:sz w:val="18"/>
                    </w:rPr>
                    <w:t>DC_1A_n257D</w:t>
                  </w:r>
                </w:p>
                <w:p w14:paraId="1DF51DBB" w14:textId="77777777" w:rsidR="007C68AA" w:rsidRDefault="007C68AA" w:rsidP="007C68AA">
                  <w:pPr>
                    <w:keepNext/>
                    <w:keepLines/>
                    <w:spacing w:after="0"/>
                    <w:jc w:val="center"/>
                    <w:rPr>
                      <w:rFonts w:ascii="Arial" w:hAnsi="Arial"/>
                      <w:sz w:val="18"/>
                    </w:rPr>
                  </w:pPr>
                  <w:r>
                    <w:rPr>
                      <w:rFonts w:ascii="Arial" w:hAnsi="Arial"/>
                      <w:sz w:val="18"/>
                    </w:rPr>
                    <w:t>DC_1A_n257G</w:t>
                  </w:r>
                </w:p>
                <w:p w14:paraId="5F82513E" w14:textId="77777777" w:rsidR="007C68AA" w:rsidRDefault="007C68AA" w:rsidP="007C68AA">
                  <w:pPr>
                    <w:keepNext/>
                    <w:keepLines/>
                    <w:spacing w:after="0"/>
                    <w:jc w:val="center"/>
                    <w:rPr>
                      <w:rFonts w:ascii="Arial" w:hAnsi="Arial"/>
                      <w:sz w:val="18"/>
                    </w:rPr>
                  </w:pPr>
                  <w:r>
                    <w:rPr>
                      <w:rFonts w:ascii="Arial" w:hAnsi="Arial"/>
                      <w:sz w:val="18"/>
                    </w:rPr>
                    <w:t>DC_1A_n257H</w:t>
                  </w:r>
                </w:p>
                <w:p w14:paraId="2573AE36" w14:textId="77777777" w:rsidR="007C68AA" w:rsidRDefault="007C68AA" w:rsidP="007C68AA">
                  <w:pPr>
                    <w:keepNext/>
                    <w:keepLines/>
                    <w:spacing w:after="0"/>
                    <w:jc w:val="center"/>
                    <w:rPr>
                      <w:rFonts w:ascii="Arial" w:hAnsi="Arial"/>
                      <w:sz w:val="18"/>
                    </w:rPr>
                  </w:pPr>
                  <w:r>
                    <w:rPr>
                      <w:rFonts w:ascii="Arial" w:hAnsi="Arial"/>
                      <w:sz w:val="18"/>
                    </w:rPr>
                    <w:t>DC_1A_n257I</w:t>
                  </w:r>
                </w:p>
                <w:p w14:paraId="61EF1CAA" w14:textId="77777777" w:rsidR="007C68AA" w:rsidRDefault="007C68AA" w:rsidP="007C68AA">
                  <w:pPr>
                    <w:keepNext/>
                    <w:keepLines/>
                    <w:spacing w:after="0"/>
                    <w:jc w:val="center"/>
                    <w:rPr>
                      <w:rFonts w:ascii="Arial" w:hAnsi="Arial"/>
                      <w:sz w:val="18"/>
                      <w:highlight w:val="green"/>
                    </w:rPr>
                  </w:pPr>
                  <w:r>
                    <w:rPr>
                      <w:rFonts w:ascii="Arial" w:hAnsi="Arial"/>
                      <w:sz w:val="18"/>
                      <w:highlight w:val="green"/>
                    </w:rPr>
                    <w:t>DC_1A_n77A-n257A</w:t>
                  </w:r>
                </w:p>
                <w:p w14:paraId="2D2B97CD" w14:textId="77777777" w:rsidR="007C68AA" w:rsidRDefault="007C68AA" w:rsidP="007C68AA">
                  <w:pPr>
                    <w:keepNext/>
                    <w:keepLines/>
                    <w:spacing w:after="0"/>
                    <w:jc w:val="center"/>
                    <w:rPr>
                      <w:rFonts w:ascii="Arial" w:hAnsi="Arial"/>
                      <w:sz w:val="18"/>
                      <w:highlight w:val="green"/>
                    </w:rPr>
                  </w:pPr>
                  <w:r>
                    <w:rPr>
                      <w:rFonts w:ascii="Arial" w:hAnsi="Arial"/>
                      <w:sz w:val="18"/>
                      <w:highlight w:val="green"/>
                    </w:rPr>
                    <w:t>DC_1A_n77A-n257G</w:t>
                  </w:r>
                </w:p>
                <w:p w14:paraId="7C6B587A" w14:textId="77777777" w:rsidR="007C68AA" w:rsidRDefault="007C68AA" w:rsidP="007C68AA">
                  <w:pPr>
                    <w:keepNext/>
                    <w:keepLines/>
                    <w:spacing w:after="0"/>
                    <w:jc w:val="center"/>
                    <w:rPr>
                      <w:rFonts w:ascii="Arial" w:hAnsi="Arial"/>
                      <w:sz w:val="18"/>
                      <w:highlight w:val="green"/>
                    </w:rPr>
                  </w:pPr>
                  <w:r>
                    <w:rPr>
                      <w:rFonts w:ascii="Arial" w:hAnsi="Arial"/>
                      <w:sz w:val="18"/>
                      <w:highlight w:val="green"/>
                    </w:rPr>
                    <w:t>DC_1A_n77A-n257H</w:t>
                  </w:r>
                </w:p>
                <w:p w14:paraId="3D2E4BB0" w14:textId="77777777" w:rsidR="007C68AA" w:rsidRDefault="007C68AA" w:rsidP="007C68AA">
                  <w:pPr>
                    <w:keepNext/>
                    <w:keepLines/>
                    <w:spacing w:after="0"/>
                    <w:jc w:val="center"/>
                    <w:rPr>
                      <w:rFonts w:ascii="Arial" w:hAnsi="Arial"/>
                      <w:noProof/>
                      <w:sz w:val="18"/>
                    </w:rPr>
                  </w:pPr>
                  <w:r>
                    <w:rPr>
                      <w:rFonts w:ascii="Arial" w:hAnsi="Arial"/>
                      <w:sz w:val="18"/>
                      <w:highlight w:val="green"/>
                    </w:rPr>
                    <w:t>DC_1A_n77A-n257I</w:t>
                  </w:r>
                </w:p>
              </w:tc>
            </w:tr>
          </w:tbl>
          <w:p w14:paraId="75BDC5CA" w14:textId="77777777" w:rsidR="007C68AA" w:rsidRDefault="007C68AA" w:rsidP="007C68AA">
            <w:pPr>
              <w:pStyle w:val="CRCoverPage"/>
              <w:spacing w:line="240" w:lineRule="auto"/>
              <w:ind w:left="102"/>
              <w:rPr>
                <w:rFonts w:eastAsiaTheme="minorEastAsia"/>
                <w:noProof/>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C68AA" w14:paraId="01BDD149" w14:textId="77777777" w:rsidTr="005F3B2A">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0C59DC6F" w14:textId="77777777" w:rsidR="007C68AA" w:rsidRDefault="007C68AA" w:rsidP="007C68AA">
                  <w:pPr>
                    <w:keepNext/>
                    <w:keepLines/>
                    <w:spacing w:after="0"/>
                    <w:jc w:val="center"/>
                    <w:rPr>
                      <w:rFonts w:ascii="Arial" w:hAnsi="Arial"/>
                      <w:sz w:val="18"/>
                      <w:lang w:eastAsia="fi-FI"/>
                    </w:rPr>
                  </w:pPr>
                  <w:r>
                    <w:rPr>
                      <w:rFonts w:ascii="Arial" w:hAnsi="Arial"/>
                      <w:sz w:val="18"/>
                      <w:lang w:eastAsia="fi-FI"/>
                    </w:rPr>
                    <w:lastRenderedPageBreak/>
                    <w:t>DC_1A_n258</w:t>
                  </w:r>
                  <w:r>
                    <w:rPr>
                      <w:rFonts w:ascii="Arial" w:hAnsi="Arial"/>
                      <w:sz w:val="18"/>
                    </w:rPr>
                    <w:t>(2</w:t>
                  </w:r>
                  <w:r>
                    <w:rPr>
                      <w:rFonts w:ascii="Arial" w:hAnsi="Arial"/>
                      <w:sz w:val="18"/>
                      <w:lang w:eastAsia="fi-FI"/>
                    </w:rPr>
                    <w:t>A)</w:t>
                  </w:r>
                </w:p>
                <w:p w14:paraId="6E6A4026" w14:textId="77777777" w:rsidR="007C68AA" w:rsidRDefault="007C68AA" w:rsidP="007C68AA">
                  <w:pPr>
                    <w:keepNext/>
                    <w:keepLines/>
                    <w:spacing w:after="0"/>
                    <w:jc w:val="center"/>
                    <w:rPr>
                      <w:rFonts w:ascii="Arial" w:hAnsi="Arial"/>
                      <w:sz w:val="18"/>
                      <w:lang w:eastAsia="fi-FI"/>
                    </w:rPr>
                  </w:pPr>
                  <w:r>
                    <w:rPr>
                      <w:rFonts w:ascii="Arial" w:hAnsi="Arial"/>
                      <w:sz w:val="18"/>
                      <w:lang w:eastAsia="fi-FI"/>
                    </w:rPr>
                    <w:t>DC_1A_n258(A-G)</w:t>
                  </w:r>
                </w:p>
                <w:p w14:paraId="7D2BE9FC" w14:textId="77777777" w:rsidR="007C68AA" w:rsidRDefault="007C68AA" w:rsidP="007C68AA">
                  <w:pPr>
                    <w:keepNext/>
                    <w:keepLines/>
                    <w:spacing w:after="0"/>
                    <w:jc w:val="center"/>
                    <w:rPr>
                      <w:rFonts w:ascii="Arial" w:hAnsi="Arial"/>
                      <w:sz w:val="18"/>
                      <w:lang w:eastAsia="fi-FI"/>
                    </w:rPr>
                  </w:pPr>
                  <w:r>
                    <w:rPr>
                      <w:rFonts w:ascii="Arial" w:hAnsi="Arial"/>
                      <w:sz w:val="18"/>
                      <w:lang w:eastAsia="fi-FI"/>
                    </w:rPr>
                    <w:t>DC_1A_n258(2G)</w:t>
                  </w:r>
                </w:p>
              </w:tc>
              <w:tc>
                <w:tcPr>
                  <w:tcW w:w="2846" w:type="dxa"/>
                  <w:tcBorders>
                    <w:top w:val="single" w:sz="4" w:space="0" w:color="auto"/>
                    <w:left w:val="single" w:sz="4" w:space="0" w:color="auto"/>
                    <w:bottom w:val="single" w:sz="4" w:space="0" w:color="auto"/>
                    <w:right w:val="single" w:sz="4" w:space="0" w:color="auto"/>
                  </w:tcBorders>
                  <w:hideMark/>
                </w:tcPr>
                <w:p w14:paraId="18BC763D" w14:textId="77777777" w:rsidR="007C68AA" w:rsidRDefault="007C68AA" w:rsidP="007C68AA">
                  <w:pPr>
                    <w:keepNext/>
                    <w:keepLines/>
                    <w:spacing w:after="0"/>
                    <w:jc w:val="center"/>
                    <w:rPr>
                      <w:rFonts w:ascii="Arial" w:hAnsi="Arial"/>
                      <w:sz w:val="18"/>
                    </w:rPr>
                  </w:pPr>
                  <w:r>
                    <w:rPr>
                      <w:rFonts w:ascii="Arial" w:hAnsi="Arial"/>
                      <w:sz w:val="18"/>
                    </w:rPr>
                    <w:t>DC_1A_n258A</w:t>
                  </w:r>
                </w:p>
                <w:p w14:paraId="1110C839" w14:textId="77777777" w:rsidR="007C68AA" w:rsidRDefault="007C68AA" w:rsidP="007C68AA">
                  <w:pPr>
                    <w:keepNext/>
                    <w:keepLines/>
                    <w:spacing w:after="0"/>
                    <w:jc w:val="center"/>
                    <w:rPr>
                      <w:rFonts w:ascii="Arial" w:hAnsi="Arial"/>
                      <w:sz w:val="18"/>
                    </w:rPr>
                  </w:pPr>
                  <w:r>
                    <w:rPr>
                      <w:rFonts w:ascii="Arial" w:hAnsi="Arial"/>
                      <w:sz w:val="18"/>
                    </w:rPr>
                    <w:t>DC_1A_n258G</w:t>
                  </w:r>
                </w:p>
                <w:p w14:paraId="4BDDDFD0" w14:textId="77777777" w:rsidR="007C68AA" w:rsidRDefault="007C68AA" w:rsidP="007C68AA">
                  <w:pPr>
                    <w:keepNext/>
                    <w:keepLines/>
                    <w:spacing w:after="0"/>
                    <w:jc w:val="center"/>
                    <w:rPr>
                      <w:rFonts w:ascii="Arial" w:hAnsi="Arial"/>
                      <w:sz w:val="18"/>
                      <w:lang w:eastAsia="fi-FI"/>
                    </w:rPr>
                  </w:pPr>
                  <w:r>
                    <w:rPr>
                      <w:rFonts w:ascii="Arial" w:hAnsi="Arial"/>
                      <w:sz w:val="18"/>
                      <w:lang w:eastAsia="fi-FI"/>
                    </w:rPr>
                    <w:t>DC_1A_n258</w:t>
                  </w:r>
                  <w:r>
                    <w:rPr>
                      <w:rFonts w:ascii="Arial" w:hAnsi="Arial"/>
                      <w:sz w:val="18"/>
                    </w:rPr>
                    <w:t>(2</w:t>
                  </w:r>
                  <w:r>
                    <w:rPr>
                      <w:rFonts w:ascii="Arial" w:hAnsi="Arial"/>
                      <w:sz w:val="18"/>
                      <w:lang w:eastAsia="fi-FI"/>
                    </w:rPr>
                    <w:t>A)</w:t>
                  </w:r>
                </w:p>
                <w:p w14:paraId="19E015BE" w14:textId="77777777" w:rsidR="007C68AA" w:rsidRDefault="007C68AA" w:rsidP="007C68AA">
                  <w:pPr>
                    <w:keepNext/>
                    <w:keepLines/>
                    <w:spacing w:after="0"/>
                    <w:jc w:val="center"/>
                    <w:rPr>
                      <w:rFonts w:ascii="Arial" w:hAnsi="Arial"/>
                      <w:sz w:val="18"/>
                      <w:lang w:eastAsia="fi-FI"/>
                    </w:rPr>
                  </w:pPr>
                  <w:r w:rsidRPr="00A1588D">
                    <w:rPr>
                      <w:rFonts w:ascii="Arial" w:hAnsi="Arial"/>
                      <w:sz w:val="18"/>
                      <w:highlight w:val="yellow"/>
                      <w:lang w:eastAsia="fi-FI"/>
                    </w:rPr>
                    <w:t>DC_1A_n258(A-G)</w:t>
                  </w:r>
                </w:p>
                <w:p w14:paraId="44AED212" w14:textId="77777777" w:rsidR="007C68AA" w:rsidRDefault="007C68AA" w:rsidP="007C68AA">
                  <w:pPr>
                    <w:keepNext/>
                    <w:keepLines/>
                    <w:spacing w:after="0"/>
                    <w:jc w:val="center"/>
                    <w:rPr>
                      <w:rFonts w:ascii="Arial" w:hAnsi="Arial"/>
                      <w:sz w:val="18"/>
                      <w:lang w:eastAsia="fi-FI"/>
                    </w:rPr>
                  </w:pPr>
                  <w:r>
                    <w:rPr>
                      <w:rFonts w:ascii="Arial" w:hAnsi="Arial"/>
                      <w:sz w:val="18"/>
                      <w:lang w:eastAsia="fi-FI"/>
                    </w:rPr>
                    <w:t>DC_1A_n258(2G)</w:t>
                  </w:r>
                </w:p>
              </w:tc>
            </w:tr>
          </w:tbl>
          <w:p w14:paraId="00016F6C" w14:textId="36A9BE49" w:rsidR="007C68AA" w:rsidRPr="00A1588D" w:rsidRDefault="007C68AA" w:rsidP="007C68AA">
            <w:pPr>
              <w:pStyle w:val="CRCoverPage"/>
              <w:spacing w:line="240" w:lineRule="auto"/>
              <w:ind w:left="102"/>
              <w:rPr>
                <w:rFonts w:eastAsiaTheme="minorEastAsia"/>
                <w:noProof/>
                <w:lang w:val="en-US" w:eastAsia="zh-CN"/>
              </w:rPr>
            </w:pPr>
          </w:p>
        </w:tc>
      </w:tr>
      <w:tr w:rsidR="007C68AA" w14:paraId="79D34ACA" w14:textId="77777777" w:rsidTr="0093095C">
        <w:tc>
          <w:tcPr>
            <w:tcW w:w="2694" w:type="dxa"/>
            <w:gridSpan w:val="2"/>
            <w:tcBorders>
              <w:left w:val="single" w:sz="4" w:space="0" w:color="auto"/>
            </w:tcBorders>
          </w:tcPr>
          <w:p w14:paraId="20BDE7DA" w14:textId="77777777" w:rsidR="007C68AA" w:rsidRDefault="007C68AA" w:rsidP="007C68AA">
            <w:pPr>
              <w:pStyle w:val="CRCoverPage"/>
              <w:spacing w:after="0"/>
              <w:rPr>
                <w:b/>
                <w:i/>
                <w:noProof/>
                <w:sz w:val="8"/>
                <w:szCs w:val="8"/>
              </w:rPr>
            </w:pPr>
          </w:p>
        </w:tc>
        <w:tc>
          <w:tcPr>
            <w:tcW w:w="6946" w:type="dxa"/>
            <w:gridSpan w:val="9"/>
            <w:tcBorders>
              <w:right w:val="single" w:sz="4" w:space="0" w:color="auto"/>
            </w:tcBorders>
          </w:tcPr>
          <w:p w14:paraId="30745450" w14:textId="77777777" w:rsidR="007C68AA" w:rsidRDefault="007C68AA" w:rsidP="007C68AA">
            <w:pPr>
              <w:pStyle w:val="CRCoverPage"/>
              <w:spacing w:after="0"/>
              <w:rPr>
                <w:noProof/>
                <w:sz w:val="8"/>
                <w:szCs w:val="8"/>
              </w:rPr>
            </w:pPr>
          </w:p>
        </w:tc>
      </w:tr>
      <w:tr w:rsidR="007C68AA" w14:paraId="420FF3CC" w14:textId="77777777" w:rsidTr="0093095C">
        <w:tc>
          <w:tcPr>
            <w:tcW w:w="2694" w:type="dxa"/>
            <w:gridSpan w:val="2"/>
            <w:tcBorders>
              <w:left w:val="single" w:sz="4" w:space="0" w:color="auto"/>
            </w:tcBorders>
          </w:tcPr>
          <w:p w14:paraId="39E91D65" w14:textId="67D25B78" w:rsidR="007C68AA" w:rsidRDefault="007C68AA" w:rsidP="007C6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A9E18" w14:textId="6D48C4AC" w:rsidR="007C68AA" w:rsidRDefault="007C68AA" w:rsidP="007C68AA">
            <w:pPr>
              <w:pStyle w:val="CRCoverPage"/>
              <w:spacing w:line="240" w:lineRule="auto"/>
              <w:ind w:left="102"/>
              <w:rPr>
                <w:rFonts w:eastAsiaTheme="minorEastAsia"/>
                <w:lang w:val="en-US" w:eastAsia="zh-CN"/>
              </w:rPr>
            </w:pPr>
            <w:r>
              <w:t xml:space="preserve">Clarify that the parallelTx capabilities are applicable for NR </w:t>
            </w:r>
            <w:r w:rsidR="0043578C">
              <w:t>SCG</w:t>
            </w:r>
            <w:r>
              <w:t xml:space="preserve"> in (NG)EN-DC</w:t>
            </w:r>
            <w:r w:rsidRPr="00A82361">
              <w:rPr>
                <w:lang w:val="en-US" w:eastAsia="zh-CN"/>
              </w:rPr>
              <w:t>.</w:t>
            </w:r>
          </w:p>
          <w:p w14:paraId="3DBFDF9A" w14:textId="77777777" w:rsidR="007C68AA" w:rsidRDefault="007C68AA" w:rsidP="007C68AA">
            <w:pPr>
              <w:pStyle w:val="CRCoverPage"/>
              <w:spacing w:after="0"/>
              <w:ind w:left="100"/>
              <w:rPr>
                <w:rFonts w:eastAsiaTheme="minorEastAsia"/>
                <w:b/>
              </w:rPr>
            </w:pPr>
            <w:r>
              <w:rPr>
                <w:b/>
              </w:rPr>
              <w:t>Impact analysis</w:t>
            </w:r>
          </w:p>
          <w:p w14:paraId="04F1EB78" w14:textId="77777777" w:rsidR="007C68AA" w:rsidRDefault="007C68AA" w:rsidP="007C68AA">
            <w:pPr>
              <w:pStyle w:val="CRCoverPage"/>
              <w:spacing w:after="0"/>
              <w:ind w:left="100"/>
              <w:rPr>
                <w:u w:val="single"/>
                <w:lang w:eastAsia="zh-CN"/>
              </w:rPr>
            </w:pPr>
            <w:r>
              <w:rPr>
                <w:u w:val="single"/>
                <w:lang w:eastAsia="zh-CN"/>
              </w:rPr>
              <w:t>Impacted 5G architecture options:</w:t>
            </w:r>
          </w:p>
          <w:p w14:paraId="4FE309DF" w14:textId="77777777" w:rsidR="007C68AA" w:rsidRDefault="007C68AA" w:rsidP="007C68AA">
            <w:pPr>
              <w:pStyle w:val="CRCoverPage"/>
              <w:spacing w:after="0"/>
              <w:ind w:left="100"/>
              <w:rPr>
                <w:lang w:eastAsia="zh-CN"/>
              </w:rPr>
            </w:pPr>
            <w:r>
              <w:rPr>
                <w:lang w:eastAsia="zh-CN"/>
              </w:rPr>
              <w:t xml:space="preserve"> (NG)EN-DC</w:t>
            </w:r>
          </w:p>
          <w:p w14:paraId="53FEA174" w14:textId="77777777" w:rsidR="007C68AA" w:rsidRDefault="007C68AA" w:rsidP="007C68AA">
            <w:pPr>
              <w:pStyle w:val="CRCoverPage"/>
              <w:spacing w:after="0"/>
              <w:ind w:left="100"/>
              <w:rPr>
                <w:b/>
              </w:rPr>
            </w:pPr>
          </w:p>
          <w:p w14:paraId="6A84B921" w14:textId="77777777" w:rsidR="007C68AA" w:rsidRDefault="007C68AA" w:rsidP="007C68AA">
            <w:pPr>
              <w:pStyle w:val="CRCoverPage"/>
              <w:spacing w:after="0"/>
              <w:ind w:left="100"/>
            </w:pPr>
            <w:r>
              <w:rPr>
                <w:u w:val="single"/>
              </w:rPr>
              <w:t>Impacted functionality</w:t>
            </w:r>
            <w:r>
              <w:t>:</w:t>
            </w:r>
          </w:p>
          <w:p w14:paraId="00BF069A" w14:textId="77777777" w:rsidR="007C68AA" w:rsidRDefault="007C68AA" w:rsidP="007C68AA">
            <w:pPr>
              <w:pStyle w:val="CRCoverPage"/>
              <w:spacing w:after="0"/>
              <w:ind w:left="100"/>
            </w:pPr>
            <w:r>
              <w:t>Parallel Tx capability</w:t>
            </w:r>
          </w:p>
          <w:p w14:paraId="3B6CECBB" w14:textId="77777777" w:rsidR="007C68AA" w:rsidRDefault="007C68AA" w:rsidP="007C68AA">
            <w:pPr>
              <w:pStyle w:val="CRCoverPage"/>
              <w:spacing w:after="0"/>
              <w:ind w:left="100"/>
              <w:rPr>
                <w:rFonts w:eastAsia="MS Mincho"/>
                <w:lang w:eastAsia="ja-JP"/>
              </w:rPr>
            </w:pPr>
          </w:p>
          <w:p w14:paraId="5CC290E8" w14:textId="77777777" w:rsidR="007C68AA" w:rsidRDefault="007C68AA" w:rsidP="007C68AA">
            <w:pPr>
              <w:pStyle w:val="CRCoverPage"/>
              <w:spacing w:after="0"/>
              <w:ind w:left="100"/>
              <w:rPr>
                <w:rFonts w:eastAsiaTheme="minorEastAsia"/>
                <w:u w:val="single"/>
              </w:rPr>
            </w:pPr>
            <w:r>
              <w:rPr>
                <w:u w:val="single"/>
              </w:rPr>
              <w:t>Inter-operability:</w:t>
            </w:r>
          </w:p>
          <w:p w14:paraId="2F3E0AD2" w14:textId="77777777" w:rsidR="007C68AA" w:rsidRDefault="007C68AA" w:rsidP="007C68AA">
            <w:pPr>
              <w:pStyle w:val="CRCoverPage"/>
              <w:numPr>
                <w:ilvl w:val="0"/>
                <w:numId w:val="17"/>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7A31DB66" w:rsidR="007C68AA" w:rsidRPr="00953E99" w:rsidRDefault="007C68AA" w:rsidP="007C68AA">
            <w:pPr>
              <w:pStyle w:val="CRCoverPage"/>
              <w:numPr>
                <w:ilvl w:val="0"/>
                <w:numId w:val="17"/>
              </w:numPr>
              <w:spacing w:after="0" w:line="240" w:lineRule="auto"/>
              <w:rPr>
                <w:noProof/>
                <w:lang w:eastAsia="ja-JP"/>
              </w:rPr>
            </w:pPr>
            <w:r>
              <w:rPr>
                <w:noProof/>
              </w:rPr>
              <w:t>If the UE is implemented according to the CR and the network is not, the network may miss the UE’s parallel Tx capabilities in (NG)EN-DC, no inter-operability issue</w:t>
            </w:r>
            <w:r>
              <w:t>.</w:t>
            </w:r>
          </w:p>
        </w:tc>
      </w:tr>
      <w:tr w:rsidR="007C68AA" w14:paraId="7872FA91" w14:textId="77777777" w:rsidTr="0093095C">
        <w:tc>
          <w:tcPr>
            <w:tcW w:w="2694" w:type="dxa"/>
            <w:gridSpan w:val="2"/>
            <w:tcBorders>
              <w:left w:val="single" w:sz="4" w:space="0" w:color="auto"/>
            </w:tcBorders>
          </w:tcPr>
          <w:p w14:paraId="7908B053" w14:textId="77777777" w:rsidR="007C68AA" w:rsidRDefault="007C68AA" w:rsidP="007C68AA">
            <w:pPr>
              <w:pStyle w:val="CRCoverPage"/>
              <w:spacing w:after="0"/>
              <w:rPr>
                <w:b/>
                <w:i/>
                <w:noProof/>
                <w:sz w:val="8"/>
                <w:szCs w:val="8"/>
              </w:rPr>
            </w:pPr>
          </w:p>
        </w:tc>
        <w:tc>
          <w:tcPr>
            <w:tcW w:w="6946" w:type="dxa"/>
            <w:gridSpan w:val="9"/>
            <w:tcBorders>
              <w:right w:val="single" w:sz="4" w:space="0" w:color="auto"/>
            </w:tcBorders>
          </w:tcPr>
          <w:p w14:paraId="5D614A79" w14:textId="77777777" w:rsidR="007C68AA" w:rsidRDefault="007C68AA" w:rsidP="007C68AA">
            <w:pPr>
              <w:pStyle w:val="CRCoverPage"/>
              <w:spacing w:after="0"/>
              <w:rPr>
                <w:noProof/>
                <w:sz w:val="8"/>
                <w:szCs w:val="8"/>
              </w:rPr>
            </w:pPr>
          </w:p>
        </w:tc>
      </w:tr>
      <w:tr w:rsidR="007C68AA" w:rsidRPr="00B26D29" w14:paraId="3F54FE43" w14:textId="77777777" w:rsidTr="0093095C">
        <w:tc>
          <w:tcPr>
            <w:tcW w:w="2694" w:type="dxa"/>
            <w:gridSpan w:val="2"/>
            <w:tcBorders>
              <w:left w:val="single" w:sz="4" w:space="0" w:color="auto"/>
              <w:bottom w:val="single" w:sz="4" w:space="0" w:color="auto"/>
            </w:tcBorders>
          </w:tcPr>
          <w:p w14:paraId="6E037B1E" w14:textId="4B2417DD" w:rsidR="007C68AA" w:rsidRDefault="007C68AA" w:rsidP="007C6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DA044E0" w:rsidR="007C68AA" w:rsidRDefault="007C68AA" w:rsidP="007C68AA">
            <w:pPr>
              <w:pStyle w:val="CRCoverPage"/>
              <w:spacing w:after="0"/>
              <w:ind w:left="100"/>
              <w:rPr>
                <w:noProof/>
              </w:rPr>
            </w:pPr>
            <w:r>
              <w:rPr>
                <w:rFonts w:eastAsiaTheme="minorEastAsia"/>
                <w:noProof/>
                <w:lang w:eastAsia="zh-CN"/>
              </w:rPr>
              <w:t>The parallel Tx capabilities in (NG)EN-DC cannot be reported by the UE, and cannot be applied by the network</w:t>
            </w:r>
            <w: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C92BE7"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006168E"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49BF8C4" w:rsidR="0093095C" w:rsidRDefault="00953E99"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9240351" w:rsidR="0093095C" w:rsidRDefault="00953E99" w:rsidP="00853C06">
            <w:pPr>
              <w:pStyle w:val="CRCoverPage"/>
              <w:spacing w:after="0"/>
              <w:ind w:left="99"/>
              <w:rPr>
                <w:noProof/>
              </w:rPr>
            </w:pPr>
            <w:r>
              <w:rPr>
                <w:noProof/>
              </w:rPr>
              <w:t xml:space="preserve">TS/TR ...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486E2CFA"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351FA49B" w14:textId="77777777" w:rsidR="0060086A" w:rsidRPr="00A855F4" w:rsidRDefault="0060086A" w:rsidP="0060086A">
      <w:pPr>
        <w:pStyle w:val="4"/>
      </w:pPr>
      <w:bookmarkStart w:id="13" w:name="_Toc178186339"/>
      <w:bookmarkStart w:id="14" w:name="_Toc12750896"/>
      <w:bookmarkStart w:id="15" w:name="_Toc29382260"/>
      <w:bookmarkStart w:id="16" w:name="_Toc37093377"/>
      <w:bookmarkStart w:id="17" w:name="_Toc37238653"/>
      <w:bookmarkStart w:id="18" w:name="_Toc37238767"/>
      <w:bookmarkStart w:id="19" w:name="_Toc46488663"/>
      <w:bookmarkStart w:id="20" w:name="_Toc52574084"/>
      <w:bookmarkStart w:id="21" w:name="_Toc52574170"/>
      <w:bookmarkStart w:id="22" w:name="_Toc162955616"/>
      <w:bookmarkEnd w:id="0"/>
      <w:bookmarkEnd w:id="1"/>
      <w:bookmarkEnd w:id="2"/>
      <w:bookmarkEnd w:id="3"/>
      <w:bookmarkEnd w:id="4"/>
      <w:bookmarkEnd w:id="5"/>
      <w:bookmarkEnd w:id="6"/>
      <w:bookmarkEnd w:id="7"/>
      <w:bookmarkEnd w:id="8"/>
      <w:bookmarkEnd w:id="9"/>
      <w:bookmarkEnd w:id="10"/>
      <w:bookmarkEnd w:id="11"/>
      <w:r w:rsidRPr="00A855F4">
        <w:lastRenderedPageBreak/>
        <w:t>4.2.7.4</w:t>
      </w:r>
      <w:r w:rsidRPr="00A855F4">
        <w:tab/>
      </w:r>
      <w:r w:rsidRPr="00A855F4">
        <w:rPr>
          <w:i/>
        </w:rPr>
        <w:t>CA-ParametersNR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0086A" w:rsidRPr="00A855F4" w14:paraId="6ED12C0D" w14:textId="77777777" w:rsidTr="00DD3502">
        <w:trPr>
          <w:cantSplit/>
          <w:tblHeader/>
        </w:trPr>
        <w:tc>
          <w:tcPr>
            <w:tcW w:w="6917" w:type="dxa"/>
          </w:tcPr>
          <w:p w14:paraId="19FAB0B1" w14:textId="77777777" w:rsidR="0060086A" w:rsidRPr="00A855F4" w:rsidRDefault="0060086A" w:rsidP="00DD3502">
            <w:pPr>
              <w:pStyle w:val="TAH"/>
            </w:pPr>
            <w:r w:rsidRPr="00A855F4">
              <w:lastRenderedPageBreak/>
              <w:t>Definitions for parameters</w:t>
            </w:r>
          </w:p>
        </w:tc>
        <w:tc>
          <w:tcPr>
            <w:tcW w:w="709" w:type="dxa"/>
          </w:tcPr>
          <w:p w14:paraId="41593CBC" w14:textId="77777777" w:rsidR="0060086A" w:rsidRPr="00A855F4" w:rsidRDefault="0060086A" w:rsidP="00DD3502">
            <w:pPr>
              <w:pStyle w:val="TAH"/>
            </w:pPr>
            <w:r w:rsidRPr="00A855F4">
              <w:t>Per</w:t>
            </w:r>
          </w:p>
        </w:tc>
        <w:tc>
          <w:tcPr>
            <w:tcW w:w="567" w:type="dxa"/>
          </w:tcPr>
          <w:p w14:paraId="177BC840" w14:textId="77777777" w:rsidR="0060086A" w:rsidRPr="00A855F4" w:rsidRDefault="0060086A" w:rsidP="00DD3502">
            <w:pPr>
              <w:pStyle w:val="TAH"/>
            </w:pPr>
            <w:r w:rsidRPr="00A855F4">
              <w:t>M</w:t>
            </w:r>
          </w:p>
        </w:tc>
        <w:tc>
          <w:tcPr>
            <w:tcW w:w="709" w:type="dxa"/>
          </w:tcPr>
          <w:p w14:paraId="02BDEB76" w14:textId="77777777" w:rsidR="0060086A" w:rsidRPr="00A855F4" w:rsidRDefault="0060086A" w:rsidP="00DD3502">
            <w:pPr>
              <w:pStyle w:val="TAH"/>
            </w:pPr>
            <w:r w:rsidRPr="00A855F4">
              <w:t>FDD-TDD</w:t>
            </w:r>
          </w:p>
          <w:p w14:paraId="4AFEC7C9" w14:textId="77777777" w:rsidR="0060086A" w:rsidRPr="00A855F4" w:rsidRDefault="0060086A" w:rsidP="00DD3502">
            <w:pPr>
              <w:pStyle w:val="TAH"/>
            </w:pPr>
            <w:r w:rsidRPr="00A855F4">
              <w:t>DIFF</w:t>
            </w:r>
          </w:p>
        </w:tc>
        <w:tc>
          <w:tcPr>
            <w:tcW w:w="728" w:type="dxa"/>
          </w:tcPr>
          <w:p w14:paraId="2B435386" w14:textId="77777777" w:rsidR="0060086A" w:rsidRPr="00A855F4" w:rsidRDefault="0060086A" w:rsidP="00DD3502">
            <w:pPr>
              <w:pStyle w:val="TAH"/>
            </w:pPr>
            <w:r w:rsidRPr="00A855F4">
              <w:t>FR1-FR2</w:t>
            </w:r>
          </w:p>
          <w:p w14:paraId="50E7FC91" w14:textId="77777777" w:rsidR="0060086A" w:rsidRPr="00A855F4" w:rsidRDefault="0060086A" w:rsidP="00DD3502">
            <w:pPr>
              <w:pStyle w:val="TAH"/>
            </w:pPr>
            <w:r w:rsidRPr="00A855F4">
              <w:t>DIFF</w:t>
            </w:r>
          </w:p>
        </w:tc>
      </w:tr>
      <w:tr w:rsidR="0060086A" w:rsidRPr="00A855F4" w:rsidDel="00172633" w14:paraId="7B3F1D77" w14:textId="77777777" w:rsidTr="00DD3502">
        <w:trPr>
          <w:cantSplit/>
          <w:tblHeader/>
        </w:trPr>
        <w:tc>
          <w:tcPr>
            <w:tcW w:w="6917" w:type="dxa"/>
          </w:tcPr>
          <w:p w14:paraId="6993E5B5" w14:textId="77777777" w:rsidR="0060086A" w:rsidRPr="00A855F4" w:rsidRDefault="0060086A" w:rsidP="00DD3502">
            <w:pPr>
              <w:pStyle w:val="TAL"/>
              <w:rPr>
                <w:b/>
                <w:i/>
              </w:rPr>
            </w:pPr>
            <w:r w:rsidRPr="00A855F4">
              <w:rPr>
                <w:b/>
                <w:i/>
              </w:rPr>
              <w:t>ack-NACK-FeedbackForMulticast-r17</w:t>
            </w:r>
          </w:p>
          <w:p w14:paraId="69E03BAD" w14:textId="77777777" w:rsidR="0060086A" w:rsidRPr="00A855F4" w:rsidRDefault="0060086A" w:rsidP="00DD3502">
            <w:pPr>
              <w:pStyle w:val="TAL"/>
            </w:pPr>
            <w:r w:rsidRPr="00A855F4">
              <w:rPr>
                <w:bCs/>
                <w:iCs/>
              </w:rPr>
              <w:t xml:space="preserve">Indicates </w:t>
            </w:r>
            <w:r w:rsidRPr="00A855F4">
              <w:t xml:space="preserve">whether the UE supports </w:t>
            </w:r>
            <w:r w:rsidRPr="00A855F4">
              <w:rPr>
                <w:rFonts w:cs="Arial"/>
                <w:szCs w:val="18"/>
              </w:rPr>
              <w:t>ACK/NACK based HARQ-ACK feedback and RRC-based enabling/disabling ACK/NACK-based feedback for dynamic scheduling for multicast,</w:t>
            </w:r>
            <w:r w:rsidRPr="00A855F4">
              <w:t xml:space="preserve"> comprised of the following functional components:</w:t>
            </w:r>
          </w:p>
          <w:p w14:paraId="5A5E3D67"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6C668549"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34143ECD"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07BA0CED"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p>
          <w:p w14:paraId="078E9A65"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w:t>
            </w:r>
          </w:p>
          <w:p w14:paraId="04C5D44F" w14:textId="77777777" w:rsidR="0060086A" w:rsidRPr="00A855F4" w:rsidRDefault="0060086A" w:rsidP="00DD3502">
            <w:pPr>
              <w:pStyle w:val="TAL"/>
            </w:pPr>
          </w:p>
          <w:p w14:paraId="346E9658" w14:textId="77777777" w:rsidR="0060086A" w:rsidRPr="00A855F4" w:rsidRDefault="0060086A" w:rsidP="00DD3502">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118A77ED" w14:textId="77777777" w:rsidR="0060086A" w:rsidRPr="00A855F4" w:rsidRDefault="0060086A" w:rsidP="00DD3502">
            <w:pPr>
              <w:pStyle w:val="TAL"/>
              <w:jc w:val="center"/>
            </w:pPr>
            <w:r w:rsidRPr="00A855F4">
              <w:t>BC</w:t>
            </w:r>
          </w:p>
        </w:tc>
        <w:tc>
          <w:tcPr>
            <w:tcW w:w="567" w:type="dxa"/>
          </w:tcPr>
          <w:p w14:paraId="08277D4B" w14:textId="77777777" w:rsidR="0060086A" w:rsidRPr="00A855F4" w:rsidRDefault="0060086A" w:rsidP="00DD3502">
            <w:pPr>
              <w:pStyle w:val="TAL"/>
              <w:jc w:val="center"/>
            </w:pPr>
            <w:r w:rsidRPr="00A855F4">
              <w:t>No</w:t>
            </w:r>
          </w:p>
        </w:tc>
        <w:tc>
          <w:tcPr>
            <w:tcW w:w="709" w:type="dxa"/>
          </w:tcPr>
          <w:p w14:paraId="6DFE5094" w14:textId="77777777" w:rsidR="0060086A" w:rsidRPr="00A855F4" w:rsidRDefault="0060086A" w:rsidP="00DD3502">
            <w:pPr>
              <w:pStyle w:val="TAL"/>
              <w:jc w:val="center"/>
              <w:rPr>
                <w:bCs/>
                <w:iCs/>
              </w:rPr>
            </w:pPr>
            <w:r w:rsidRPr="00A855F4">
              <w:rPr>
                <w:bCs/>
                <w:iCs/>
              </w:rPr>
              <w:t>N/A</w:t>
            </w:r>
          </w:p>
        </w:tc>
        <w:tc>
          <w:tcPr>
            <w:tcW w:w="728" w:type="dxa"/>
          </w:tcPr>
          <w:p w14:paraId="50662FA8" w14:textId="77777777" w:rsidR="0060086A" w:rsidRPr="00A855F4" w:rsidRDefault="0060086A" w:rsidP="00DD3502">
            <w:pPr>
              <w:pStyle w:val="TAL"/>
              <w:jc w:val="center"/>
              <w:rPr>
                <w:bCs/>
                <w:iCs/>
              </w:rPr>
            </w:pPr>
            <w:r w:rsidRPr="00A855F4">
              <w:rPr>
                <w:bCs/>
                <w:iCs/>
              </w:rPr>
              <w:t>N/A</w:t>
            </w:r>
          </w:p>
        </w:tc>
      </w:tr>
      <w:tr w:rsidR="0060086A" w:rsidRPr="00A855F4" w:rsidDel="00172633" w14:paraId="0EDD906D" w14:textId="77777777" w:rsidTr="00DD3502">
        <w:trPr>
          <w:cantSplit/>
          <w:tblHeader/>
        </w:trPr>
        <w:tc>
          <w:tcPr>
            <w:tcW w:w="6917" w:type="dxa"/>
          </w:tcPr>
          <w:p w14:paraId="3F5A4B7A" w14:textId="77777777" w:rsidR="0060086A" w:rsidRPr="00A855F4" w:rsidRDefault="0060086A" w:rsidP="00DD3502">
            <w:pPr>
              <w:pStyle w:val="TAL"/>
              <w:rPr>
                <w:b/>
                <w:i/>
              </w:rPr>
            </w:pPr>
            <w:r w:rsidRPr="00A855F4">
              <w:rPr>
                <w:b/>
                <w:i/>
              </w:rPr>
              <w:t>ack-NACK-FeedbackForSPS-Multicast-r17</w:t>
            </w:r>
          </w:p>
          <w:p w14:paraId="060E5ADF" w14:textId="77777777" w:rsidR="0060086A" w:rsidRPr="00A855F4" w:rsidRDefault="0060086A" w:rsidP="00DD3502">
            <w:pPr>
              <w:pStyle w:val="TAL"/>
            </w:pPr>
            <w:r w:rsidRPr="00A855F4">
              <w:rPr>
                <w:bCs/>
                <w:iCs/>
              </w:rPr>
              <w:t xml:space="preserve">Indicates </w:t>
            </w:r>
            <w:r w:rsidRPr="00A855F4">
              <w:t>whether the UE supports ACK/NACK based HARQ-ACK feedback and RRC-based enabling/disabling ACK/NACK-based feedback for SPS group-common PDSCH for multicast, comprised of the following functional components:</w:t>
            </w:r>
          </w:p>
          <w:p w14:paraId="6FC0BE6D"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ACK/NACK based HARQ-ACK feedback, enabling/disabling ACK/NACK based HARQ-ACK feedback configured by RRC signalling for SPS group-common PDSCH without PDCCH scheduling</w:t>
            </w:r>
            <w:r w:rsidRPr="00A855F4">
              <w:t xml:space="preserve"> </w:t>
            </w:r>
            <w:r w:rsidRPr="00A855F4">
              <w:rPr>
                <w:rFonts w:ascii="Arial" w:hAnsi="Arial" w:cs="Arial"/>
                <w:sz w:val="18"/>
                <w:szCs w:val="18"/>
              </w:rPr>
              <w:t>and first PDSCH after SPS activation;</w:t>
            </w:r>
          </w:p>
          <w:p w14:paraId="50565C40"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PTM retransmission for SPS multicast associated with G-CS-RNTI;</w:t>
            </w:r>
          </w:p>
          <w:p w14:paraId="1C1DD872"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Type-1 and Type-2 HARQ-ACK CB for SPS multicast feedback only;</w:t>
            </w:r>
          </w:p>
          <w:p w14:paraId="4005550C"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Support of shared </w:t>
            </w:r>
            <w:r w:rsidRPr="00A855F4">
              <w:rPr>
                <w:rFonts w:ascii="Arial" w:hAnsi="Arial" w:cs="Arial"/>
                <w:i/>
                <w:iCs/>
                <w:sz w:val="18"/>
                <w:szCs w:val="18"/>
              </w:rPr>
              <w:t>SPS-PUCCH-AN-List</w:t>
            </w:r>
            <w:r w:rsidRPr="00A855F4">
              <w:rPr>
                <w:rFonts w:ascii="Arial" w:hAnsi="Arial" w:cs="Arial"/>
                <w:sz w:val="18"/>
                <w:szCs w:val="18"/>
              </w:rPr>
              <w:t xml:space="preserve"> configuration from unicast SPS.</w:t>
            </w:r>
          </w:p>
          <w:p w14:paraId="279C79B7" w14:textId="77777777" w:rsidR="0060086A" w:rsidRPr="00A855F4" w:rsidRDefault="0060086A" w:rsidP="00DD3502">
            <w:pPr>
              <w:pStyle w:val="TAL"/>
              <w:rPr>
                <w:bCs/>
                <w:iCs/>
              </w:rPr>
            </w:pPr>
          </w:p>
          <w:p w14:paraId="38F6187B" w14:textId="77777777" w:rsidR="0060086A" w:rsidRPr="00A855F4" w:rsidRDefault="0060086A" w:rsidP="00DD3502">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5415E699" w14:textId="77777777" w:rsidR="0060086A" w:rsidRPr="00A855F4" w:rsidRDefault="0060086A" w:rsidP="00DD3502">
            <w:pPr>
              <w:pStyle w:val="TAL"/>
              <w:jc w:val="center"/>
            </w:pPr>
            <w:r w:rsidRPr="00A855F4">
              <w:t>BC</w:t>
            </w:r>
          </w:p>
        </w:tc>
        <w:tc>
          <w:tcPr>
            <w:tcW w:w="567" w:type="dxa"/>
          </w:tcPr>
          <w:p w14:paraId="673C5319" w14:textId="77777777" w:rsidR="0060086A" w:rsidRPr="00A855F4" w:rsidRDefault="0060086A" w:rsidP="00DD3502">
            <w:pPr>
              <w:pStyle w:val="TAL"/>
              <w:jc w:val="center"/>
            </w:pPr>
            <w:r w:rsidRPr="00A855F4">
              <w:t>No</w:t>
            </w:r>
          </w:p>
        </w:tc>
        <w:tc>
          <w:tcPr>
            <w:tcW w:w="709" w:type="dxa"/>
          </w:tcPr>
          <w:p w14:paraId="104CC5EB" w14:textId="77777777" w:rsidR="0060086A" w:rsidRPr="00A855F4" w:rsidRDefault="0060086A" w:rsidP="00DD3502">
            <w:pPr>
              <w:pStyle w:val="TAL"/>
              <w:jc w:val="center"/>
              <w:rPr>
                <w:bCs/>
                <w:iCs/>
              </w:rPr>
            </w:pPr>
            <w:r w:rsidRPr="00A855F4">
              <w:rPr>
                <w:bCs/>
                <w:iCs/>
              </w:rPr>
              <w:t>N/A</w:t>
            </w:r>
          </w:p>
        </w:tc>
        <w:tc>
          <w:tcPr>
            <w:tcW w:w="728" w:type="dxa"/>
          </w:tcPr>
          <w:p w14:paraId="6C51880F" w14:textId="77777777" w:rsidR="0060086A" w:rsidRPr="00A855F4" w:rsidRDefault="0060086A" w:rsidP="00DD3502">
            <w:pPr>
              <w:pStyle w:val="TAL"/>
              <w:jc w:val="center"/>
              <w:rPr>
                <w:bCs/>
                <w:iCs/>
              </w:rPr>
            </w:pPr>
            <w:r w:rsidRPr="00A855F4">
              <w:rPr>
                <w:bCs/>
                <w:iCs/>
              </w:rPr>
              <w:t>N/A</w:t>
            </w:r>
          </w:p>
        </w:tc>
      </w:tr>
      <w:tr w:rsidR="0060086A" w:rsidRPr="00A855F4" w:rsidDel="00172633" w14:paraId="6E9B580E" w14:textId="77777777" w:rsidTr="00DD3502">
        <w:trPr>
          <w:cantSplit/>
          <w:tblHeader/>
        </w:trPr>
        <w:tc>
          <w:tcPr>
            <w:tcW w:w="6917" w:type="dxa"/>
          </w:tcPr>
          <w:p w14:paraId="64FA6B81" w14:textId="77777777" w:rsidR="0060086A" w:rsidRPr="00A855F4" w:rsidRDefault="0060086A" w:rsidP="00DD3502">
            <w:pPr>
              <w:pStyle w:val="TAL"/>
              <w:rPr>
                <w:b/>
                <w:i/>
              </w:rPr>
            </w:pPr>
            <w:r w:rsidRPr="00A855F4">
              <w:rPr>
                <w:b/>
                <w:i/>
              </w:rPr>
              <w:t>advUnicastDCI-DL-r18</w:t>
            </w:r>
          </w:p>
          <w:p w14:paraId="75FB1FC2" w14:textId="77777777" w:rsidR="0060086A" w:rsidRPr="00A855F4" w:rsidRDefault="0060086A" w:rsidP="00DD3502">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3DFE44E5" w14:textId="77777777" w:rsidR="0060086A" w:rsidRPr="00A855F4" w:rsidRDefault="0060086A" w:rsidP="00DD3502">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5EA5E2ED" w14:textId="77777777" w:rsidR="0060086A" w:rsidRPr="00A855F4" w:rsidRDefault="0060086A" w:rsidP="00DD3502">
            <w:pPr>
              <w:pStyle w:val="TAL"/>
              <w:rPr>
                <w:bCs/>
                <w:iCs/>
              </w:rPr>
            </w:pPr>
            <w:r w:rsidRPr="00A855F4">
              <w:rPr>
                <w:bCs/>
                <w:iCs/>
              </w:rPr>
              <w:t>X is based on pair of (scheduling CC SCS, scheduled CC SCS): X={2,4} for (15,120), (15,60), (30,120). X={2} for (15,30), (30,60), (60,120 kHz). X applies per slot of scheduling CC.</w:t>
            </w:r>
          </w:p>
          <w:p w14:paraId="1CFF80DB" w14:textId="77777777" w:rsidR="0060086A" w:rsidRPr="00A855F4" w:rsidRDefault="0060086A" w:rsidP="00DD3502">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10FF1479" w14:textId="77777777" w:rsidR="0060086A" w:rsidRPr="00A855F4" w:rsidRDefault="0060086A" w:rsidP="00DD3502">
            <w:pPr>
              <w:pStyle w:val="TAL"/>
              <w:jc w:val="center"/>
            </w:pPr>
            <w:r w:rsidRPr="00A855F4">
              <w:t>BC</w:t>
            </w:r>
          </w:p>
        </w:tc>
        <w:tc>
          <w:tcPr>
            <w:tcW w:w="567" w:type="dxa"/>
          </w:tcPr>
          <w:p w14:paraId="24C1214D" w14:textId="77777777" w:rsidR="0060086A" w:rsidRPr="00A855F4" w:rsidRDefault="0060086A" w:rsidP="00DD3502">
            <w:pPr>
              <w:pStyle w:val="TAL"/>
              <w:jc w:val="center"/>
            </w:pPr>
            <w:r w:rsidRPr="00A855F4">
              <w:t>No</w:t>
            </w:r>
          </w:p>
        </w:tc>
        <w:tc>
          <w:tcPr>
            <w:tcW w:w="709" w:type="dxa"/>
          </w:tcPr>
          <w:p w14:paraId="20275B6B" w14:textId="77777777" w:rsidR="0060086A" w:rsidRPr="00A855F4" w:rsidRDefault="0060086A" w:rsidP="00DD3502">
            <w:pPr>
              <w:pStyle w:val="TAL"/>
              <w:jc w:val="center"/>
              <w:rPr>
                <w:bCs/>
                <w:iCs/>
              </w:rPr>
            </w:pPr>
            <w:r w:rsidRPr="00A855F4">
              <w:rPr>
                <w:bCs/>
                <w:iCs/>
              </w:rPr>
              <w:t>N/A</w:t>
            </w:r>
          </w:p>
        </w:tc>
        <w:tc>
          <w:tcPr>
            <w:tcW w:w="728" w:type="dxa"/>
          </w:tcPr>
          <w:p w14:paraId="20EAE68C" w14:textId="77777777" w:rsidR="0060086A" w:rsidRPr="00A855F4" w:rsidRDefault="0060086A" w:rsidP="00DD3502">
            <w:pPr>
              <w:pStyle w:val="TAL"/>
              <w:jc w:val="center"/>
              <w:rPr>
                <w:bCs/>
                <w:iCs/>
              </w:rPr>
            </w:pPr>
            <w:r w:rsidRPr="00A855F4">
              <w:rPr>
                <w:bCs/>
                <w:iCs/>
              </w:rPr>
              <w:t>N/A</w:t>
            </w:r>
          </w:p>
        </w:tc>
      </w:tr>
      <w:tr w:rsidR="0060086A" w:rsidRPr="00A855F4" w:rsidDel="00172633" w14:paraId="09DB5063" w14:textId="77777777" w:rsidTr="00DD3502">
        <w:trPr>
          <w:cantSplit/>
          <w:tblHeader/>
        </w:trPr>
        <w:tc>
          <w:tcPr>
            <w:tcW w:w="6917" w:type="dxa"/>
          </w:tcPr>
          <w:p w14:paraId="588E1110" w14:textId="77777777" w:rsidR="0060086A" w:rsidRPr="00A855F4" w:rsidRDefault="0060086A" w:rsidP="00DD3502">
            <w:pPr>
              <w:pStyle w:val="TAL"/>
              <w:rPr>
                <w:b/>
                <w:i/>
              </w:rPr>
            </w:pPr>
            <w:r w:rsidRPr="00A855F4">
              <w:rPr>
                <w:b/>
                <w:i/>
              </w:rPr>
              <w:t>advUnicastDCI-UL-r18</w:t>
            </w:r>
          </w:p>
          <w:p w14:paraId="5D3175F1" w14:textId="77777777" w:rsidR="0060086A" w:rsidRPr="00A855F4" w:rsidRDefault="0060086A" w:rsidP="00DD3502">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4D86844E" w14:textId="77777777" w:rsidR="0060086A" w:rsidRPr="00A855F4" w:rsidRDefault="0060086A" w:rsidP="00DD3502">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C8E7170" w14:textId="77777777" w:rsidR="0060086A" w:rsidRPr="00A855F4" w:rsidRDefault="0060086A" w:rsidP="00DD3502">
            <w:pPr>
              <w:pStyle w:val="TAL"/>
              <w:rPr>
                <w:bCs/>
                <w:iCs/>
              </w:rPr>
            </w:pPr>
            <w:r w:rsidRPr="00A855F4">
              <w:rPr>
                <w:bCs/>
                <w:iCs/>
              </w:rPr>
              <w:t>X is based on pair of (scheduling CC SCS, scheduled CC SCS): X={2,4} for (15,120), (15,60), (30,120). X={2} for (15,30), (30,60), (60,120 kHz), X applies per slot of scheduling CC.</w:t>
            </w:r>
          </w:p>
          <w:p w14:paraId="3FA2AC01" w14:textId="77777777" w:rsidR="0060086A" w:rsidRPr="00A855F4" w:rsidRDefault="0060086A" w:rsidP="00DD3502">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5EAD85CB" w14:textId="77777777" w:rsidR="0060086A" w:rsidRPr="00A855F4" w:rsidRDefault="0060086A" w:rsidP="00DD3502">
            <w:pPr>
              <w:pStyle w:val="TAL"/>
              <w:jc w:val="center"/>
            </w:pPr>
            <w:r w:rsidRPr="00A855F4">
              <w:t>BC</w:t>
            </w:r>
          </w:p>
        </w:tc>
        <w:tc>
          <w:tcPr>
            <w:tcW w:w="567" w:type="dxa"/>
          </w:tcPr>
          <w:p w14:paraId="41F29802" w14:textId="77777777" w:rsidR="0060086A" w:rsidRPr="00A855F4" w:rsidRDefault="0060086A" w:rsidP="00DD3502">
            <w:pPr>
              <w:pStyle w:val="TAL"/>
              <w:jc w:val="center"/>
            </w:pPr>
            <w:r w:rsidRPr="00A855F4">
              <w:t>No</w:t>
            </w:r>
          </w:p>
        </w:tc>
        <w:tc>
          <w:tcPr>
            <w:tcW w:w="709" w:type="dxa"/>
          </w:tcPr>
          <w:p w14:paraId="12BE67B6" w14:textId="77777777" w:rsidR="0060086A" w:rsidRPr="00A855F4" w:rsidRDefault="0060086A" w:rsidP="00DD3502">
            <w:pPr>
              <w:pStyle w:val="TAL"/>
              <w:jc w:val="center"/>
              <w:rPr>
                <w:bCs/>
                <w:iCs/>
              </w:rPr>
            </w:pPr>
            <w:r w:rsidRPr="00A855F4">
              <w:rPr>
                <w:bCs/>
                <w:iCs/>
              </w:rPr>
              <w:t>N/A</w:t>
            </w:r>
          </w:p>
        </w:tc>
        <w:tc>
          <w:tcPr>
            <w:tcW w:w="728" w:type="dxa"/>
          </w:tcPr>
          <w:p w14:paraId="2D9D6292" w14:textId="77777777" w:rsidR="0060086A" w:rsidRPr="00A855F4" w:rsidRDefault="0060086A" w:rsidP="00DD3502">
            <w:pPr>
              <w:pStyle w:val="TAL"/>
              <w:jc w:val="center"/>
              <w:rPr>
                <w:bCs/>
                <w:iCs/>
              </w:rPr>
            </w:pPr>
            <w:r w:rsidRPr="00A855F4">
              <w:rPr>
                <w:bCs/>
                <w:iCs/>
              </w:rPr>
              <w:t>N/A</w:t>
            </w:r>
          </w:p>
        </w:tc>
      </w:tr>
      <w:tr w:rsidR="0060086A" w:rsidRPr="00A855F4" w:rsidDel="00172633" w14:paraId="76F46E72" w14:textId="77777777" w:rsidTr="00DD3502">
        <w:trPr>
          <w:cantSplit/>
          <w:tblHeader/>
        </w:trPr>
        <w:tc>
          <w:tcPr>
            <w:tcW w:w="6917" w:type="dxa"/>
          </w:tcPr>
          <w:p w14:paraId="3DA7952C" w14:textId="77777777" w:rsidR="0060086A" w:rsidRPr="00A855F4" w:rsidRDefault="0060086A" w:rsidP="00DD3502">
            <w:pPr>
              <w:pStyle w:val="TAL"/>
              <w:rPr>
                <w:b/>
                <w:i/>
              </w:rPr>
            </w:pPr>
            <w:r w:rsidRPr="00A855F4">
              <w:rPr>
                <w:b/>
                <w:i/>
              </w:rPr>
              <w:lastRenderedPageBreak/>
              <w:t>beamManagementType-r16</w:t>
            </w:r>
            <w:r w:rsidRPr="00A855F4">
              <w:rPr>
                <w:b/>
                <w:bCs/>
                <w:i/>
                <w:iCs/>
                <w:szCs w:val="18"/>
              </w:rPr>
              <w:t>, beamManagementType-CBM-r17</w:t>
            </w:r>
          </w:p>
          <w:p w14:paraId="61127D18" w14:textId="77777777" w:rsidR="0060086A" w:rsidRPr="00A855F4" w:rsidRDefault="0060086A" w:rsidP="00DD3502">
            <w:pPr>
              <w:pStyle w:val="TAL"/>
              <w:rPr>
                <w:bCs/>
                <w:iCs/>
              </w:rPr>
            </w:pPr>
            <w:r w:rsidRPr="00A855F4">
              <w:rPr>
                <w:bCs/>
                <w:iCs/>
              </w:rPr>
              <w:t>Indicates the supported beam management type for inter-band CA within FR2. Beam management type can be independent beam management (IBM) or common beam management (CBM).</w:t>
            </w:r>
            <w:r w:rsidRPr="00A855F4">
              <w:rPr>
                <w:szCs w:val="18"/>
              </w:rPr>
              <w:t xml:space="preserve"> The UE can support independent beam management (IBM) only or common beam management (CBM) only or both.</w:t>
            </w:r>
          </w:p>
          <w:p w14:paraId="1D55DFD5" w14:textId="77777777" w:rsidR="0060086A" w:rsidRPr="00A855F4" w:rsidRDefault="0060086A" w:rsidP="00DD3502">
            <w:pPr>
              <w:pStyle w:val="TAL"/>
            </w:pPr>
          </w:p>
          <w:p w14:paraId="0278A741" w14:textId="77777777" w:rsidR="0060086A" w:rsidRPr="00A855F4" w:rsidRDefault="0060086A" w:rsidP="00DD3502">
            <w:pPr>
              <w:pStyle w:val="TAN"/>
              <w:rPr>
                <w:b/>
                <w:i/>
              </w:rPr>
            </w:pPr>
            <w:r w:rsidRPr="00A855F4">
              <w:t>NOTE:</w:t>
            </w:r>
            <w:r w:rsidRPr="00A855F4">
              <w:tab/>
            </w:r>
            <w:r w:rsidRPr="00A855F4">
              <w:rPr>
                <w:i/>
              </w:rPr>
              <w:t>beamManagementType-CBM-r17</w:t>
            </w:r>
            <w:r w:rsidRPr="00A855F4">
              <w:t xml:space="preserve"> is only applicable to the band combinations with 2 bands.</w:t>
            </w:r>
          </w:p>
        </w:tc>
        <w:tc>
          <w:tcPr>
            <w:tcW w:w="709" w:type="dxa"/>
          </w:tcPr>
          <w:p w14:paraId="69B516EB" w14:textId="77777777" w:rsidR="0060086A" w:rsidRPr="00A855F4" w:rsidRDefault="0060086A" w:rsidP="00DD3502">
            <w:pPr>
              <w:pStyle w:val="TAL"/>
              <w:jc w:val="center"/>
            </w:pPr>
            <w:r w:rsidRPr="00A855F4">
              <w:t>BC</w:t>
            </w:r>
          </w:p>
        </w:tc>
        <w:tc>
          <w:tcPr>
            <w:tcW w:w="567" w:type="dxa"/>
          </w:tcPr>
          <w:p w14:paraId="633D18F4" w14:textId="77777777" w:rsidR="0060086A" w:rsidRPr="00A855F4" w:rsidRDefault="0060086A" w:rsidP="00DD3502">
            <w:pPr>
              <w:pStyle w:val="TAL"/>
              <w:jc w:val="center"/>
            </w:pPr>
            <w:r w:rsidRPr="00A855F4">
              <w:t>Yes</w:t>
            </w:r>
          </w:p>
        </w:tc>
        <w:tc>
          <w:tcPr>
            <w:tcW w:w="709" w:type="dxa"/>
          </w:tcPr>
          <w:p w14:paraId="39F3227B" w14:textId="77777777" w:rsidR="0060086A" w:rsidRPr="00A855F4" w:rsidRDefault="0060086A" w:rsidP="00DD3502">
            <w:pPr>
              <w:pStyle w:val="TAL"/>
              <w:jc w:val="center"/>
            </w:pPr>
            <w:r w:rsidRPr="00A855F4">
              <w:rPr>
                <w:bCs/>
                <w:iCs/>
              </w:rPr>
              <w:t>TDD only</w:t>
            </w:r>
          </w:p>
        </w:tc>
        <w:tc>
          <w:tcPr>
            <w:tcW w:w="728" w:type="dxa"/>
          </w:tcPr>
          <w:p w14:paraId="3F7E9A5B" w14:textId="77777777" w:rsidR="0060086A" w:rsidRPr="00A855F4" w:rsidRDefault="0060086A" w:rsidP="00DD3502">
            <w:pPr>
              <w:pStyle w:val="TAL"/>
              <w:jc w:val="center"/>
            </w:pPr>
            <w:r w:rsidRPr="00A855F4">
              <w:rPr>
                <w:bCs/>
                <w:iCs/>
              </w:rPr>
              <w:t>FR2 only</w:t>
            </w:r>
          </w:p>
        </w:tc>
      </w:tr>
      <w:tr w:rsidR="0060086A" w:rsidRPr="00A855F4" w:rsidDel="00172633" w14:paraId="511F3049" w14:textId="77777777" w:rsidTr="00DD3502">
        <w:trPr>
          <w:cantSplit/>
          <w:tblHeader/>
        </w:trPr>
        <w:tc>
          <w:tcPr>
            <w:tcW w:w="6917" w:type="dxa"/>
          </w:tcPr>
          <w:p w14:paraId="1A3E0001" w14:textId="77777777" w:rsidR="0060086A" w:rsidRPr="00A855F4" w:rsidRDefault="0060086A" w:rsidP="00DD3502">
            <w:pPr>
              <w:pStyle w:val="TAL"/>
              <w:rPr>
                <w:b/>
                <w:i/>
              </w:rPr>
            </w:pPr>
            <w:r w:rsidRPr="00A855F4">
              <w:rPr>
                <w:b/>
                <w:i/>
              </w:rPr>
              <w:t>blindDetectFactor-r16</w:t>
            </w:r>
          </w:p>
          <w:p w14:paraId="5792F21D" w14:textId="77777777" w:rsidR="0060086A" w:rsidRPr="00A855F4" w:rsidRDefault="0060086A" w:rsidP="00DD3502">
            <w:pPr>
              <w:pStyle w:val="TAL"/>
              <w:rPr>
                <w:bCs/>
                <w:iCs/>
              </w:rPr>
            </w:pPr>
            <w:r w:rsidRPr="00A855F4">
              <w:rPr>
                <w:bCs/>
                <w:iCs/>
              </w:rPr>
              <w:t>Defines the value of factor R for blind detection as specified in Clause 10.1 [11].</w:t>
            </w:r>
          </w:p>
          <w:p w14:paraId="3B5F34E0" w14:textId="77777777" w:rsidR="0060086A" w:rsidRPr="00A855F4" w:rsidDel="00172633" w:rsidRDefault="0060086A" w:rsidP="00DD3502">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4E7C5642" w14:textId="77777777" w:rsidR="0060086A" w:rsidRPr="00A855F4" w:rsidDel="00172633" w:rsidRDefault="0060086A" w:rsidP="00DD3502">
            <w:pPr>
              <w:pStyle w:val="TAL"/>
              <w:jc w:val="center"/>
            </w:pPr>
            <w:r w:rsidRPr="00A855F4">
              <w:t>BC</w:t>
            </w:r>
          </w:p>
        </w:tc>
        <w:tc>
          <w:tcPr>
            <w:tcW w:w="567" w:type="dxa"/>
          </w:tcPr>
          <w:p w14:paraId="1305F680" w14:textId="77777777" w:rsidR="0060086A" w:rsidRPr="00A855F4" w:rsidDel="00172633" w:rsidRDefault="0060086A" w:rsidP="00DD3502">
            <w:pPr>
              <w:pStyle w:val="TAL"/>
              <w:jc w:val="center"/>
            </w:pPr>
            <w:r w:rsidRPr="00A855F4">
              <w:t>No</w:t>
            </w:r>
          </w:p>
        </w:tc>
        <w:tc>
          <w:tcPr>
            <w:tcW w:w="709" w:type="dxa"/>
          </w:tcPr>
          <w:p w14:paraId="66CE3BC7" w14:textId="77777777" w:rsidR="0060086A" w:rsidRPr="00A855F4" w:rsidDel="00172633" w:rsidRDefault="0060086A" w:rsidP="00DD3502">
            <w:pPr>
              <w:pStyle w:val="TAL"/>
              <w:jc w:val="center"/>
              <w:rPr>
                <w:bCs/>
                <w:iCs/>
              </w:rPr>
            </w:pPr>
            <w:r w:rsidRPr="00A855F4">
              <w:t>N/A</w:t>
            </w:r>
          </w:p>
        </w:tc>
        <w:tc>
          <w:tcPr>
            <w:tcW w:w="728" w:type="dxa"/>
          </w:tcPr>
          <w:p w14:paraId="10D832BD" w14:textId="77777777" w:rsidR="0060086A" w:rsidRPr="00A855F4" w:rsidDel="00172633" w:rsidRDefault="0060086A" w:rsidP="00DD3502">
            <w:pPr>
              <w:pStyle w:val="TAL"/>
              <w:jc w:val="center"/>
              <w:rPr>
                <w:bCs/>
                <w:iCs/>
              </w:rPr>
            </w:pPr>
            <w:r w:rsidRPr="00A855F4">
              <w:t>N/A</w:t>
            </w:r>
          </w:p>
        </w:tc>
      </w:tr>
      <w:tr w:rsidR="0060086A" w:rsidRPr="00A855F4" w:rsidDel="00172633" w14:paraId="0D6636B8" w14:textId="77777777" w:rsidTr="00DD3502">
        <w:trPr>
          <w:cantSplit/>
          <w:tblHeader/>
        </w:trPr>
        <w:tc>
          <w:tcPr>
            <w:tcW w:w="6917" w:type="dxa"/>
          </w:tcPr>
          <w:p w14:paraId="348C4021" w14:textId="77777777" w:rsidR="0060086A" w:rsidRPr="00A855F4" w:rsidRDefault="0060086A" w:rsidP="00DD3502">
            <w:pPr>
              <w:pStyle w:val="TAL"/>
              <w:rPr>
                <w:b/>
                <w:i/>
              </w:rPr>
            </w:pPr>
            <w:r w:rsidRPr="00A855F4">
              <w:rPr>
                <w:b/>
                <w:i/>
              </w:rPr>
              <w:t>bwp-SwitchingDCI-0-3-And-1-3-r18</w:t>
            </w:r>
          </w:p>
          <w:p w14:paraId="03850324" w14:textId="77777777" w:rsidR="0060086A" w:rsidRPr="00A855F4" w:rsidRDefault="0060086A" w:rsidP="00DD3502">
            <w:pPr>
              <w:pStyle w:val="TAL"/>
              <w:rPr>
                <w:bCs/>
                <w:iCs/>
              </w:rPr>
            </w:pPr>
            <w:r w:rsidRPr="00A855F4">
              <w:rPr>
                <w:bCs/>
                <w:iCs/>
              </w:rPr>
              <w:t>Indicates whether the UE supports BWP switch indication by DCI format 0_3 and 1_3.</w:t>
            </w:r>
          </w:p>
          <w:p w14:paraId="20D624B1" w14:textId="77777777" w:rsidR="0060086A" w:rsidRPr="00A855F4" w:rsidRDefault="0060086A" w:rsidP="00DD3502">
            <w:pPr>
              <w:pStyle w:val="TAL"/>
              <w:rPr>
                <w:bCs/>
                <w:iCs/>
              </w:rPr>
            </w:pPr>
            <w:r w:rsidRPr="00A855F4">
              <w:rPr>
                <w:bCs/>
                <w:iCs/>
              </w:rPr>
              <w:t xml:space="preserve">A UE supporting this feature shall indicate 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524A5F02" w14:textId="77777777" w:rsidR="0060086A" w:rsidRPr="00A855F4" w:rsidRDefault="0060086A" w:rsidP="00DD3502">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0A2BBF39" w14:textId="77777777" w:rsidR="0060086A" w:rsidRPr="00A855F4" w:rsidRDefault="0060086A" w:rsidP="00DD3502">
            <w:pPr>
              <w:pStyle w:val="TAL"/>
              <w:jc w:val="center"/>
            </w:pPr>
            <w:r w:rsidRPr="00A855F4">
              <w:t>BC</w:t>
            </w:r>
          </w:p>
        </w:tc>
        <w:tc>
          <w:tcPr>
            <w:tcW w:w="567" w:type="dxa"/>
          </w:tcPr>
          <w:p w14:paraId="4B53ABF9" w14:textId="77777777" w:rsidR="0060086A" w:rsidRPr="00A855F4" w:rsidRDefault="0060086A" w:rsidP="00DD3502">
            <w:pPr>
              <w:pStyle w:val="TAL"/>
              <w:jc w:val="center"/>
            </w:pPr>
            <w:r w:rsidRPr="00A855F4">
              <w:t>No</w:t>
            </w:r>
          </w:p>
        </w:tc>
        <w:tc>
          <w:tcPr>
            <w:tcW w:w="709" w:type="dxa"/>
          </w:tcPr>
          <w:p w14:paraId="63F9471F" w14:textId="77777777" w:rsidR="0060086A" w:rsidRPr="00A855F4" w:rsidRDefault="0060086A" w:rsidP="00DD3502">
            <w:pPr>
              <w:pStyle w:val="TAL"/>
              <w:jc w:val="center"/>
            </w:pPr>
            <w:r w:rsidRPr="00A855F4">
              <w:t>N/A</w:t>
            </w:r>
          </w:p>
        </w:tc>
        <w:tc>
          <w:tcPr>
            <w:tcW w:w="728" w:type="dxa"/>
          </w:tcPr>
          <w:p w14:paraId="6D2A5E07" w14:textId="77777777" w:rsidR="0060086A" w:rsidRPr="00A855F4" w:rsidRDefault="0060086A" w:rsidP="00DD3502">
            <w:pPr>
              <w:pStyle w:val="TAL"/>
              <w:jc w:val="center"/>
            </w:pPr>
            <w:r w:rsidRPr="00A855F4">
              <w:t>N/A</w:t>
            </w:r>
          </w:p>
        </w:tc>
      </w:tr>
      <w:tr w:rsidR="0060086A" w:rsidRPr="00A855F4" w:rsidDel="00172633" w14:paraId="3E857BC6" w14:textId="77777777" w:rsidTr="00DD3502">
        <w:trPr>
          <w:cantSplit/>
          <w:tblHeader/>
        </w:trPr>
        <w:tc>
          <w:tcPr>
            <w:tcW w:w="6917" w:type="dxa"/>
          </w:tcPr>
          <w:p w14:paraId="254DF435" w14:textId="77777777" w:rsidR="0060086A" w:rsidRPr="00A855F4" w:rsidRDefault="0060086A" w:rsidP="00DD3502">
            <w:pPr>
              <w:pStyle w:val="TAL"/>
              <w:rPr>
                <w:b/>
                <w:bCs/>
                <w:i/>
                <w:iCs/>
              </w:rPr>
            </w:pPr>
            <w:r w:rsidRPr="00A855F4">
              <w:rPr>
                <w:b/>
                <w:bCs/>
                <w:i/>
                <w:iCs/>
              </w:rPr>
              <w:t>codebookComboParametersAdditionPerBC-r16</w:t>
            </w:r>
          </w:p>
          <w:p w14:paraId="3A9E540B" w14:textId="77777777" w:rsidR="0060086A" w:rsidRPr="00A855F4" w:rsidRDefault="0060086A" w:rsidP="00DD3502">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670B0C13"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2DDB2C31"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4C3B0DDF"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108FF516" w14:textId="77777777" w:rsidR="0060086A" w:rsidRPr="00A855F4" w:rsidRDefault="0060086A" w:rsidP="00DD3502">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7DBA14FF" w14:textId="77777777" w:rsidR="0060086A" w:rsidRPr="00A855F4" w:rsidRDefault="0060086A" w:rsidP="00DD3502">
            <w:pPr>
              <w:pStyle w:val="TAL"/>
              <w:jc w:val="center"/>
            </w:pPr>
            <w:r w:rsidRPr="00A855F4">
              <w:t>BC</w:t>
            </w:r>
          </w:p>
        </w:tc>
        <w:tc>
          <w:tcPr>
            <w:tcW w:w="567" w:type="dxa"/>
          </w:tcPr>
          <w:p w14:paraId="66C469D4" w14:textId="77777777" w:rsidR="0060086A" w:rsidRPr="00A855F4" w:rsidRDefault="0060086A" w:rsidP="00DD3502">
            <w:pPr>
              <w:pStyle w:val="TAL"/>
              <w:jc w:val="center"/>
            </w:pPr>
            <w:r w:rsidRPr="00A855F4">
              <w:t>No</w:t>
            </w:r>
          </w:p>
        </w:tc>
        <w:tc>
          <w:tcPr>
            <w:tcW w:w="709" w:type="dxa"/>
          </w:tcPr>
          <w:p w14:paraId="181CD923" w14:textId="77777777" w:rsidR="0060086A" w:rsidRPr="00A855F4" w:rsidRDefault="0060086A" w:rsidP="00DD3502">
            <w:pPr>
              <w:pStyle w:val="TAL"/>
              <w:jc w:val="center"/>
            </w:pPr>
            <w:r w:rsidRPr="00A855F4">
              <w:rPr>
                <w:bCs/>
                <w:iCs/>
              </w:rPr>
              <w:t>N/A</w:t>
            </w:r>
          </w:p>
        </w:tc>
        <w:tc>
          <w:tcPr>
            <w:tcW w:w="728" w:type="dxa"/>
          </w:tcPr>
          <w:p w14:paraId="25C2D581" w14:textId="77777777" w:rsidR="0060086A" w:rsidRPr="00A855F4" w:rsidRDefault="0060086A" w:rsidP="00DD3502">
            <w:pPr>
              <w:pStyle w:val="TAL"/>
              <w:jc w:val="center"/>
            </w:pPr>
            <w:r w:rsidRPr="00A855F4">
              <w:rPr>
                <w:bCs/>
                <w:iCs/>
              </w:rPr>
              <w:t>N/A</w:t>
            </w:r>
          </w:p>
        </w:tc>
      </w:tr>
      <w:tr w:rsidR="0060086A" w:rsidRPr="00A855F4" w:rsidDel="00172633" w14:paraId="6D710158" w14:textId="77777777" w:rsidTr="00DD3502">
        <w:trPr>
          <w:cantSplit/>
          <w:tblHeader/>
        </w:trPr>
        <w:tc>
          <w:tcPr>
            <w:tcW w:w="6917" w:type="dxa"/>
          </w:tcPr>
          <w:p w14:paraId="21EA2077" w14:textId="77777777" w:rsidR="0060086A" w:rsidRPr="00A855F4" w:rsidRDefault="0060086A" w:rsidP="00DD3502">
            <w:pPr>
              <w:pStyle w:val="TAL"/>
              <w:rPr>
                <w:b/>
                <w:bCs/>
                <w:i/>
                <w:iCs/>
              </w:rPr>
            </w:pPr>
            <w:r w:rsidRPr="00A855F4">
              <w:rPr>
                <w:b/>
                <w:bCs/>
                <w:i/>
                <w:iCs/>
              </w:rPr>
              <w:lastRenderedPageBreak/>
              <w:t>CodebookComboParametersCJT-PerBC-r18</w:t>
            </w:r>
          </w:p>
          <w:p w14:paraId="2DEC3E49" w14:textId="77777777" w:rsidR="0060086A" w:rsidRPr="00A855F4" w:rsidRDefault="0060086A" w:rsidP="00DD3502">
            <w:pPr>
              <w:pStyle w:val="TAL"/>
              <w:rPr>
                <w:rFonts w:cs="Arial"/>
                <w:szCs w:val="18"/>
              </w:rPr>
            </w:pPr>
            <w:r w:rsidRPr="00A855F4">
              <w:t xml:space="preserve">Indicates the support of </w:t>
            </w:r>
            <w:r w:rsidRPr="00A855F4">
              <w:rPr>
                <w:rFonts w:cs="Arial"/>
                <w:szCs w:val="18"/>
              </w:rPr>
              <w:t>active CSI-RS resources and ports for mixed codebook types including Type-II-CJT in any slot.</w:t>
            </w:r>
          </w:p>
          <w:p w14:paraId="5B1E542E" w14:textId="77777777" w:rsidR="0060086A" w:rsidRPr="00A855F4" w:rsidRDefault="0060086A" w:rsidP="00DD3502">
            <w:pPr>
              <w:pStyle w:val="TAL"/>
            </w:pPr>
            <w:r w:rsidRPr="00A855F4">
              <w:t>The UE reports supported active CSI-RS resources and ports for the following are the possible mixed codebook combinations {Codebook1, Codebook2, Codebook3}:</w:t>
            </w:r>
          </w:p>
          <w:p w14:paraId="35904480" w14:textId="77777777" w:rsidR="0060086A" w:rsidRPr="00A855F4" w:rsidRDefault="0060086A" w:rsidP="00DD3502">
            <w:pPr>
              <w:pStyle w:val="TAL"/>
            </w:pPr>
          </w:p>
          <w:p w14:paraId="7AA0A987"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0094A7BE"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61F3D5B3"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625A1E46"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36485E76"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115CB873"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2D1CD69D"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46621FC6"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3D69C77F"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1E172170"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786A9868" w14:textId="77777777" w:rsidR="0060086A" w:rsidRPr="00A855F4" w:rsidRDefault="0060086A" w:rsidP="00DD3502">
            <w:pPr>
              <w:pStyle w:val="TAL"/>
            </w:pPr>
          </w:p>
          <w:p w14:paraId="2C65BC01" w14:textId="77777777" w:rsidR="0060086A" w:rsidRPr="00A855F4" w:rsidRDefault="0060086A" w:rsidP="00DD3502">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across all CCs in a band combination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5EA2D55"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13D9EDD9"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2A865AC0"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F544513" w14:textId="77777777" w:rsidR="0060086A" w:rsidRPr="00A855F4" w:rsidRDefault="0060086A" w:rsidP="00DD3502">
            <w:pPr>
              <w:pStyle w:val="B1"/>
              <w:spacing w:after="0"/>
              <w:ind w:left="852"/>
              <w:rPr>
                <w:rFonts w:ascii="Arial" w:hAnsi="Arial" w:cs="Arial"/>
                <w:sz w:val="18"/>
                <w:szCs w:val="18"/>
              </w:rPr>
            </w:pPr>
          </w:p>
          <w:p w14:paraId="5EEAD520" w14:textId="77777777" w:rsidR="0060086A" w:rsidRPr="00A855F4" w:rsidRDefault="0060086A" w:rsidP="00DD3502">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71FF03C4" w14:textId="77777777" w:rsidR="0060086A" w:rsidRPr="00A855F4" w:rsidRDefault="0060086A" w:rsidP="00DD3502">
            <w:pPr>
              <w:pStyle w:val="TAL"/>
              <w:jc w:val="center"/>
            </w:pPr>
            <w:r w:rsidRPr="00A855F4">
              <w:t>BC</w:t>
            </w:r>
          </w:p>
        </w:tc>
        <w:tc>
          <w:tcPr>
            <w:tcW w:w="567" w:type="dxa"/>
          </w:tcPr>
          <w:p w14:paraId="5F40598E" w14:textId="77777777" w:rsidR="0060086A" w:rsidRPr="00A855F4" w:rsidRDefault="0060086A" w:rsidP="00DD3502">
            <w:pPr>
              <w:pStyle w:val="TAL"/>
              <w:jc w:val="center"/>
            </w:pPr>
            <w:r w:rsidRPr="00A855F4">
              <w:t>No</w:t>
            </w:r>
          </w:p>
        </w:tc>
        <w:tc>
          <w:tcPr>
            <w:tcW w:w="709" w:type="dxa"/>
          </w:tcPr>
          <w:p w14:paraId="42B89765" w14:textId="77777777" w:rsidR="0060086A" w:rsidRPr="00A855F4" w:rsidRDefault="0060086A" w:rsidP="00DD3502">
            <w:pPr>
              <w:pStyle w:val="TAL"/>
              <w:jc w:val="center"/>
              <w:rPr>
                <w:bCs/>
                <w:iCs/>
              </w:rPr>
            </w:pPr>
            <w:r w:rsidRPr="00A855F4">
              <w:rPr>
                <w:bCs/>
                <w:iCs/>
              </w:rPr>
              <w:t>N/A</w:t>
            </w:r>
          </w:p>
        </w:tc>
        <w:tc>
          <w:tcPr>
            <w:tcW w:w="728" w:type="dxa"/>
          </w:tcPr>
          <w:p w14:paraId="3E94CC5E" w14:textId="77777777" w:rsidR="0060086A" w:rsidRPr="00A855F4" w:rsidRDefault="0060086A" w:rsidP="00DD3502">
            <w:pPr>
              <w:pStyle w:val="TAL"/>
              <w:jc w:val="center"/>
              <w:rPr>
                <w:bCs/>
                <w:iCs/>
              </w:rPr>
            </w:pPr>
            <w:r w:rsidRPr="00A855F4">
              <w:rPr>
                <w:bCs/>
                <w:iCs/>
              </w:rPr>
              <w:t>N/A</w:t>
            </w:r>
          </w:p>
        </w:tc>
      </w:tr>
      <w:tr w:rsidR="0060086A" w:rsidRPr="00A855F4" w:rsidDel="00172633" w14:paraId="7285A1E4" w14:textId="77777777" w:rsidTr="00DD3502">
        <w:trPr>
          <w:cantSplit/>
          <w:tblHeader/>
        </w:trPr>
        <w:tc>
          <w:tcPr>
            <w:tcW w:w="6917" w:type="dxa"/>
          </w:tcPr>
          <w:p w14:paraId="234D8CF3" w14:textId="77777777" w:rsidR="0060086A" w:rsidRPr="00A855F4" w:rsidRDefault="0060086A" w:rsidP="00DD3502">
            <w:pPr>
              <w:pStyle w:val="TAL"/>
              <w:rPr>
                <w:b/>
                <w:bCs/>
                <w:i/>
                <w:iCs/>
              </w:rPr>
            </w:pPr>
            <w:r w:rsidRPr="00A855F4">
              <w:rPr>
                <w:b/>
                <w:bCs/>
                <w:i/>
                <w:iCs/>
              </w:rPr>
              <w:t>codebookParametersAdditionPerBC-r16</w:t>
            </w:r>
          </w:p>
          <w:p w14:paraId="7125030B" w14:textId="77777777" w:rsidR="0060086A" w:rsidRPr="00A855F4" w:rsidRDefault="0060086A" w:rsidP="00DD3502">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33F2A2C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7E5A6CFF"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6E147D4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231601F4" w14:textId="77777777" w:rsidR="0060086A" w:rsidRPr="00A855F4" w:rsidRDefault="0060086A" w:rsidP="00DD3502">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1E55B14E" w14:textId="77777777" w:rsidR="0060086A" w:rsidRPr="00A855F4" w:rsidRDefault="0060086A" w:rsidP="00DD3502">
            <w:pPr>
              <w:pStyle w:val="TAL"/>
              <w:jc w:val="center"/>
            </w:pPr>
            <w:r w:rsidRPr="00A855F4">
              <w:t>BC</w:t>
            </w:r>
          </w:p>
        </w:tc>
        <w:tc>
          <w:tcPr>
            <w:tcW w:w="567" w:type="dxa"/>
          </w:tcPr>
          <w:p w14:paraId="587FB1A2" w14:textId="77777777" w:rsidR="0060086A" w:rsidRPr="00A855F4" w:rsidRDefault="0060086A" w:rsidP="00DD3502">
            <w:pPr>
              <w:pStyle w:val="TAL"/>
              <w:jc w:val="center"/>
            </w:pPr>
            <w:r w:rsidRPr="00A855F4">
              <w:t>No</w:t>
            </w:r>
          </w:p>
        </w:tc>
        <w:tc>
          <w:tcPr>
            <w:tcW w:w="709" w:type="dxa"/>
          </w:tcPr>
          <w:p w14:paraId="35CE8BD0" w14:textId="77777777" w:rsidR="0060086A" w:rsidRPr="00A855F4" w:rsidRDefault="0060086A" w:rsidP="00DD3502">
            <w:pPr>
              <w:pStyle w:val="TAL"/>
              <w:jc w:val="center"/>
            </w:pPr>
            <w:r w:rsidRPr="00A855F4">
              <w:rPr>
                <w:bCs/>
                <w:iCs/>
              </w:rPr>
              <w:t>N/A</w:t>
            </w:r>
          </w:p>
        </w:tc>
        <w:tc>
          <w:tcPr>
            <w:tcW w:w="728" w:type="dxa"/>
          </w:tcPr>
          <w:p w14:paraId="4FD67CFC" w14:textId="77777777" w:rsidR="0060086A" w:rsidRPr="00A855F4" w:rsidRDefault="0060086A" w:rsidP="00DD3502">
            <w:pPr>
              <w:pStyle w:val="TAL"/>
              <w:jc w:val="center"/>
            </w:pPr>
            <w:r w:rsidRPr="00A855F4">
              <w:rPr>
                <w:bCs/>
                <w:iCs/>
              </w:rPr>
              <w:t>N/A</w:t>
            </w:r>
          </w:p>
        </w:tc>
      </w:tr>
      <w:tr w:rsidR="0060086A" w:rsidRPr="00A855F4" w:rsidDel="00172633" w14:paraId="211B691C" w14:textId="77777777" w:rsidTr="00DD3502">
        <w:trPr>
          <w:cantSplit/>
          <w:tblHeader/>
        </w:trPr>
        <w:tc>
          <w:tcPr>
            <w:tcW w:w="6917" w:type="dxa"/>
          </w:tcPr>
          <w:p w14:paraId="0BA09993"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codebookParametersetype2CJT-PerBC-r18</w:t>
            </w:r>
          </w:p>
          <w:p w14:paraId="2B3045B0" w14:textId="77777777" w:rsidR="0060086A" w:rsidRPr="00A855F4" w:rsidRDefault="0060086A" w:rsidP="00DD3502">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75EE4DFF" w14:textId="77777777" w:rsidR="0060086A" w:rsidRPr="00A855F4" w:rsidRDefault="0060086A" w:rsidP="00DD3502">
            <w:pPr>
              <w:pStyle w:val="TAL"/>
              <w:rPr>
                <w:bCs/>
                <w:iCs/>
              </w:rPr>
            </w:pPr>
          </w:p>
          <w:p w14:paraId="52332067" w14:textId="77777777" w:rsidR="0060086A" w:rsidRPr="00A855F4" w:rsidRDefault="0060086A" w:rsidP="00DD3502">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0E6EF77F"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2198213"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37A002EC"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09CE06B"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6D5A23B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36180755" w14:textId="77777777" w:rsidR="0060086A" w:rsidRPr="00A855F4" w:rsidRDefault="0060086A" w:rsidP="00DD3502">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52DE0D09" w14:textId="77777777" w:rsidR="0060086A" w:rsidRPr="00A855F4" w:rsidRDefault="0060086A" w:rsidP="00DD3502">
            <w:pPr>
              <w:pStyle w:val="TAL"/>
              <w:rPr>
                <w:rFonts w:cs="Arial"/>
                <w:szCs w:val="18"/>
              </w:rPr>
            </w:pPr>
          </w:p>
          <w:p w14:paraId="2BA70536" w14:textId="77777777" w:rsidR="0060086A" w:rsidRPr="00A855F4" w:rsidRDefault="0060086A" w:rsidP="00DD3502">
            <w:pPr>
              <w:pStyle w:val="TAL"/>
              <w:rPr>
                <w:rFonts w:eastAsia="等线" w:cs="Arial"/>
                <w:szCs w:val="18"/>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417FB485" w14:textId="77777777" w:rsidR="0060086A" w:rsidRPr="00A855F4" w:rsidRDefault="0060086A" w:rsidP="00DD3502">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B3D2C3B" w14:textId="77777777" w:rsidR="0060086A" w:rsidRPr="00A855F4" w:rsidRDefault="0060086A" w:rsidP="00DD3502">
            <w:pPr>
              <w:pStyle w:val="TAL"/>
              <w:rPr>
                <w:rFonts w:eastAsia="等线" w:cs="Arial"/>
                <w:szCs w:val="18"/>
              </w:rPr>
            </w:pPr>
          </w:p>
          <w:p w14:paraId="54D6AC13" w14:textId="77777777" w:rsidR="0060086A" w:rsidRPr="00A855F4" w:rsidRDefault="0060086A" w:rsidP="00DD3502">
            <w:pPr>
              <w:pStyle w:val="TAN"/>
            </w:pPr>
            <w:r w:rsidRPr="00A855F4">
              <w:t>NOTE 1:</w:t>
            </w:r>
            <w:r w:rsidRPr="00A855F4">
              <w:rPr>
                <w:i/>
                <w:iCs/>
              </w:rPr>
              <w:tab/>
            </w:r>
            <w:r w:rsidRPr="00A855F4">
              <w:t>When NTRP=1 TRP is configured, OCPU =1. When NTRP&gt;1 TRPS are configured, OCPU = ceil(X * NTRP).</w:t>
            </w:r>
          </w:p>
          <w:p w14:paraId="4A942A2C" w14:textId="77777777" w:rsidR="0060086A" w:rsidRPr="00A855F4" w:rsidRDefault="0060086A" w:rsidP="00DD3502">
            <w:pPr>
              <w:pStyle w:val="TAN"/>
            </w:pPr>
            <w:r w:rsidRPr="00A855F4">
              <w:t>NOTE 2:</w:t>
            </w:r>
            <w:r w:rsidRPr="00A855F4">
              <w:rPr>
                <w:i/>
                <w:iCs/>
              </w:rPr>
              <w:tab/>
            </w:r>
            <w:r w:rsidRPr="00A855F4">
              <w:rPr>
                <w:rFonts w:cs="Arial"/>
                <w:szCs w:val="18"/>
              </w:rPr>
              <w:t xml:space="preserve">A-CSI is supported, and whether UE supports SP-CSI on PUSCH is dependent on </w:t>
            </w:r>
            <w:r w:rsidRPr="00A855F4">
              <w:rPr>
                <w:i/>
              </w:rPr>
              <w:t>sp-CSI-ReportPUSCH</w:t>
            </w:r>
            <w:r w:rsidRPr="00A855F4">
              <w:rPr>
                <w:rFonts w:cs="Arial"/>
                <w:szCs w:val="18"/>
              </w:rPr>
              <w:t>.</w:t>
            </w:r>
          </w:p>
          <w:p w14:paraId="3122A896" w14:textId="77777777" w:rsidR="0060086A" w:rsidRPr="00A855F4" w:rsidRDefault="0060086A" w:rsidP="00DD3502">
            <w:pPr>
              <w:pStyle w:val="TAL"/>
              <w:rPr>
                <w:rFonts w:eastAsia="等线" w:cs="Arial"/>
                <w:szCs w:val="18"/>
              </w:rPr>
            </w:pPr>
          </w:p>
          <w:p w14:paraId="19AA4ABA" w14:textId="77777777" w:rsidR="0060086A" w:rsidRPr="00A855F4" w:rsidRDefault="0060086A" w:rsidP="00DD3502">
            <w:pPr>
              <w:pStyle w:val="TAL"/>
              <w:rPr>
                <w:rFonts w:cs="Arial"/>
                <w:szCs w:val="18"/>
              </w:rPr>
            </w:pPr>
            <w:r w:rsidRPr="00A855F4">
              <w:rPr>
                <w:rFonts w:eastAsia="等线" w:cs="Arial"/>
                <w:szCs w:val="18"/>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350178F1" w14:textId="77777777" w:rsidR="0060086A" w:rsidRPr="00A855F4" w:rsidRDefault="0060086A" w:rsidP="00DD3502">
            <w:pPr>
              <w:pStyle w:val="TAL"/>
            </w:pPr>
          </w:p>
          <w:p w14:paraId="1489984F" w14:textId="77777777" w:rsidR="0060086A" w:rsidRPr="00A855F4" w:rsidRDefault="0060086A" w:rsidP="00DD3502">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FD basis selection fractional 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7DA4D19B" w14:textId="77777777" w:rsidR="0060086A" w:rsidRPr="00A855F4" w:rsidRDefault="0060086A" w:rsidP="00DD3502">
            <w:pPr>
              <w:pStyle w:val="TAL"/>
              <w:rPr>
                <w:i/>
                <w:iCs/>
              </w:rPr>
            </w:pPr>
          </w:p>
          <w:p w14:paraId="370A2F61" w14:textId="77777777" w:rsidR="0060086A" w:rsidRPr="00A855F4" w:rsidRDefault="0060086A" w:rsidP="00DD3502">
            <w:pPr>
              <w:pStyle w:val="TAL"/>
              <w:rPr>
                <w:bCs/>
                <w:iCs/>
              </w:rPr>
            </w:pPr>
            <w:r w:rsidRPr="00A855F4">
              <w:t xml:space="preserve">The UE optionally indicates </w:t>
            </w:r>
            <w:r w:rsidRPr="00A855F4">
              <w:rPr>
                <w:rFonts w:eastAsia="等线"/>
                <w:i/>
                <w:iCs/>
              </w:rPr>
              <w:t>eType2CJT-R2-r18</w:t>
            </w:r>
            <w:r w:rsidRPr="00A855F4">
              <w:rPr>
                <w:rFonts w:eastAsia="等线"/>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1CC870AF" w14:textId="77777777" w:rsidR="0060086A" w:rsidRPr="00A855F4" w:rsidRDefault="0060086A" w:rsidP="00DD3502">
            <w:pPr>
              <w:pStyle w:val="TAL"/>
              <w:rPr>
                <w:bCs/>
                <w:iCs/>
              </w:rPr>
            </w:pPr>
          </w:p>
          <w:p w14:paraId="5097B840" w14:textId="77777777" w:rsidR="0060086A" w:rsidRPr="00A855F4" w:rsidRDefault="0060086A" w:rsidP="00DD3502">
            <w:pPr>
              <w:pStyle w:val="TAL"/>
              <w:rPr>
                <w:bCs/>
                <w:iCs/>
              </w:rPr>
            </w:pPr>
            <w:r w:rsidRPr="00A855F4">
              <w:rPr>
                <w:bCs/>
                <w:iCs/>
              </w:rPr>
              <w:t xml:space="preserve">The UE optionally indicates </w:t>
            </w:r>
            <w:r w:rsidRPr="00A855F4">
              <w:rPr>
                <w:rFonts w:eastAsia="等线"/>
                <w:i/>
                <w:iCs/>
              </w:rPr>
              <w:t>eType2CJT-PV-Beta-r18</w:t>
            </w:r>
            <w:r w:rsidRPr="00A855F4">
              <w:rPr>
                <w:rFonts w:eastAsia="等线"/>
              </w:rPr>
              <w:t xml:space="preserve"> to indicate whether the UE supports</w:t>
            </w:r>
            <w:r w:rsidRPr="00A855F4">
              <w:rPr>
                <w:rFonts w:cs="Arial"/>
                <w:szCs w:val="18"/>
              </w:rPr>
              <w:t xml:space="preserve"> eType-II codebook refinement for multi-TRP CJT with parameter combination pv={1/2,1/2,1/2,1/2} and beta=1/2.</w:t>
            </w:r>
          </w:p>
          <w:p w14:paraId="67843E72" w14:textId="77777777" w:rsidR="0060086A" w:rsidRPr="00A855F4" w:rsidRDefault="0060086A" w:rsidP="00DD3502">
            <w:pPr>
              <w:pStyle w:val="TAL"/>
              <w:rPr>
                <w:bCs/>
                <w:iCs/>
              </w:rPr>
            </w:pPr>
          </w:p>
          <w:p w14:paraId="575C9B64" w14:textId="77777777" w:rsidR="0060086A" w:rsidRPr="00A855F4" w:rsidRDefault="0060086A" w:rsidP="00DD3502">
            <w:pPr>
              <w:pStyle w:val="TAL"/>
              <w:rPr>
                <w:rFonts w:eastAsia="等线"/>
              </w:rPr>
            </w:pPr>
            <w:r w:rsidRPr="00A855F4">
              <w:rPr>
                <w:bCs/>
                <w:iCs/>
              </w:rPr>
              <w:t xml:space="preserve">The UE </w:t>
            </w:r>
            <w:r w:rsidRPr="00A855F4">
              <w:t xml:space="preserve">optionally indicates </w:t>
            </w:r>
            <w:r w:rsidRPr="00A855F4">
              <w:rPr>
                <w:rFonts w:eastAsia="等线"/>
                <w:i/>
                <w:iCs/>
              </w:rPr>
              <w:t>eType2CJT-2NN1N2-r18</w:t>
            </w:r>
            <w:r w:rsidRPr="00A855F4">
              <w:rPr>
                <w:rFonts w:eastAsia="等线"/>
              </w:rPr>
              <w:t xml:space="preserve"> to indicate whether the UE supports 2NN1N2 &gt;32 for eType-II CJT codebook. The UE indicates the</w:t>
            </w:r>
          </w:p>
          <w:p w14:paraId="16C22E76" w14:textId="77777777" w:rsidR="0060086A" w:rsidRPr="00A855F4" w:rsidRDefault="0060086A" w:rsidP="00DD3502">
            <w:pPr>
              <w:rPr>
                <w:rFonts w:ascii="Arial" w:hAnsi="Arial" w:cs="Arial"/>
                <w:sz w:val="18"/>
                <w:szCs w:val="18"/>
              </w:rPr>
            </w:pPr>
            <w:r w:rsidRPr="00A855F4">
              <w:rPr>
                <w:rFonts w:ascii="Arial" w:hAnsi="Arial" w:cs="Arial"/>
                <w:sz w:val="18"/>
                <w:szCs w:val="18"/>
              </w:rPr>
              <w:t>maximum number of ports across all TRPs for one CJT CSI measurement.</w:t>
            </w:r>
          </w:p>
          <w:p w14:paraId="327D2442" w14:textId="77777777" w:rsidR="0060086A" w:rsidRPr="00A855F4" w:rsidRDefault="0060086A" w:rsidP="00DD3502">
            <w:pPr>
              <w:pStyle w:val="TAL"/>
              <w:rPr>
                <w:rFonts w:eastAsia="等线"/>
              </w:rPr>
            </w:pPr>
          </w:p>
          <w:p w14:paraId="05E4C515"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eType-II codebook refinement for multi-TRP CJT with rank 3,4.</w:t>
            </w:r>
          </w:p>
          <w:p w14:paraId="34696696" w14:textId="77777777" w:rsidR="0060086A" w:rsidRPr="00A855F4" w:rsidRDefault="0060086A" w:rsidP="00DD3502">
            <w:pPr>
              <w:pStyle w:val="TAL"/>
              <w:rPr>
                <w:rFonts w:eastAsia="等线"/>
              </w:rPr>
            </w:pPr>
          </w:p>
          <w:p w14:paraId="4A91458F" w14:textId="77777777" w:rsidR="0060086A" w:rsidRPr="00A855F4" w:rsidRDefault="0060086A" w:rsidP="00DD3502">
            <w:pPr>
              <w:pStyle w:val="TAL"/>
              <w:rPr>
                <w:rFonts w:cs="Arial"/>
                <w:szCs w:val="18"/>
              </w:rPr>
            </w:pPr>
            <w:r w:rsidRPr="00A855F4">
              <w:rPr>
                <w:bCs/>
                <w:iCs/>
              </w:rPr>
              <w:lastRenderedPageBreak/>
              <w:t xml:space="preserve">The UE </w:t>
            </w:r>
            <w:r w:rsidRPr="00A855F4">
              <w:t xml:space="preserve">optionally indicates </w:t>
            </w:r>
            <w:r w:rsidRPr="00A855F4">
              <w:rPr>
                <w:rFonts w:eastAsia="等线"/>
                <w:i/>
                <w:iCs/>
              </w:rPr>
              <w:t xml:space="preserve">eType2CJT-L6-r18 </w:t>
            </w:r>
            <w:r w:rsidRPr="00A855F4">
              <w:rPr>
                <w:rFonts w:eastAsia="等线"/>
              </w:rPr>
              <w:t xml:space="preserve">to indicate whether the UE supports </w:t>
            </w:r>
            <w:r w:rsidRPr="00A855F4">
              <w:rPr>
                <w:rFonts w:cs="Arial"/>
                <w:szCs w:val="18"/>
              </w:rPr>
              <w:t xml:space="preserve">eType-II codebook refinement for multi-TRP CJT with parameter combination with L=6. The UE supports this capability only for N_TRP=1. The UE indicating </w:t>
            </w:r>
            <w:r w:rsidRPr="00A855F4">
              <w:rPr>
                <w:rFonts w:eastAsia="等线"/>
                <w:i/>
                <w:iCs/>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42265A36" w14:textId="77777777" w:rsidR="0060086A" w:rsidRPr="00A855F4" w:rsidRDefault="0060086A" w:rsidP="00DD3502">
            <w:pPr>
              <w:pStyle w:val="TAL"/>
              <w:rPr>
                <w:bCs/>
                <w:iCs/>
              </w:rPr>
            </w:pPr>
          </w:p>
          <w:p w14:paraId="545FAC99"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eType2CJT-NN-r18 </w:t>
            </w:r>
            <w:r w:rsidRPr="00A855F4">
              <w:rPr>
                <w:rFonts w:eastAsia="等线"/>
              </w:rPr>
              <w:t>to indicate whether the UE supports selection of</w:t>
            </w:r>
            <w:r w:rsidRPr="00A855F4">
              <w:rPr>
                <w:rFonts w:cs="Arial"/>
                <w:szCs w:val="18"/>
              </w:rPr>
              <w:t xml:space="preserve"> N &lt;= N_TRP CSI-RS resource by UE for multi-TRP CJT based on eType-II codebook.</w:t>
            </w:r>
          </w:p>
          <w:p w14:paraId="756D4165" w14:textId="77777777" w:rsidR="0060086A" w:rsidRPr="00A855F4" w:rsidRDefault="0060086A" w:rsidP="00DD3502">
            <w:pPr>
              <w:pStyle w:val="TAL"/>
              <w:rPr>
                <w:rFonts w:cs="Arial"/>
                <w:szCs w:val="18"/>
              </w:rPr>
            </w:pPr>
          </w:p>
          <w:p w14:paraId="7B72BB65" w14:textId="77777777" w:rsidR="0060086A" w:rsidRPr="00A855F4" w:rsidRDefault="0060086A" w:rsidP="00DD3502">
            <w:pPr>
              <w:pStyle w:val="TAL"/>
              <w:rPr>
                <w:rFonts w:eastAsia="等线"/>
              </w:rPr>
            </w:pPr>
            <w:r w:rsidRPr="00A855F4">
              <w:rPr>
                <w:bCs/>
                <w:iCs/>
              </w:rPr>
              <w:t xml:space="preserve">The UE </w:t>
            </w:r>
            <w:r w:rsidRPr="00A855F4">
              <w:t xml:space="preserve">optionally indicates </w:t>
            </w:r>
            <w:r w:rsidRPr="00A855F4">
              <w:rPr>
                <w:rFonts w:eastAsia="等线"/>
                <w:i/>
                <w:iCs/>
              </w:rPr>
              <w:t xml:space="preserve">eType2CJT-NL-SD-r18 </w:t>
            </w:r>
            <w:r w:rsidRPr="00A855F4">
              <w:rPr>
                <w:rFonts w:eastAsia="等线"/>
              </w:rPr>
              <w:t>to indicate whether the UE supports</w:t>
            </w:r>
            <w:r w:rsidRPr="00A855F4">
              <w:rPr>
                <w:rFonts w:cs="Arial"/>
                <w:szCs w:val="18"/>
              </w:rPr>
              <w:t xml:space="preserve"> N_L&gt;1 combinations of number of SD basis across CSI-RS resources for CJT eType-II codebook. </w:t>
            </w:r>
            <w:r w:rsidRPr="00A855F4">
              <w:rPr>
                <w:rFonts w:eastAsia="等线"/>
              </w:rPr>
              <w:t>The UE indicates the</w:t>
            </w:r>
          </w:p>
          <w:p w14:paraId="7B8C0DB2" w14:textId="77777777" w:rsidR="0060086A" w:rsidRPr="00A855F4" w:rsidRDefault="0060086A" w:rsidP="00DD3502">
            <w:pPr>
              <w:pStyle w:val="TAL"/>
              <w:rPr>
                <w:rFonts w:cs="Arial"/>
                <w:szCs w:val="18"/>
              </w:rPr>
            </w:pPr>
            <w:r w:rsidRPr="00A855F4">
              <w:rPr>
                <w:rFonts w:cs="Arial"/>
                <w:szCs w:val="18"/>
              </w:rPr>
              <w:t>maximum number of lists for spatial basis selection, i.e., N_L, for multi-TRP CJT based on eType-II codebook.</w:t>
            </w:r>
          </w:p>
          <w:p w14:paraId="46F6572E" w14:textId="77777777" w:rsidR="0060086A" w:rsidRPr="00A855F4" w:rsidRDefault="0060086A" w:rsidP="00DD3502">
            <w:pPr>
              <w:pStyle w:val="TAL"/>
              <w:rPr>
                <w:rFonts w:cs="Arial"/>
                <w:szCs w:val="18"/>
              </w:rPr>
            </w:pPr>
          </w:p>
          <w:p w14:paraId="737B60BE"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spatial basis selection configuration across CSI-RS resources for multi-TRP CJT including eType-II codebook refinement.</w:t>
            </w:r>
          </w:p>
          <w:p w14:paraId="5F3B3B7A" w14:textId="77777777" w:rsidR="0060086A" w:rsidRPr="00A855F4" w:rsidRDefault="0060086A" w:rsidP="00DD3502">
            <w:pPr>
              <w:pStyle w:val="TAL"/>
              <w:rPr>
                <w:rFonts w:eastAsia="等线" w:cs="Arial"/>
                <w:szCs w:val="18"/>
              </w:rPr>
            </w:pPr>
          </w:p>
          <w:p w14:paraId="7E65AB3B" w14:textId="77777777" w:rsidR="0060086A" w:rsidRPr="00A855F4" w:rsidRDefault="0060086A" w:rsidP="00DD3502">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1D66F690"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120DBD2B"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341EDFB5" w14:textId="77777777" w:rsidR="0060086A" w:rsidRPr="00A855F4" w:rsidRDefault="0060086A" w:rsidP="00DD3502">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1F78E85D" w14:textId="77777777" w:rsidR="0060086A" w:rsidRPr="00A855F4" w:rsidRDefault="0060086A" w:rsidP="00DD3502">
            <w:pPr>
              <w:pStyle w:val="TAL"/>
              <w:jc w:val="center"/>
            </w:pPr>
            <w:r w:rsidRPr="00A855F4">
              <w:rPr>
                <w:rFonts w:cs="Arial"/>
                <w:szCs w:val="18"/>
              </w:rPr>
              <w:lastRenderedPageBreak/>
              <w:t>BC</w:t>
            </w:r>
          </w:p>
        </w:tc>
        <w:tc>
          <w:tcPr>
            <w:tcW w:w="567" w:type="dxa"/>
          </w:tcPr>
          <w:p w14:paraId="7C7707CE" w14:textId="77777777" w:rsidR="0060086A" w:rsidRPr="00A855F4" w:rsidRDefault="0060086A" w:rsidP="00DD3502">
            <w:pPr>
              <w:pStyle w:val="TAL"/>
              <w:jc w:val="center"/>
            </w:pPr>
            <w:r w:rsidRPr="00A855F4">
              <w:rPr>
                <w:rFonts w:cs="Arial"/>
                <w:szCs w:val="18"/>
              </w:rPr>
              <w:t>No</w:t>
            </w:r>
          </w:p>
        </w:tc>
        <w:tc>
          <w:tcPr>
            <w:tcW w:w="709" w:type="dxa"/>
          </w:tcPr>
          <w:p w14:paraId="7D7369BC" w14:textId="77777777" w:rsidR="0060086A" w:rsidRPr="00A855F4" w:rsidRDefault="0060086A" w:rsidP="00DD3502">
            <w:pPr>
              <w:pStyle w:val="TAL"/>
              <w:jc w:val="center"/>
              <w:rPr>
                <w:bCs/>
                <w:iCs/>
              </w:rPr>
            </w:pPr>
            <w:r w:rsidRPr="00A855F4">
              <w:rPr>
                <w:bCs/>
                <w:iCs/>
              </w:rPr>
              <w:t>N/A</w:t>
            </w:r>
          </w:p>
        </w:tc>
        <w:tc>
          <w:tcPr>
            <w:tcW w:w="728" w:type="dxa"/>
          </w:tcPr>
          <w:p w14:paraId="4FAC53E5" w14:textId="77777777" w:rsidR="0060086A" w:rsidRPr="00A855F4" w:rsidRDefault="0060086A" w:rsidP="00DD3502">
            <w:pPr>
              <w:pStyle w:val="TAL"/>
              <w:jc w:val="center"/>
              <w:rPr>
                <w:bCs/>
                <w:iCs/>
              </w:rPr>
            </w:pPr>
            <w:r w:rsidRPr="00A855F4">
              <w:rPr>
                <w:bCs/>
                <w:iCs/>
              </w:rPr>
              <w:t>N/A</w:t>
            </w:r>
          </w:p>
        </w:tc>
      </w:tr>
      <w:tr w:rsidR="0060086A" w:rsidRPr="00A855F4" w:rsidDel="00172633" w14:paraId="6ED2D1CF" w14:textId="77777777" w:rsidTr="00DD3502">
        <w:trPr>
          <w:cantSplit/>
          <w:tblHeader/>
        </w:trPr>
        <w:tc>
          <w:tcPr>
            <w:tcW w:w="6917" w:type="dxa"/>
          </w:tcPr>
          <w:p w14:paraId="339C26BF"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codebookParametersetype2DopplerCSI-PerBC-r18</w:t>
            </w:r>
          </w:p>
          <w:p w14:paraId="0887437C" w14:textId="77777777" w:rsidR="0060086A" w:rsidRPr="00A855F4" w:rsidRDefault="0060086A" w:rsidP="00DD3502">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48349435" w14:textId="77777777" w:rsidR="0060086A" w:rsidRPr="00A855F4" w:rsidRDefault="0060086A" w:rsidP="00DD3502">
            <w:pPr>
              <w:pStyle w:val="TAL"/>
              <w:rPr>
                <w:rFonts w:cs="Arial"/>
                <w:b/>
                <w:bCs/>
                <w:i/>
                <w:iCs/>
                <w:szCs w:val="18"/>
              </w:rPr>
            </w:pPr>
          </w:p>
          <w:p w14:paraId="24269CE2" w14:textId="77777777" w:rsidR="0060086A" w:rsidRPr="00A855F4" w:rsidRDefault="0060086A" w:rsidP="00DD3502">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785D4597"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D43BA9A"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A5A6C75"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 simultaneously</w:t>
            </w:r>
          </w:p>
          <w:p w14:paraId="19FF750F"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simultaneously</w:t>
            </w:r>
          </w:p>
          <w:p w14:paraId="783A8EE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value of Y for CPU occupation (OCPU = Y*</w:t>
            </w:r>
            <w:r w:rsidRPr="00A855F4">
              <w:rPr>
                <w:rFonts w:ascii="Arial" w:hAnsi="Arial" w:cs="Arial"/>
                <w:i/>
                <w:iCs/>
                <w:sz w:val="18"/>
                <w:szCs w:val="18"/>
              </w:rPr>
              <w:t>vectorLengthDD-r18</w:t>
            </w:r>
            <w:r w:rsidRPr="00A855F4">
              <w:rPr>
                <w:rFonts w:ascii="Arial" w:hAnsi="Arial" w:cs="Arial"/>
                <w:sz w:val="18"/>
                <w:szCs w:val="18"/>
              </w:rPr>
              <w:t>), when P/SP-CSI-RS is configured for CMR</w:t>
            </w:r>
          </w:p>
          <w:p w14:paraId="7988EE3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152773BF" w14:textId="77777777" w:rsidR="0060086A" w:rsidRPr="00A855F4" w:rsidRDefault="0060086A" w:rsidP="00DD3502">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2590300B" w14:textId="77777777" w:rsidR="0060086A" w:rsidRPr="00A855F4" w:rsidRDefault="0060086A" w:rsidP="00DD3502">
            <w:pPr>
              <w:pStyle w:val="B1"/>
              <w:spacing w:after="0"/>
              <w:rPr>
                <w:rFonts w:ascii="Arial" w:hAnsi="Arial" w:cs="Arial"/>
                <w:sz w:val="18"/>
                <w:szCs w:val="18"/>
              </w:rPr>
            </w:pPr>
          </w:p>
          <w:p w14:paraId="278FDEAE" w14:textId="77777777" w:rsidR="0060086A" w:rsidRPr="00A855F4" w:rsidRDefault="0060086A" w:rsidP="00DD3502">
            <w:pPr>
              <w:pStyle w:val="TAL"/>
              <w:rPr>
                <w:rFonts w:eastAsia="MS PGothic"/>
              </w:rPr>
            </w:pPr>
            <w:r w:rsidRPr="00A855F4">
              <w:t xml:space="preserve">The UE indicating </w:t>
            </w:r>
            <w:r w:rsidRPr="00A855F4">
              <w:rPr>
                <w:i/>
                <w:iCs/>
              </w:rPr>
              <w:t xml:space="preserve">eType2Doppler-r18 </w:t>
            </w:r>
            <w:r w:rsidRPr="00A855F4">
              <w:t>shall support X=1 CQI based on the first/earliest</w:t>
            </w:r>
            <w:r w:rsidRPr="00A855F4" w:rsidDel="00676A06">
              <w:t xml:space="preserve"> </w:t>
            </w:r>
            <w:r w:rsidRPr="00A855F4">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555E7407" w14:textId="77777777" w:rsidR="0060086A" w:rsidRPr="00A855F4" w:rsidRDefault="0060086A" w:rsidP="00DD3502">
            <w:pPr>
              <w:pStyle w:val="TAL"/>
              <w:rPr>
                <w:rFonts w:eastAsia="MS PGothic"/>
              </w:rPr>
            </w:pPr>
          </w:p>
          <w:p w14:paraId="239620F0" w14:textId="77777777" w:rsidR="0060086A" w:rsidRPr="00A855F4" w:rsidRDefault="0060086A" w:rsidP="00DD3502">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17A5C58" w14:textId="77777777" w:rsidR="0060086A" w:rsidRPr="00A855F4" w:rsidRDefault="0060086A" w:rsidP="00DD3502">
            <w:pPr>
              <w:pStyle w:val="TAL"/>
              <w:rPr>
                <w:rFonts w:eastAsia="MS PGothic"/>
              </w:rPr>
            </w:pPr>
          </w:p>
          <w:p w14:paraId="5E358EE8" w14:textId="77777777" w:rsidR="0060086A" w:rsidRPr="00A855F4" w:rsidRDefault="0060086A" w:rsidP="00DD3502">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47B84C8C" w14:textId="77777777" w:rsidR="0060086A" w:rsidRPr="00A855F4" w:rsidRDefault="0060086A" w:rsidP="00DD3502">
            <w:pPr>
              <w:pStyle w:val="TAN"/>
            </w:pPr>
            <w:r w:rsidRPr="00A855F4">
              <w:t>NOTE 2:</w:t>
            </w:r>
            <w:r w:rsidRPr="00A855F4">
              <w:rPr>
                <w:i/>
                <w:iCs/>
              </w:rPr>
              <w:tab/>
            </w:r>
            <w:r w:rsidRPr="00A855F4">
              <w:t>OCPU ≥ 4 when P/SP-CSI-RS is configured for CMR.</w:t>
            </w:r>
          </w:p>
          <w:p w14:paraId="045D70C7" w14:textId="77777777" w:rsidR="0060086A" w:rsidRPr="00A855F4" w:rsidRDefault="0060086A" w:rsidP="00DD3502">
            <w:pPr>
              <w:pStyle w:val="TAN"/>
            </w:pPr>
            <w:r w:rsidRPr="00A855F4">
              <w:t>NOTE 3:</w:t>
            </w:r>
            <w:r w:rsidRPr="00A855F4">
              <w:rPr>
                <w:i/>
                <w:iCs/>
              </w:rPr>
              <w:tab/>
            </w:r>
            <w:r w:rsidRPr="00A855F4">
              <w:rPr>
                <w:rFonts w:eastAsia="Yu Mincho"/>
              </w:rPr>
              <w:t xml:space="preserve">when K=12, </w:t>
            </w:r>
            <w:r w:rsidRPr="00A855F4">
              <w:t>OCPU =8</w:t>
            </w:r>
          </w:p>
          <w:p w14:paraId="0FBC3493" w14:textId="77777777" w:rsidR="0060086A" w:rsidRPr="00A855F4" w:rsidRDefault="0060086A" w:rsidP="00DD3502">
            <w:pPr>
              <w:pStyle w:val="TAN"/>
            </w:pPr>
            <w:r w:rsidRPr="00A855F4">
              <w:t>NOTE 4:</w:t>
            </w:r>
            <w:r w:rsidRPr="00A855F4">
              <w:rPr>
                <w:i/>
                <w:iCs/>
              </w:rPr>
              <w:tab/>
            </w:r>
            <w:r w:rsidRPr="00A855F4">
              <w:rPr>
                <w:rFonts w:eastAsia="Yu Mincho"/>
              </w:rPr>
              <w:t>A UE that supports CSI enhancement for Rel-16-based type-2 doppler must support this feature.</w:t>
            </w:r>
          </w:p>
          <w:p w14:paraId="42399A4F" w14:textId="77777777" w:rsidR="0060086A" w:rsidRPr="00A855F4" w:rsidRDefault="0060086A" w:rsidP="00DD3502">
            <w:pPr>
              <w:pStyle w:val="TAL"/>
              <w:rPr>
                <w:rFonts w:cs="Arial"/>
                <w:b/>
                <w:bCs/>
                <w:i/>
                <w:iCs/>
                <w:szCs w:val="18"/>
              </w:rPr>
            </w:pPr>
          </w:p>
          <w:p w14:paraId="36E1974D" w14:textId="77777777" w:rsidR="0060086A" w:rsidRPr="00A855F4" w:rsidRDefault="0060086A" w:rsidP="00DD3502">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rPr>
              <w:t xml:space="preserve">doppler measurement with N4&gt;1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07762D35"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across all CCs in a band combination simultaneously by referring to </w:t>
            </w:r>
            <w:r w:rsidRPr="00A855F4">
              <w:rPr>
                <w:rFonts w:ascii="Arial" w:hAnsi="Arial" w:cs="Arial"/>
                <w:i/>
                <w:iCs/>
                <w:sz w:val="18"/>
                <w:szCs w:val="18"/>
              </w:rPr>
              <w:t>supportedCSI-RS-ReportSettingList</w:t>
            </w:r>
            <w:r w:rsidRPr="00A855F4">
              <w:rPr>
                <w:rFonts w:ascii="Arial" w:hAnsi="Arial" w:cs="Arial"/>
                <w:sz w:val="18"/>
                <w:szCs w:val="18"/>
              </w:rPr>
              <w:t xml:space="preserve"> The following parameters are included in</w:t>
            </w:r>
            <w:r w:rsidRPr="00A855F4">
              <w:rPr>
                <w:rFonts w:ascii="Arial" w:hAnsi="Arial" w:cs="Arial"/>
                <w:i/>
                <w:iCs/>
                <w:sz w:val="18"/>
                <w:szCs w:val="18"/>
              </w:rPr>
              <w:t xml:space="preserve"> supportedCSI-RS-ReportSettingList-r18</w:t>
            </w:r>
          </w:p>
          <w:p w14:paraId="5BB101A0"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cs="Arial"/>
                <w:i/>
                <w:iCs/>
              </w:rPr>
              <w:t>vectorLengthDD-r18</w:t>
            </w:r>
          </w:p>
          <w:p w14:paraId="309839E2"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 combination</w:t>
            </w:r>
          </w:p>
          <w:p w14:paraId="5AF15603"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combination, simultaneously</w:t>
            </w:r>
          </w:p>
          <w:p w14:paraId="777D92CB"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combination, simultaneously</w:t>
            </w:r>
          </w:p>
          <w:p w14:paraId="2775708E"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rPr>
              <w:t>supportedCSI-RS-ReportSettingList-r18.</w:t>
            </w:r>
          </w:p>
          <w:p w14:paraId="5F6BC655" w14:textId="77777777" w:rsidR="0060086A" w:rsidRPr="00A855F4" w:rsidRDefault="0060086A" w:rsidP="00DD3502">
            <w:pPr>
              <w:pStyle w:val="B1"/>
              <w:spacing w:after="0"/>
              <w:ind w:left="0" w:firstLine="0"/>
              <w:rPr>
                <w:rFonts w:ascii="Arial" w:hAnsi="Arial" w:cs="Arial"/>
                <w:sz w:val="18"/>
                <w:szCs w:val="18"/>
              </w:rPr>
            </w:pPr>
          </w:p>
          <w:p w14:paraId="44A4A769" w14:textId="77777777" w:rsidR="0060086A" w:rsidRPr="00A855F4" w:rsidRDefault="0060086A" w:rsidP="00DD3502">
            <w:pPr>
              <w:pStyle w:val="TAL"/>
            </w:pPr>
            <w:r w:rsidRPr="00A855F4">
              <w:t xml:space="preserve">The UE indicating support of </w:t>
            </w:r>
            <w:r w:rsidRPr="00A855F4">
              <w:rPr>
                <w:i/>
                <w:iCs/>
              </w:rPr>
              <w:t xml:space="preserve">eType2DopplerN4-r18 </w:t>
            </w:r>
            <w:r w:rsidRPr="00A855F4">
              <w:t xml:space="preserve">shall also indicate support for the size of DD-basis, </w:t>
            </w:r>
            <w:r w:rsidRPr="00A855F4">
              <w:rPr>
                <w:rStyle w:val="cf01"/>
                <w:rFonts w:cs="Arial"/>
                <w:i/>
                <w:iCs/>
              </w:rPr>
              <w:t>vectorLengthDD-r18</w:t>
            </w:r>
            <w:r w:rsidRPr="00A855F4">
              <w:rPr>
                <w:rStyle w:val="cf01"/>
                <w:rFonts w:cs="Arial"/>
              </w:rPr>
              <w:t xml:space="preserve"> </w:t>
            </w:r>
            <w:r w:rsidRPr="00A855F4">
              <w:t xml:space="preserve">&gt;1, and Value of </w:t>
            </w:r>
            <w:r w:rsidRPr="00A855F4">
              <w:rPr>
                <w:i/>
                <w:iCs/>
              </w:rPr>
              <w:t>unitDurationDD-r18</w:t>
            </w:r>
            <w:r w:rsidRPr="00A855F4">
              <w:t>=m for the DD unit size when A-CSI-RS is configured for CMR.</w:t>
            </w:r>
          </w:p>
          <w:p w14:paraId="7BB73CA2" w14:textId="77777777" w:rsidR="0060086A" w:rsidRPr="00A855F4" w:rsidRDefault="0060086A" w:rsidP="00DD3502">
            <w:pPr>
              <w:pStyle w:val="TAL"/>
            </w:pPr>
          </w:p>
          <w:p w14:paraId="3F9E1CB8" w14:textId="77777777" w:rsidR="0060086A" w:rsidRPr="00A855F4" w:rsidRDefault="0060086A" w:rsidP="00DD3502">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2FC0A113" w14:textId="77777777" w:rsidR="0060086A" w:rsidRPr="00A855F4" w:rsidRDefault="0060086A" w:rsidP="00DD3502">
            <w:pPr>
              <w:pStyle w:val="TAL"/>
            </w:pPr>
            <w:r w:rsidRPr="00A855F4">
              <w:t xml:space="preserve">A UE supporting this feature shall also indicate support of </w:t>
            </w:r>
            <w:r w:rsidRPr="00A855F4">
              <w:rPr>
                <w:i/>
                <w:iCs/>
              </w:rPr>
              <w:t>eType2DopplerN4-r18</w:t>
            </w:r>
            <w:r w:rsidRPr="00A855F4">
              <w:t>.</w:t>
            </w:r>
          </w:p>
          <w:p w14:paraId="0BF034C4" w14:textId="77777777" w:rsidR="0060086A" w:rsidRPr="00A855F4" w:rsidRDefault="0060086A" w:rsidP="00DD3502">
            <w:pPr>
              <w:pStyle w:val="TAL"/>
            </w:pPr>
          </w:p>
          <w:p w14:paraId="1924F508" w14:textId="77777777" w:rsidR="0060086A" w:rsidRPr="00A855F4" w:rsidRDefault="0060086A" w:rsidP="00DD3502">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eType-II doppler measurement.</w:t>
            </w:r>
          </w:p>
          <w:p w14:paraId="39D905BB" w14:textId="77777777" w:rsidR="0060086A" w:rsidRPr="00A855F4" w:rsidRDefault="0060086A" w:rsidP="00DD3502">
            <w:pPr>
              <w:pStyle w:val="TAL"/>
              <w:rPr>
                <w:bCs/>
                <w:iCs/>
              </w:rPr>
            </w:pPr>
          </w:p>
          <w:p w14:paraId="55BD97E5" w14:textId="77777777" w:rsidR="0060086A" w:rsidRPr="00A855F4" w:rsidRDefault="0060086A" w:rsidP="00DD3502">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65791889" w14:textId="77777777" w:rsidR="0060086A" w:rsidRPr="00A855F4" w:rsidRDefault="0060086A" w:rsidP="00DD3502">
            <w:pPr>
              <w:pStyle w:val="B1"/>
              <w:spacing w:after="0"/>
              <w:ind w:left="0" w:firstLine="0"/>
              <w:rPr>
                <w:rFonts w:ascii="Arial" w:hAnsi="Arial" w:cs="Arial"/>
                <w:sz w:val="18"/>
                <w:szCs w:val="18"/>
              </w:rPr>
            </w:pPr>
          </w:p>
          <w:p w14:paraId="71AF32A2" w14:textId="77777777" w:rsidR="0060086A" w:rsidRPr="00A855F4" w:rsidRDefault="0060086A" w:rsidP="00DD3502">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69365C26" w14:textId="77777777" w:rsidR="0060086A" w:rsidRPr="00A855F4" w:rsidRDefault="0060086A" w:rsidP="00DD3502">
            <w:pPr>
              <w:pStyle w:val="TAL"/>
            </w:pPr>
          </w:p>
          <w:p w14:paraId="6579FBD6" w14:textId="77777777" w:rsidR="0060086A" w:rsidRPr="00A855F4" w:rsidRDefault="0060086A" w:rsidP="00DD3502">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rPr>
              <w:t xml:space="preserve">X=2 CQI based on 2 slots for </w:t>
            </w:r>
            <w:r w:rsidRPr="00A855F4">
              <w:rPr>
                <w:bCs/>
                <w:iCs/>
              </w:rPr>
              <w:t xml:space="preserve">eType-II </w:t>
            </w:r>
            <w:r w:rsidRPr="00A855F4">
              <w:rPr>
                <w:rFonts w:cs="Arial"/>
                <w:szCs w:val="18"/>
              </w:rPr>
              <w:t>doppler codebook</w:t>
            </w:r>
            <w:r w:rsidRPr="00A855F4">
              <w:rPr>
                <w:bCs/>
                <w:iCs/>
              </w:rPr>
              <w:t>.</w:t>
            </w:r>
          </w:p>
          <w:p w14:paraId="13BF3F60" w14:textId="77777777" w:rsidR="0060086A" w:rsidRPr="00A855F4" w:rsidRDefault="0060086A" w:rsidP="00DD3502">
            <w:pPr>
              <w:pStyle w:val="TAL"/>
              <w:rPr>
                <w:bCs/>
                <w:iCs/>
              </w:rPr>
            </w:pPr>
          </w:p>
          <w:p w14:paraId="2AEEF84E" w14:textId="77777777" w:rsidR="0060086A" w:rsidRPr="00A855F4" w:rsidRDefault="0060086A" w:rsidP="00DD3502">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rPr>
              <w:t xml:space="preserve">l = (n – nCSI,ref ) for CSI reference slot for </w:t>
            </w:r>
            <w:r w:rsidRPr="00A855F4">
              <w:rPr>
                <w:bCs/>
                <w:iCs/>
              </w:rPr>
              <w:t xml:space="preserve">eType-II </w:t>
            </w:r>
            <w:r w:rsidRPr="00A855F4">
              <w:rPr>
                <w:rFonts w:cs="Arial"/>
                <w:szCs w:val="18"/>
              </w:rPr>
              <w:t>doppler codebook</w:t>
            </w:r>
            <w:r w:rsidRPr="00A855F4">
              <w:rPr>
                <w:bCs/>
                <w:iCs/>
              </w:rPr>
              <w:t>.</w:t>
            </w:r>
          </w:p>
          <w:p w14:paraId="2CB8852E" w14:textId="77777777" w:rsidR="0060086A" w:rsidRPr="00A855F4" w:rsidRDefault="0060086A" w:rsidP="00DD3502">
            <w:pPr>
              <w:pStyle w:val="TAL"/>
            </w:pPr>
          </w:p>
          <w:p w14:paraId="3DD9FC12" w14:textId="77777777" w:rsidR="0060086A" w:rsidRPr="00A855F4" w:rsidRDefault="0060086A" w:rsidP="00DD3502">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eType-II doppler codebook</w:t>
            </w:r>
            <w:r w:rsidRPr="00A855F4">
              <w:rPr>
                <w:bCs/>
                <w:iCs/>
              </w:rPr>
              <w:t>.</w:t>
            </w:r>
          </w:p>
          <w:p w14:paraId="6EA80784" w14:textId="77777777" w:rsidR="0060086A" w:rsidRPr="00A855F4" w:rsidRDefault="0060086A" w:rsidP="00DD3502">
            <w:pPr>
              <w:pStyle w:val="TAL"/>
              <w:rPr>
                <w:bCs/>
                <w:iCs/>
              </w:rPr>
            </w:pPr>
          </w:p>
          <w:p w14:paraId="3F355002" w14:textId="77777777" w:rsidR="0060086A" w:rsidRPr="00A855F4" w:rsidRDefault="0060086A" w:rsidP="00DD3502">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eType-II doppler codebook</w:t>
            </w:r>
            <w:r w:rsidRPr="00A855F4">
              <w:rPr>
                <w:bCs/>
                <w:iCs/>
              </w:rPr>
              <w:t>.</w:t>
            </w:r>
          </w:p>
          <w:p w14:paraId="7B4B3CB5" w14:textId="77777777" w:rsidR="0060086A" w:rsidRPr="00A855F4" w:rsidRDefault="0060086A" w:rsidP="00DD3502">
            <w:pPr>
              <w:pStyle w:val="TAL"/>
            </w:pPr>
          </w:p>
          <w:p w14:paraId="1064DFBF" w14:textId="77777777" w:rsidR="0060086A" w:rsidRPr="00A855F4" w:rsidRDefault="0060086A" w:rsidP="00DD3502">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08E85CC2"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Cs/>
                <w:sz w:val="18"/>
                <w:szCs w:val="18"/>
              </w:rPr>
              <w:t>p4</w:t>
            </w:r>
            <w:r w:rsidRPr="00A855F4">
              <w:rPr>
                <w:rFonts w:ascii="Arial" w:hAnsi="Arial" w:cs="Arial"/>
                <w:sz w:val="18"/>
                <w:szCs w:val="18"/>
              </w:rPr>
              <w:t>';</w:t>
            </w:r>
          </w:p>
          <w:p w14:paraId="553B450F"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DD52E5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565F6392" w14:textId="77777777" w:rsidR="0060086A" w:rsidRPr="00A855F4" w:rsidRDefault="0060086A" w:rsidP="00DD3502">
            <w:pPr>
              <w:pStyle w:val="TAL"/>
              <w:rPr>
                <w:b/>
                <w:bCs/>
                <w:i/>
                <w:iCs/>
              </w:rPr>
            </w:pPr>
          </w:p>
        </w:tc>
        <w:tc>
          <w:tcPr>
            <w:tcW w:w="709" w:type="dxa"/>
          </w:tcPr>
          <w:p w14:paraId="247BB913" w14:textId="77777777" w:rsidR="0060086A" w:rsidRPr="00A855F4" w:rsidRDefault="0060086A" w:rsidP="00DD3502">
            <w:pPr>
              <w:pStyle w:val="TAL"/>
              <w:jc w:val="center"/>
            </w:pPr>
            <w:r w:rsidRPr="00A855F4">
              <w:rPr>
                <w:rFonts w:cs="Arial"/>
                <w:szCs w:val="18"/>
              </w:rPr>
              <w:lastRenderedPageBreak/>
              <w:t>BC</w:t>
            </w:r>
          </w:p>
        </w:tc>
        <w:tc>
          <w:tcPr>
            <w:tcW w:w="567" w:type="dxa"/>
          </w:tcPr>
          <w:p w14:paraId="3977C9FF" w14:textId="77777777" w:rsidR="0060086A" w:rsidRPr="00A855F4" w:rsidRDefault="0060086A" w:rsidP="00DD3502">
            <w:pPr>
              <w:pStyle w:val="TAL"/>
              <w:jc w:val="center"/>
            </w:pPr>
            <w:r w:rsidRPr="00A855F4">
              <w:rPr>
                <w:rFonts w:cs="Arial"/>
                <w:szCs w:val="18"/>
              </w:rPr>
              <w:t>No</w:t>
            </w:r>
          </w:p>
        </w:tc>
        <w:tc>
          <w:tcPr>
            <w:tcW w:w="709" w:type="dxa"/>
          </w:tcPr>
          <w:p w14:paraId="438D090A" w14:textId="77777777" w:rsidR="0060086A" w:rsidRPr="00A855F4" w:rsidRDefault="0060086A" w:rsidP="00DD3502">
            <w:pPr>
              <w:pStyle w:val="TAL"/>
              <w:jc w:val="center"/>
              <w:rPr>
                <w:bCs/>
                <w:iCs/>
              </w:rPr>
            </w:pPr>
            <w:r w:rsidRPr="00A855F4">
              <w:rPr>
                <w:bCs/>
                <w:iCs/>
              </w:rPr>
              <w:t>N/A</w:t>
            </w:r>
          </w:p>
        </w:tc>
        <w:tc>
          <w:tcPr>
            <w:tcW w:w="728" w:type="dxa"/>
          </w:tcPr>
          <w:p w14:paraId="14A09077" w14:textId="77777777" w:rsidR="0060086A" w:rsidRPr="00A855F4" w:rsidRDefault="0060086A" w:rsidP="00DD3502">
            <w:pPr>
              <w:pStyle w:val="TAL"/>
              <w:jc w:val="center"/>
              <w:rPr>
                <w:bCs/>
                <w:iCs/>
              </w:rPr>
            </w:pPr>
            <w:r w:rsidRPr="00A855F4">
              <w:rPr>
                <w:bCs/>
                <w:iCs/>
              </w:rPr>
              <w:t>N/A</w:t>
            </w:r>
          </w:p>
        </w:tc>
      </w:tr>
      <w:tr w:rsidR="0060086A" w:rsidRPr="00A855F4" w:rsidDel="00172633" w14:paraId="7046CB9B" w14:textId="77777777" w:rsidTr="00DD3502">
        <w:trPr>
          <w:cantSplit/>
          <w:tblHeader/>
        </w:trPr>
        <w:tc>
          <w:tcPr>
            <w:tcW w:w="6917" w:type="dxa"/>
          </w:tcPr>
          <w:p w14:paraId="28C7F553"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codebookParametersfetype2CJT-PerBC-r18</w:t>
            </w:r>
          </w:p>
          <w:p w14:paraId="1A1B4633" w14:textId="77777777" w:rsidR="0060086A" w:rsidRPr="00A855F4" w:rsidRDefault="0060086A" w:rsidP="00DD3502">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2360CC39" w14:textId="77777777" w:rsidR="0060086A" w:rsidRPr="00A855F4" w:rsidRDefault="0060086A" w:rsidP="00DD3502">
            <w:pPr>
              <w:pStyle w:val="TAL"/>
              <w:rPr>
                <w:bCs/>
                <w:iCs/>
              </w:rPr>
            </w:pPr>
          </w:p>
          <w:p w14:paraId="53877B4D" w14:textId="77777777" w:rsidR="0060086A" w:rsidRPr="00A855F4" w:rsidRDefault="0060086A" w:rsidP="00DD3502">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0F921596"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252E272"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70C63023"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7E31B150"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536C3AFB"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7A1F7ED4" w14:textId="77777777" w:rsidR="0060086A" w:rsidRPr="00A855F4" w:rsidRDefault="0060086A" w:rsidP="00DD3502">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25518E71" w14:textId="77777777" w:rsidR="0060086A" w:rsidRPr="00A855F4" w:rsidRDefault="0060086A" w:rsidP="00DD3502">
            <w:pPr>
              <w:pStyle w:val="TAL"/>
              <w:rPr>
                <w:rFonts w:cs="Arial"/>
                <w:szCs w:val="18"/>
              </w:rPr>
            </w:pPr>
          </w:p>
          <w:p w14:paraId="44D24F9B" w14:textId="77777777" w:rsidR="0060086A" w:rsidRPr="00A855F4" w:rsidRDefault="0060086A" w:rsidP="00DD3502">
            <w:pPr>
              <w:pStyle w:val="TAL"/>
              <w:rPr>
                <w:rFonts w:eastAsia="等线" w:cs="Arial"/>
                <w:szCs w:val="18"/>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5344BCE2" w14:textId="77777777" w:rsidR="0060086A" w:rsidRPr="00A855F4" w:rsidRDefault="0060086A" w:rsidP="00DD3502">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F0F0033" w14:textId="77777777" w:rsidR="0060086A" w:rsidRPr="00A855F4" w:rsidRDefault="0060086A" w:rsidP="00DD3502">
            <w:pPr>
              <w:pStyle w:val="TAL"/>
              <w:rPr>
                <w:rFonts w:eastAsia="等线" w:cs="Arial"/>
                <w:szCs w:val="18"/>
              </w:rPr>
            </w:pPr>
          </w:p>
          <w:p w14:paraId="4D874CB0" w14:textId="77777777" w:rsidR="0060086A" w:rsidRPr="00A855F4" w:rsidRDefault="0060086A" w:rsidP="00DD3502">
            <w:pPr>
              <w:pStyle w:val="TAN"/>
            </w:pPr>
            <w:r w:rsidRPr="00A855F4">
              <w:t>NOTE 1:</w:t>
            </w:r>
            <w:r w:rsidRPr="00A855F4">
              <w:rPr>
                <w:i/>
                <w:iCs/>
              </w:rPr>
              <w:tab/>
            </w:r>
            <w:r w:rsidRPr="00A855F4">
              <w:t>When NTRP=1 TRP is configured, OCPU =1. When NTRP&gt;1 TRPS are configured, OCPU = ceil(X * NTRP).</w:t>
            </w:r>
          </w:p>
          <w:p w14:paraId="5A95E390" w14:textId="77777777" w:rsidR="0060086A" w:rsidRPr="00A855F4" w:rsidRDefault="0060086A" w:rsidP="00DD3502">
            <w:pPr>
              <w:pStyle w:val="TAN"/>
            </w:pPr>
            <w:r w:rsidRPr="00A855F4">
              <w:t>NOTE 2:</w:t>
            </w:r>
            <w:r w:rsidRPr="00A855F4">
              <w:rPr>
                <w:i/>
                <w:iCs/>
              </w:rPr>
              <w:tab/>
            </w:r>
            <w:r w:rsidRPr="00A855F4">
              <w:rPr>
                <w:rFonts w:cs="Arial"/>
                <w:szCs w:val="18"/>
              </w:rPr>
              <w:t xml:space="preserve">A-CSI is supported, and whether UE supports SP-CSI on PUSCH is dependent on </w:t>
            </w:r>
            <w:r w:rsidRPr="00A855F4">
              <w:rPr>
                <w:i/>
              </w:rPr>
              <w:t>sp-CSI-ReportPUSCH</w:t>
            </w:r>
            <w:r w:rsidRPr="00A855F4">
              <w:rPr>
                <w:rFonts w:cs="Arial"/>
                <w:szCs w:val="18"/>
              </w:rPr>
              <w:t>.</w:t>
            </w:r>
          </w:p>
          <w:p w14:paraId="4347ED2B" w14:textId="77777777" w:rsidR="0060086A" w:rsidRPr="00A855F4" w:rsidRDefault="0060086A" w:rsidP="00DD3502">
            <w:pPr>
              <w:pStyle w:val="TAN"/>
            </w:pPr>
            <w:r w:rsidRPr="00A855F4">
              <w:t>NOTE 3:</w:t>
            </w:r>
            <w:r w:rsidRPr="00A855F4">
              <w:rPr>
                <w:i/>
                <w:iCs/>
              </w:rPr>
              <w:tab/>
            </w:r>
            <w:r w:rsidRPr="00A855F4">
              <w:t>A UE that supports CSI enhancement for Rel 17 based type-II CJT must support this feature.</w:t>
            </w:r>
          </w:p>
          <w:p w14:paraId="39626D01" w14:textId="77777777" w:rsidR="0060086A" w:rsidRPr="00A855F4" w:rsidRDefault="0060086A" w:rsidP="00DD3502">
            <w:pPr>
              <w:pStyle w:val="TAL"/>
              <w:rPr>
                <w:rFonts w:eastAsia="等线" w:cs="Arial"/>
                <w:szCs w:val="18"/>
              </w:rPr>
            </w:pPr>
          </w:p>
          <w:p w14:paraId="0FFC85CD" w14:textId="77777777" w:rsidR="0060086A" w:rsidRPr="00A855F4" w:rsidRDefault="0060086A" w:rsidP="00DD3502">
            <w:pPr>
              <w:pStyle w:val="TAL"/>
              <w:rPr>
                <w:rFonts w:cs="Arial"/>
                <w:szCs w:val="18"/>
              </w:rPr>
            </w:pPr>
            <w:r w:rsidRPr="00A855F4">
              <w:rPr>
                <w:rFonts w:eastAsia="等线" w:cs="Arial"/>
                <w:szCs w:val="18"/>
              </w:rPr>
              <w:t xml:space="preserve">The UE optionally includes </w:t>
            </w:r>
            <w:r w:rsidRPr="00A855F4">
              <w:rPr>
                <w:rFonts w:eastAsia="等线" w:cs="Arial"/>
                <w:i/>
                <w:iCs/>
                <w:szCs w:val="18"/>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5A5B30E" w14:textId="77777777" w:rsidR="0060086A" w:rsidRPr="00A855F4" w:rsidRDefault="0060086A" w:rsidP="00DD3502">
            <w:pPr>
              <w:pStyle w:val="TAL"/>
            </w:pPr>
          </w:p>
          <w:p w14:paraId="20D31906" w14:textId="77777777" w:rsidR="0060086A" w:rsidRPr="00A855F4" w:rsidRDefault="0060086A" w:rsidP="00DD3502">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rPr>
              <w:t xml:space="preserve">frequency basis selection mode 1 with FD basis selection fractional frequency offset for FeType-II port selection based CJT codebook.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D73B519" w14:textId="77777777" w:rsidR="0060086A" w:rsidRPr="00A855F4" w:rsidRDefault="0060086A" w:rsidP="00DD3502">
            <w:pPr>
              <w:pStyle w:val="TAL"/>
              <w:rPr>
                <w:i/>
                <w:iCs/>
              </w:rPr>
            </w:pPr>
          </w:p>
          <w:p w14:paraId="3AF76995" w14:textId="77777777" w:rsidR="0060086A" w:rsidRPr="00A855F4" w:rsidRDefault="0060086A" w:rsidP="00DD3502">
            <w:pPr>
              <w:pStyle w:val="TAL"/>
              <w:rPr>
                <w:bCs/>
                <w:iCs/>
              </w:rPr>
            </w:pPr>
            <w:r w:rsidRPr="00A855F4">
              <w:t xml:space="preserve">The UE optionally Indicates </w:t>
            </w:r>
            <w:r w:rsidRPr="00A855F4">
              <w:rPr>
                <w:rFonts w:eastAsia="等线"/>
                <w:i/>
                <w:iCs/>
              </w:rPr>
              <w:t>eType2CJT-M2R1-r18</w:t>
            </w:r>
            <w:r w:rsidRPr="00A855F4">
              <w:rPr>
                <w:rFonts w:eastAsia="等线"/>
              </w:rPr>
              <w:t xml:space="preserve"> to indicate whether the UE supports </w:t>
            </w:r>
            <w:r w:rsidRPr="00A855F4">
              <w:rPr>
                <w:rFonts w:cs="Arial"/>
                <w:szCs w:val="18"/>
              </w:rPr>
              <w:t>FeType-II port selection codebook refinement for multi-TRP CJT with M=2 and PMI subband R=1</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eType2CJT-M2R1-r18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409A4961" w14:textId="77777777" w:rsidR="0060086A" w:rsidRPr="00A855F4" w:rsidRDefault="0060086A" w:rsidP="00DD3502">
            <w:pPr>
              <w:pStyle w:val="TAL"/>
              <w:rPr>
                <w:bCs/>
                <w:iCs/>
              </w:rPr>
            </w:pPr>
          </w:p>
          <w:p w14:paraId="79FDD651" w14:textId="77777777" w:rsidR="0060086A" w:rsidRPr="00A855F4" w:rsidRDefault="0060086A" w:rsidP="00DD3502">
            <w:pPr>
              <w:pStyle w:val="TAL"/>
              <w:rPr>
                <w:bCs/>
                <w:iCs/>
              </w:rPr>
            </w:pPr>
            <w:r w:rsidRPr="00A855F4">
              <w:t xml:space="preserve">The UE optionally indicates </w:t>
            </w:r>
            <w:r w:rsidRPr="00A855F4">
              <w:rPr>
                <w:i/>
                <w:iCs/>
              </w:rPr>
              <w:t>f</w:t>
            </w:r>
            <w:r w:rsidRPr="00A855F4">
              <w:rPr>
                <w:rFonts w:eastAsia="等线"/>
                <w:i/>
                <w:iCs/>
              </w:rPr>
              <w:t>eType2CJT-R2-r18</w:t>
            </w:r>
            <w:r w:rsidRPr="00A855F4">
              <w:rPr>
                <w:rFonts w:eastAsia="等线"/>
              </w:rPr>
              <w:t xml:space="preserve"> to indicate whether the UE supports </w:t>
            </w:r>
            <w:r w:rsidRPr="00A855F4">
              <w:rPr>
                <w:rFonts w:cs="Arial"/>
                <w:szCs w:val="18"/>
              </w:rPr>
              <w:t>FeType-II port selection codebook refinement for multi-TRP CJT with PMI subband R=2</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eType2CJT-R2-r18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A13D797" w14:textId="77777777" w:rsidR="0060086A" w:rsidRPr="00A855F4" w:rsidRDefault="0060086A" w:rsidP="00DD3502">
            <w:pPr>
              <w:pStyle w:val="TAL"/>
              <w:rPr>
                <w:bCs/>
                <w:iCs/>
              </w:rPr>
            </w:pPr>
          </w:p>
          <w:p w14:paraId="06428092" w14:textId="77777777" w:rsidR="0060086A" w:rsidRPr="00A855F4" w:rsidRDefault="0060086A" w:rsidP="00DD3502">
            <w:pPr>
              <w:pStyle w:val="TAL"/>
              <w:rPr>
                <w:rFonts w:eastAsia="等线"/>
              </w:rPr>
            </w:pPr>
            <w:r w:rsidRPr="00A855F4">
              <w:rPr>
                <w:bCs/>
                <w:iCs/>
              </w:rPr>
              <w:lastRenderedPageBreak/>
              <w:t xml:space="preserve">The UE </w:t>
            </w:r>
            <w:r w:rsidRPr="00A855F4">
              <w:t xml:space="preserve">optionally indicates </w:t>
            </w:r>
            <w:r w:rsidRPr="00A855F4">
              <w:rPr>
                <w:i/>
                <w:iCs/>
              </w:rPr>
              <w:t>f</w:t>
            </w:r>
            <w:r w:rsidRPr="00A855F4">
              <w:rPr>
                <w:rFonts w:eastAsia="等线"/>
                <w:i/>
                <w:iCs/>
              </w:rPr>
              <w:t>eType2CJT-2NN1N2-r18</w:t>
            </w:r>
            <w:r w:rsidRPr="00A855F4">
              <w:rPr>
                <w:rFonts w:eastAsia="等线"/>
              </w:rPr>
              <w:t xml:space="preserve"> to indicate whether the UE supports 2NN1N2 &gt;32 for FeType-II CJT codebook. The UE indicates the</w:t>
            </w:r>
          </w:p>
          <w:p w14:paraId="404B03CE" w14:textId="77777777" w:rsidR="0060086A" w:rsidRPr="00A855F4" w:rsidRDefault="0060086A" w:rsidP="00DD3502">
            <w:pPr>
              <w:rPr>
                <w:rFonts w:ascii="Arial" w:hAnsi="Arial" w:cs="Arial"/>
                <w:sz w:val="18"/>
                <w:szCs w:val="18"/>
              </w:rPr>
            </w:pPr>
            <w:r w:rsidRPr="00A855F4">
              <w:rPr>
                <w:rFonts w:ascii="Arial" w:hAnsi="Arial" w:cs="Arial"/>
                <w:sz w:val="18"/>
                <w:szCs w:val="18"/>
              </w:rPr>
              <w:t>maximum number of ports across all TRPs for one CJT CSI measurement.</w:t>
            </w:r>
          </w:p>
          <w:p w14:paraId="18DDDA78" w14:textId="77777777" w:rsidR="0060086A" w:rsidRPr="00A855F4" w:rsidRDefault="0060086A" w:rsidP="00DD3502">
            <w:pPr>
              <w:pStyle w:val="TAL"/>
              <w:rPr>
                <w:rFonts w:eastAsia="等线"/>
              </w:rPr>
            </w:pPr>
          </w:p>
          <w:p w14:paraId="1212DEE6"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FeType-II port selection codebook refinement for multi-TRP CJT with rank 3,4.</w:t>
            </w:r>
          </w:p>
          <w:p w14:paraId="78FDE4F5" w14:textId="77777777" w:rsidR="0060086A" w:rsidRPr="00A855F4" w:rsidRDefault="0060086A" w:rsidP="00DD3502">
            <w:pPr>
              <w:pStyle w:val="TAL"/>
              <w:rPr>
                <w:bCs/>
                <w:iCs/>
              </w:rPr>
            </w:pPr>
          </w:p>
          <w:p w14:paraId="3F458F2E"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FeType-II port selection codebook.</w:t>
            </w:r>
          </w:p>
          <w:p w14:paraId="6A929B12" w14:textId="77777777" w:rsidR="0060086A" w:rsidRPr="00A855F4" w:rsidRDefault="0060086A" w:rsidP="00DD3502">
            <w:pPr>
              <w:pStyle w:val="TAL"/>
              <w:rPr>
                <w:rFonts w:cs="Arial"/>
                <w:szCs w:val="18"/>
              </w:rPr>
            </w:pPr>
          </w:p>
          <w:p w14:paraId="1553E6B2"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eType2CJT-NL-r18 </w:t>
            </w:r>
            <w:r w:rsidRPr="00A855F4">
              <w:rPr>
                <w:rFonts w:eastAsia="等线"/>
              </w:rPr>
              <w:t>to indicate whether the UE supports</w:t>
            </w:r>
            <w:r w:rsidRPr="00A855F4">
              <w:rPr>
                <w:rFonts w:cs="Arial"/>
                <w:szCs w:val="18"/>
              </w:rPr>
              <w:t xml:space="preserve"> N_L&gt;1 combinations of number of ports across CSI-RS resources for CJT Fetype-II codebook. </w:t>
            </w:r>
            <w:r w:rsidRPr="00A855F4">
              <w:rPr>
                <w:rFonts w:eastAsia="等线"/>
              </w:rPr>
              <w:t>The UE indicates the</w:t>
            </w:r>
            <w:r w:rsidRPr="00A855F4">
              <w:rPr>
                <w:rFonts w:cs="Arial"/>
                <w:szCs w:val="18"/>
              </w:rPr>
              <w:t xml:space="preserve"> maximum number of lists for ports selection, i.e., NL, for multi-TRP CJT based on FeType-II port selection codebook.</w:t>
            </w:r>
          </w:p>
          <w:p w14:paraId="4EC5F662" w14:textId="77777777" w:rsidR="0060086A" w:rsidRPr="00A855F4" w:rsidRDefault="0060086A" w:rsidP="00DD3502">
            <w:pPr>
              <w:pStyle w:val="TAL"/>
              <w:rPr>
                <w:rFonts w:cs="Arial"/>
                <w:szCs w:val="18"/>
              </w:rPr>
            </w:pPr>
          </w:p>
          <w:p w14:paraId="1B89DE87"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port selection configuration across CSI-RS resources for multi-TRP CJT including FeType-II port selection codebook refinement.</w:t>
            </w:r>
          </w:p>
          <w:p w14:paraId="132A9B1E" w14:textId="77777777" w:rsidR="0060086A" w:rsidRPr="00A855F4" w:rsidRDefault="0060086A" w:rsidP="00DD3502">
            <w:pPr>
              <w:pStyle w:val="TAL"/>
              <w:rPr>
                <w:rFonts w:eastAsia="等线" w:cs="Arial"/>
                <w:szCs w:val="18"/>
              </w:rPr>
            </w:pPr>
          </w:p>
          <w:p w14:paraId="648D789B" w14:textId="77777777" w:rsidR="0060086A" w:rsidRPr="00A855F4" w:rsidRDefault="0060086A" w:rsidP="00DD3502">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2258C0AE"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1E49C0B"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A431AC0"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B661FE6" w14:textId="77777777" w:rsidR="0060086A" w:rsidRPr="00A855F4" w:rsidRDefault="0060086A" w:rsidP="00DD3502">
            <w:pPr>
              <w:pStyle w:val="TAL"/>
              <w:rPr>
                <w:rFonts w:cs="Arial"/>
                <w:b/>
                <w:bCs/>
                <w:i/>
                <w:iCs/>
                <w:szCs w:val="18"/>
              </w:rPr>
            </w:pPr>
          </w:p>
        </w:tc>
        <w:tc>
          <w:tcPr>
            <w:tcW w:w="709" w:type="dxa"/>
          </w:tcPr>
          <w:p w14:paraId="17E2A6FB" w14:textId="77777777" w:rsidR="0060086A" w:rsidRPr="00A855F4" w:rsidRDefault="0060086A" w:rsidP="00DD3502">
            <w:pPr>
              <w:pStyle w:val="TAL"/>
              <w:jc w:val="center"/>
              <w:rPr>
                <w:rFonts w:cs="Arial"/>
                <w:szCs w:val="18"/>
              </w:rPr>
            </w:pPr>
            <w:r w:rsidRPr="00A855F4">
              <w:rPr>
                <w:rFonts w:cs="Arial"/>
                <w:szCs w:val="18"/>
              </w:rPr>
              <w:lastRenderedPageBreak/>
              <w:t>BC</w:t>
            </w:r>
          </w:p>
        </w:tc>
        <w:tc>
          <w:tcPr>
            <w:tcW w:w="567" w:type="dxa"/>
          </w:tcPr>
          <w:p w14:paraId="6D2C985D"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62DE15EE" w14:textId="77777777" w:rsidR="0060086A" w:rsidRPr="00A855F4" w:rsidRDefault="0060086A" w:rsidP="00DD3502">
            <w:pPr>
              <w:pStyle w:val="TAL"/>
              <w:jc w:val="center"/>
              <w:rPr>
                <w:bCs/>
                <w:iCs/>
              </w:rPr>
            </w:pPr>
            <w:r w:rsidRPr="00A855F4">
              <w:rPr>
                <w:bCs/>
                <w:iCs/>
              </w:rPr>
              <w:t>N/A</w:t>
            </w:r>
          </w:p>
        </w:tc>
        <w:tc>
          <w:tcPr>
            <w:tcW w:w="728" w:type="dxa"/>
          </w:tcPr>
          <w:p w14:paraId="7CFC25E5" w14:textId="77777777" w:rsidR="0060086A" w:rsidRPr="00A855F4" w:rsidRDefault="0060086A" w:rsidP="00DD3502">
            <w:pPr>
              <w:pStyle w:val="TAL"/>
              <w:jc w:val="center"/>
              <w:rPr>
                <w:bCs/>
                <w:iCs/>
              </w:rPr>
            </w:pPr>
            <w:r w:rsidRPr="00A855F4">
              <w:rPr>
                <w:bCs/>
                <w:iCs/>
              </w:rPr>
              <w:t>N/A</w:t>
            </w:r>
          </w:p>
        </w:tc>
      </w:tr>
      <w:tr w:rsidR="0060086A" w:rsidRPr="00A855F4" w:rsidDel="00172633" w14:paraId="11F7FB89" w14:textId="77777777" w:rsidTr="00DD3502">
        <w:trPr>
          <w:cantSplit/>
          <w:tblHeader/>
        </w:trPr>
        <w:tc>
          <w:tcPr>
            <w:tcW w:w="6917" w:type="dxa"/>
          </w:tcPr>
          <w:p w14:paraId="66FDFE9B"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codebookParametersfetype2DopplerCSI-PerBC-r18</w:t>
            </w:r>
          </w:p>
          <w:p w14:paraId="391D5F8B" w14:textId="77777777" w:rsidR="0060086A" w:rsidRPr="00A855F4" w:rsidRDefault="0060086A" w:rsidP="00DD3502">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36E72C2A" w14:textId="77777777" w:rsidR="0060086A" w:rsidRPr="00A855F4" w:rsidRDefault="0060086A" w:rsidP="00DD3502">
            <w:pPr>
              <w:pStyle w:val="TAL"/>
              <w:rPr>
                <w:rFonts w:cs="Arial"/>
                <w:b/>
                <w:bCs/>
                <w:i/>
                <w:iCs/>
                <w:szCs w:val="18"/>
              </w:rPr>
            </w:pPr>
          </w:p>
          <w:p w14:paraId="5D962AD6" w14:textId="77777777" w:rsidR="0060086A" w:rsidRPr="00A855F4" w:rsidRDefault="0060086A" w:rsidP="00DD3502">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64F63CF1"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58CC44A"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4532373"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5483C114"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D92EEFC"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8E727C4"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06ED6B77" w14:textId="77777777" w:rsidR="0060086A" w:rsidRPr="00A855F4" w:rsidRDefault="0060086A" w:rsidP="00DD3502">
            <w:pPr>
              <w:pStyle w:val="maintext"/>
              <w:spacing w:line="240" w:lineRule="auto"/>
              <w:ind w:firstLineChars="0" w:firstLine="0"/>
              <w:jc w:val="left"/>
              <w:rPr>
                <w:rFonts w:ascii="Arial" w:hAnsi="Arial" w:cs="Arial"/>
                <w:sz w:val="18"/>
                <w:szCs w:val="18"/>
              </w:rPr>
            </w:pPr>
          </w:p>
          <w:p w14:paraId="5D405EDD" w14:textId="77777777" w:rsidR="0060086A" w:rsidRPr="00A855F4" w:rsidRDefault="0060086A" w:rsidP="00DD3502">
            <w:pPr>
              <w:pStyle w:val="TAL"/>
              <w:rPr>
                <w:rFonts w:eastAsia="MS PGothic"/>
              </w:rPr>
            </w:pPr>
            <w:r w:rsidRPr="00A855F4">
              <w:t xml:space="preserve">The UE indicating </w:t>
            </w:r>
            <w:r w:rsidRPr="00A855F4">
              <w:rPr>
                <w:i/>
                <w:iCs/>
              </w:rPr>
              <w:t xml:space="preserve">feType2Doppler-r18 </w:t>
            </w:r>
            <w:r w:rsidRPr="00A855F4">
              <w:t>shall support X=1 CQI based on the first/earliest</w:t>
            </w:r>
            <w:r w:rsidRPr="00A855F4" w:rsidDel="00676A06">
              <w:t xml:space="preserve"> </w:t>
            </w:r>
            <w:r w:rsidRPr="00A855F4">
              <w:t xml:space="preserve">slot </w:t>
            </w:r>
            <w:r w:rsidRPr="00A855F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eastAsia="MS PGothic"/>
              </w:rPr>
              <w:t xml:space="preserve">=1. A UE indicating this feature shall also indicate the support of </w:t>
            </w:r>
            <w:r w:rsidRPr="00A855F4">
              <w:rPr>
                <w:rFonts w:eastAsia="MS PGothic"/>
                <w:i/>
                <w:iCs/>
              </w:rPr>
              <w:t>csi-ReportFramework</w:t>
            </w:r>
            <w:r w:rsidRPr="00A855F4">
              <w:rPr>
                <w:rFonts w:eastAsia="MS PGothic"/>
              </w:rPr>
              <w:t>.</w:t>
            </w:r>
          </w:p>
          <w:p w14:paraId="09842BB1" w14:textId="77777777" w:rsidR="0060086A" w:rsidRPr="00A855F4" w:rsidRDefault="0060086A" w:rsidP="00DD3502">
            <w:pPr>
              <w:pStyle w:val="TAL"/>
              <w:rPr>
                <w:rFonts w:eastAsia="MS PGothic"/>
              </w:rPr>
            </w:pPr>
          </w:p>
          <w:p w14:paraId="2E8CCBE4" w14:textId="77777777" w:rsidR="0060086A" w:rsidRPr="00A855F4" w:rsidRDefault="0060086A" w:rsidP="00DD3502">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A76B235" w14:textId="77777777" w:rsidR="0060086A" w:rsidRPr="00A855F4" w:rsidRDefault="0060086A" w:rsidP="00DD3502">
            <w:pPr>
              <w:pStyle w:val="TAL"/>
              <w:rPr>
                <w:rFonts w:eastAsia="MS PGothic"/>
              </w:rPr>
            </w:pPr>
          </w:p>
          <w:p w14:paraId="669F86ED" w14:textId="77777777" w:rsidR="0060086A" w:rsidRPr="00A855F4" w:rsidRDefault="0060086A" w:rsidP="00DD3502">
            <w:pPr>
              <w:pStyle w:val="TAN"/>
            </w:pPr>
            <w:r w:rsidRPr="00A855F4">
              <w:t>NOTE 1:</w:t>
            </w:r>
            <w:r w:rsidRPr="00A855F4">
              <w:rPr>
                <w:i/>
                <w:iCs/>
              </w:rPr>
              <w:tab/>
            </w:r>
            <w:r w:rsidRPr="00A855F4">
              <w:t>OCPU = 4 when P/SP-CSI-RS is configured for CMR.</w:t>
            </w:r>
          </w:p>
          <w:p w14:paraId="11080C9D" w14:textId="77777777" w:rsidR="0060086A" w:rsidRPr="00A855F4" w:rsidRDefault="0060086A" w:rsidP="00DD3502">
            <w:pPr>
              <w:pStyle w:val="TAN"/>
            </w:pPr>
            <w:r w:rsidRPr="00A855F4">
              <w:t>NOTE 2:</w:t>
            </w:r>
            <w:r w:rsidRPr="00A855F4">
              <w:rPr>
                <w:i/>
                <w:iCs/>
              </w:rPr>
              <w:tab/>
            </w:r>
            <w:r w:rsidRPr="00A855F4">
              <w:rPr>
                <w:rFonts w:eastAsia="Yu Mincho"/>
              </w:rPr>
              <w:t xml:space="preserve">when K=12, </w:t>
            </w:r>
            <w:r w:rsidRPr="00A855F4">
              <w:t>OCPU =8.</w:t>
            </w:r>
          </w:p>
          <w:p w14:paraId="7CD8A6B1" w14:textId="77777777" w:rsidR="0060086A" w:rsidRPr="00A855F4" w:rsidRDefault="0060086A" w:rsidP="00DD3502">
            <w:pPr>
              <w:pStyle w:val="TAN"/>
            </w:pPr>
            <w:r w:rsidRPr="00A855F4">
              <w:t>NOTE 3:</w:t>
            </w:r>
            <w:r w:rsidRPr="00A855F4">
              <w:rPr>
                <w:i/>
                <w:iCs/>
              </w:rPr>
              <w:tab/>
            </w:r>
            <w:r w:rsidRPr="00A855F4">
              <w:t>Void.</w:t>
            </w:r>
          </w:p>
          <w:p w14:paraId="1E7FD554" w14:textId="77777777" w:rsidR="0060086A" w:rsidRPr="00A855F4" w:rsidRDefault="0060086A" w:rsidP="00DD3502">
            <w:pPr>
              <w:pStyle w:val="TAL"/>
              <w:rPr>
                <w:rFonts w:cs="Arial"/>
                <w:b/>
                <w:bCs/>
                <w:i/>
                <w:iCs/>
                <w:szCs w:val="18"/>
              </w:rPr>
            </w:pPr>
          </w:p>
          <w:p w14:paraId="2927C944" w14:textId="77777777" w:rsidR="0060086A" w:rsidRPr="00A855F4" w:rsidRDefault="0060086A" w:rsidP="00DD3502">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FeType-II doppler measurement.</w:t>
            </w:r>
          </w:p>
          <w:p w14:paraId="7660EFB2" w14:textId="77777777" w:rsidR="0060086A" w:rsidRPr="00A855F4" w:rsidRDefault="0060086A" w:rsidP="00DD3502">
            <w:pPr>
              <w:pStyle w:val="TAL"/>
              <w:rPr>
                <w:rFonts w:cs="Arial"/>
                <w:b/>
                <w:bCs/>
                <w:i/>
                <w:iCs/>
                <w:szCs w:val="18"/>
              </w:rPr>
            </w:pPr>
          </w:p>
          <w:p w14:paraId="7FD87021" w14:textId="77777777" w:rsidR="0060086A" w:rsidRPr="00A855F4" w:rsidRDefault="0060086A" w:rsidP="00DD3502">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rPr>
              <w:t>M=2 and R=1 for FeType-II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2D52948E" w14:textId="77777777" w:rsidR="0060086A" w:rsidRPr="00A855F4" w:rsidRDefault="0060086A" w:rsidP="00DD3502">
            <w:pPr>
              <w:pStyle w:val="TAL"/>
            </w:pPr>
          </w:p>
          <w:p w14:paraId="5419DB15" w14:textId="77777777" w:rsidR="0060086A" w:rsidRPr="00A855F4" w:rsidRDefault="0060086A" w:rsidP="00DD3502">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7EF6AA1D" w14:textId="77777777" w:rsidR="0060086A" w:rsidRPr="00A855F4" w:rsidRDefault="0060086A" w:rsidP="00DD3502">
            <w:pPr>
              <w:pStyle w:val="TAL"/>
            </w:pPr>
          </w:p>
          <w:p w14:paraId="57E9138B" w14:textId="77777777" w:rsidR="0060086A" w:rsidRPr="00A855F4" w:rsidRDefault="0060086A" w:rsidP="00DD3502">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rPr>
              <w:t xml:space="preserve">support of l = (n – nCSI,ref ) for CSI reference slot for </w:t>
            </w:r>
            <w:r w:rsidRPr="00A855F4">
              <w:rPr>
                <w:bCs/>
                <w:iCs/>
              </w:rPr>
              <w:t>FeType-II</w:t>
            </w:r>
            <w:r w:rsidRPr="00A855F4">
              <w:rPr>
                <w:rFonts w:cs="Arial"/>
                <w:szCs w:val="18"/>
              </w:rPr>
              <w:t xml:space="preserve"> doppler codebook</w:t>
            </w:r>
            <w:r w:rsidRPr="00A855F4">
              <w:rPr>
                <w:bCs/>
                <w:iCs/>
              </w:rPr>
              <w:t>.</w:t>
            </w:r>
          </w:p>
          <w:p w14:paraId="239FA2D3" w14:textId="77777777" w:rsidR="0060086A" w:rsidRPr="00A855F4" w:rsidRDefault="0060086A" w:rsidP="00DD3502">
            <w:pPr>
              <w:pStyle w:val="TAL"/>
            </w:pPr>
          </w:p>
          <w:p w14:paraId="3E363EA3" w14:textId="77777777" w:rsidR="0060086A" w:rsidRPr="00A855F4" w:rsidRDefault="0060086A" w:rsidP="00DD3502">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FeType-II doppler codebook</w:t>
            </w:r>
            <w:r w:rsidRPr="00A855F4">
              <w:rPr>
                <w:bCs/>
                <w:iCs/>
              </w:rPr>
              <w:t>.</w:t>
            </w:r>
          </w:p>
          <w:p w14:paraId="420DBFB8" w14:textId="77777777" w:rsidR="0060086A" w:rsidRPr="00A855F4" w:rsidRDefault="0060086A" w:rsidP="00DD3502">
            <w:pPr>
              <w:pStyle w:val="TAL"/>
            </w:pPr>
          </w:p>
          <w:p w14:paraId="2480BAC8" w14:textId="77777777" w:rsidR="0060086A" w:rsidRPr="00A855F4" w:rsidRDefault="0060086A" w:rsidP="00DD3502">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798A4253"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81F68C8"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78039998"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D284D5C" w14:textId="77777777" w:rsidR="0060086A" w:rsidRPr="00A855F4" w:rsidRDefault="0060086A" w:rsidP="00DD3502">
            <w:pPr>
              <w:pStyle w:val="TAL"/>
              <w:rPr>
                <w:rFonts w:cs="Arial"/>
                <w:b/>
                <w:bCs/>
                <w:i/>
                <w:iCs/>
                <w:szCs w:val="18"/>
              </w:rPr>
            </w:pPr>
          </w:p>
        </w:tc>
        <w:tc>
          <w:tcPr>
            <w:tcW w:w="709" w:type="dxa"/>
          </w:tcPr>
          <w:p w14:paraId="4E2CA70D"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22117564"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12D144BD" w14:textId="77777777" w:rsidR="0060086A" w:rsidRPr="00A855F4" w:rsidRDefault="0060086A" w:rsidP="00DD3502">
            <w:pPr>
              <w:pStyle w:val="TAL"/>
              <w:jc w:val="center"/>
              <w:rPr>
                <w:bCs/>
                <w:iCs/>
              </w:rPr>
            </w:pPr>
            <w:r w:rsidRPr="00A855F4">
              <w:rPr>
                <w:bCs/>
                <w:iCs/>
              </w:rPr>
              <w:t>N/A</w:t>
            </w:r>
          </w:p>
        </w:tc>
        <w:tc>
          <w:tcPr>
            <w:tcW w:w="728" w:type="dxa"/>
          </w:tcPr>
          <w:p w14:paraId="0146BE1C" w14:textId="77777777" w:rsidR="0060086A" w:rsidRPr="00A855F4" w:rsidRDefault="0060086A" w:rsidP="00DD3502">
            <w:pPr>
              <w:pStyle w:val="TAL"/>
              <w:jc w:val="center"/>
              <w:rPr>
                <w:bCs/>
                <w:iCs/>
              </w:rPr>
            </w:pPr>
            <w:r w:rsidRPr="00A855F4">
              <w:rPr>
                <w:bCs/>
                <w:iCs/>
              </w:rPr>
              <w:t>N/A</w:t>
            </w:r>
          </w:p>
        </w:tc>
      </w:tr>
      <w:tr w:rsidR="0060086A" w:rsidRPr="00A855F4" w:rsidDel="00172633" w14:paraId="40B4A829" w14:textId="77777777" w:rsidTr="00DD3502">
        <w:trPr>
          <w:cantSplit/>
          <w:tblHeader/>
        </w:trPr>
        <w:tc>
          <w:tcPr>
            <w:tcW w:w="6917" w:type="dxa"/>
          </w:tcPr>
          <w:p w14:paraId="7179758F"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codebookParametersfetype2perBC-r17</w:t>
            </w:r>
          </w:p>
          <w:p w14:paraId="5B9FDC88" w14:textId="77777777" w:rsidR="0060086A" w:rsidRPr="00A855F4" w:rsidRDefault="0060086A" w:rsidP="00DD3502">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1EDC2D1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7FBAA37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361E23D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3D50A7B9" w14:textId="77777777" w:rsidR="0060086A" w:rsidRPr="00A855F4" w:rsidRDefault="0060086A" w:rsidP="00DD3502">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5A3F30C8" w14:textId="77777777" w:rsidR="0060086A" w:rsidRPr="00A855F4" w:rsidRDefault="0060086A" w:rsidP="00DD3502">
            <w:pPr>
              <w:pStyle w:val="TAL"/>
            </w:pPr>
          </w:p>
          <w:p w14:paraId="453F5AEC" w14:textId="77777777" w:rsidR="0060086A" w:rsidRPr="00A855F4" w:rsidRDefault="0060086A" w:rsidP="00DD3502">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2A8FE9A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E035DF1" w14:textId="77777777" w:rsidR="0060086A" w:rsidRPr="00A855F4" w:rsidRDefault="0060086A" w:rsidP="00DD3502">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1237E230" w14:textId="77777777" w:rsidR="0060086A" w:rsidRPr="00A855F4" w:rsidRDefault="0060086A" w:rsidP="00DD3502">
            <w:pPr>
              <w:pStyle w:val="TAL"/>
              <w:jc w:val="center"/>
            </w:pPr>
            <w:r w:rsidRPr="00A855F4">
              <w:rPr>
                <w:rFonts w:cs="Arial"/>
                <w:szCs w:val="18"/>
              </w:rPr>
              <w:t>BC</w:t>
            </w:r>
          </w:p>
        </w:tc>
        <w:tc>
          <w:tcPr>
            <w:tcW w:w="567" w:type="dxa"/>
          </w:tcPr>
          <w:p w14:paraId="04ECF3D4" w14:textId="77777777" w:rsidR="0060086A" w:rsidRPr="00A855F4" w:rsidRDefault="0060086A" w:rsidP="00DD3502">
            <w:pPr>
              <w:pStyle w:val="TAL"/>
              <w:jc w:val="center"/>
            </w:pPr>
            <w:r w:rsidRPr="00A855F4">
              <w:rPr>
                <w:rFonts w:cs="Arial"/>
                <w:szCs w:val="18"/>
              </w:rPr>
              <w:t>No</w:t>
            </w:r>
          </w:p>
        </w:tc>
        <w:tc>
          <w:tcPr>
            <w:tcW w:w="709" w:type="dxa"/>
          </w:tcPr>
          <w:p w14:paraId="1152BBD3" w14:textId="77777777" w:rsidR="0060086A" w:rsidRPr="00A855F4" w:rsidRDefault="0060086A" w:rsidP="00DD3502">
            <w:pPr>
              <w:pStyle w:val="TAL"/>
              <w:jc w:val="center"/>
              <w:rPr>
                <w:bCs/>
                <w:iCs/>
              </w:rPr>
            </w:pPr>
            <w:r w:rsidRPr="00A855F4">
              <w:rPr>
                <w:bCs/>
                <w:iCs/>
              </w:rPr>
              <w:t>N/A</w:t>
            </w:r>
          </w:p>
        </w:tc>
        <w:tc>
          <w:tcPr>
            <w:tcW w:w="728" w:type="dxa"/>
          </w:tcPr>
          <w:p w14:paraId="2DFC3CC9" w14:textId="77777777" w:rsidR="0060086A" w:rsidRPr="00A855F4" w:rsidRDefault="0060086A" w:rsidP="00DD3502">
            <w:pPr>
              <w:pStyle w:val="TAL"/>
              <w:jc w:val="center"/>
              <w:rPr>
                <w:bCs/>
                <w:iCs/>
              </w:rPr>
            </w:pPr>
            <w:r w:rsidRPr="00A855F4">
              <w:rPr>
                <w:bCs/>
                <w:iCs/>
              </w:rPr>
              <w:t>N/A</w:t>
            </w:r>
          </w:p>
        </w:tc>
      </w:tr>
      <w:tr w:rsidR="0060086A" w:rsidRPr="00A855F4" w:rsidDel="00172633" w14:paraId="6F54985E" w14:textId="77777777" w:rsidTr="00DD3502">
        <w:trPr>
          <w:cantSplit/>
          <w:tblHeader/>
        </w:trPr>
        <w:tc>
          <w:tcPr>
            <w:tcW w:w="6917" w:type="dxa"/>
          </w:tcPr>
          <w:p w14:paraId="6DA40F20"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codebookParametersHARQ-ACK-PUSCH-PerBC-r18</w:t>
            </w:r>
          </w:p>
          <w:p w14:paraId="49E51D7C" w14:textId="77777777" w:rsidR="0060086A" w:rsidRPr="00A855F4" w:rsidRDefault="0060086A" w:rsidP="00DD3502">
            <w:pPr>
              <w:pStyle w:val="TAL"/>
              <w:rPr>
                <w:rFonts w:cs="Arial"/>
                <w:szCs w:val="18"/>
              </w:rPr>
            </w:pPr>
            <w:r w:rsidRPr="00A855F4">
              <w:rPr>
                <w:rFonts w:cs="Arial"/>
                <w:szCs w:val="18"/>
              </w:rPr>
              <w:t>Indicates whether the UE supports Multiplexing HARQ-ACK codebook in a PUSCH for PDSCH scheduled after UL grant.</w:t>
            </w:r>
          </w:p>
          <w:p w14:paraId="75A8F662" w14:textId="77777777" w:rsidR="0060086A" w:rsidRPr="00A855F4" w:rsidRDefault="0060086A" w:rsidP="00DD3502">
            <w:pPr>
              <w:pStyle w:val="TAL"/>
              <w:rPr>
                <w:rFonts w:cs="Arial"/>
                <w:szCs w:val="18"/>
              </w:rPr>
            </w:pPr>
          </w:p>
          <w:p w14:paraId="6E0113B9" w14:textId="77777777" w:rsidR="0060086A" w:rsidRPr="00A855F4" w:rsidRDefault="0060086A" w:rsidP="00DD3502">
            <w:pPr>
              <w:pStyle w:val="TAL"/>
              <w:rPr>
                <w:rFonts w:cs="Arial"/>
                <w:szCs w:val="18"/>
              </w:rPr>
            </w:pPr>
            <w:r w:rsidRPr="00A855F4">
              <w:rPr>
                <w:rFonts w:cs="Arial"/>
                <w:szCs w:val="18"/>
              </w:rPr>
              <w:t>This capability signalling comprises the following parameters:</w:t>
            </w:r>
          </w:p>
          <w:p w14:paraId="3A5E7F71"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564BE6CB"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38E1E44B"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4CFFF653" w14:textId="77777777" w:rsidR="0060086A" w:rsidRPr="00A855F4" w:rsidRDefault="0060086A" w:rsidP="00DD3502">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1299A945" w14:textId="77777777" w:rsidR="0060086A" w:rsidRPr="00A855F4" w:rsidRDefault="0060086A" w:rsidP="00DD3502">
            <w:pPr>
              <w:pStyle w:val="TAL"/>
              <w:rPr>
                <w:rFonts w:cs="Arial"/>
                <w:szCs w:val="18"/>
              </w:rPr>
            </w:pPr>
          </w:p>
          <w:p w14:paraId="2BFF6AC0" w14:textId="77777777" w:rsidR="0060086A" w:rsidRPr="00A855F4" w:rsidRDefault="0060086A" w:rsidP="00DD3502">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0AF0173" w14:textId="77777777" w:rsidR="0060086A" w:rsidRPr="00A855F4" w:rsidRDefault="0060086A" w:rsidP="00DD3502">
            <w:pPr>
              <w:pStyle w:val="TAL"/>
              <w:rPr>
                <w:rFonts w:cs="Arial"/>
                <w:szCs w:val="18"/>
              </w:rPr>
            </w:pPr>
          </w:p>
          <w:p w14:paraId="54D74702" w14:textId="77777777" w:rsidR="0060086A" w:rsidRPr="00A855F4" w:rsidRDefault="0060086A" w:rsidP="00DD3502">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1CBF456" w14:textId="77777777" w:rsidR="0060086A" w:rsidRPr="00A855F4" w:rsidRDefault="0060086A" w:rsidP="00DD3502">
            <w:pPr>
              <w:pStyle w:val="TAL"/>
              <w:rPr>
                <w:rFonts w:cs="Arial"/>
                <w:szCs w:val="18"/>
              </w:rPr>
            </w:pPr>
          </w:p>
          <w:p w14:paraId="68698006" w14:textId="77777777" w:rsidR="0060086A" w:rsidRPr="00A855F4" w:rsidRDefault="0060086A" w:rsidP="00DD3502">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2615EE4" w14:textId="77777777" w:rsidR="0060086A" w:rsidRPr="00A855F4" w:rsidRDefault="0060086A" w:rsidP="00DD3502">
            <w:pPr>
              <w:pStyle w:val="TAL"/>
              <w:rPr>
                <w:rFonts w:cs="Arial"/>
                <w:szCs w:val="18"/>
              </w:rPr>
            </w:pPr>
          </w:p>
          <w:p w14:paraId="5C821C34" w14:textId="77777777" w:rsidR="0060086A" w:rsidRPr="00A855F4" w:rsidRDefault="0060086A" w:rsidP="00DD3502">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0680ECC2"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B07773D"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087631CF" w14:textId="77777777" w:rsidR="0060086A" w:rsidRPr="00A855F4" w:rsidRDefault="0060086A" w:rsidP="00DD3502">
            <w:pPr>
              <w:pStyle w:val="TAL"/>
              <w:jc w:val="center"/>
              <w:rPr>
                <w:bCs/>
                <w:iCs/>
              </w:rPr>
            </w:pPr>
            <w:r w:rsidRPr="00A855F4">
              <w:rPr>
                <w:bCs/>
                <w:iCs/>
              </w:rPr>
              <w:t>N/A</w:t>
            </w:r>
          </w:p>
        </w:tc>
        <w:tc>
          <w:tcPr>
            <w:tcW w:w="728" w:type="dxa"/>
          </w:tcPr>
          <w:p w14:paraId="39619316" w14:textId="77777777" w:rsidR="0060086A" w:rsidRPr="00A855F4" w:rsidRDefault="0060086A" w:rsidP="00DD3502">
            <w:pPr>
              <w:pStyle w:val="TAL"/>
              <w:jc w:val="center"/>
              <w:rPr>
                <w:bCs/>
                <w:iCs/>
              </w:rPr>
            </w:pPr>
            <w:r w:rsidRPr="00A855F4">
              <w:rPr>
                <w:bCs/>
                <w:iCs/>
              </w:rPr>
              <w:t>N/A</w:t>
            </w:r>
          </w:p>
        </w:tc>
      </w:tr>
      <w:tr w:rsidR="0060086A" w:rsidRPr="00A855F4" w:rsidDel="00172633" w14:paraId="10F1DC67" w14:textId="77777777" w:rsidTr="00DD3502">
        <w:trPr>
          <w:cantSplit/>
          <w:tblHeader/>
        </w:trPr>
        <w:tc>
          <w:tcPr>
            <w:tcW w:w="6917" w:type="dxa"/>
          </w:tcPr>
          <w:p w14:paraId="1B664523" w14:textId="77777777" w:rsidR="0060086A" w:rsidRPr="00A855F4" w:rsidRDefault="0060086A" w:rsidP="00DD3502">
            <w:pPr>
              <w:keepNext/>
              <w:keepLines/>
              <w:spacing w:after="0"/>
              <w:rPr>
                <w:rFonts w:ascii="Arial" w:hAnsi="Arial"/>
                <w:b/>
                <w:i/>
                <w:sz w:val="18"/>
              </w:rPr>
            </w:pPr>
            <w:r w:rsidRPr="00A855F4">
              <w:rPr>
                <w:rFonts w:ascii="Arial" w:hAnsi="Arial"/>
                <w:b/>
                <w:i/>
                <w:sz w:val="18"/>
              </w:rPr>
              <w:lastRenderedPageBreak/>
              <w:t>codebookComboParameterMixedTypePerBC-r17</w:t>
            </w:r>
          </w:p>
          <w:p w14:paraId="3D771446" w14:textId="77777777" w:rsidR="0060086A" w:rsidRPr="00A855F4" w:rsidRDefault="0060086A" w:rsidP="00DD3502">
            <w:pPr>
              <w:pStyle w:val="TAL"/>
            </w:pPr>
            <w:r w:rsidRPr="00A855F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C51A2FD" w14:textId="77777777" w:rsidR="0060086A" w:rsidRPr="00A855F4" w:rsidRDefault="0060086A" w:rsidP="00DD3502">
            <w:pPr>
              <w:pStyle w:val="TAL"/>
            </w:pPr>
          </w:p>
          <w:p w14:paraId="02E68A6C"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615901C9"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2EA670D6"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4243930A"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356CC38B"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28968E54"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32DEF665"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2E9F5E47"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32F09E9D"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5401B830"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6103EA65"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6E44002D"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41C7B63C"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25A6E740"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0F0258B8" w14:textId="77777777" w:rsidR="0060086A" w:rsidRPr="00A855F4" w:rsidRDefault="0060086A" w:rsidP="00DD3502">
            <w:pPr>
              <w:pStyle w:val="TAL"/>
            </w:pPr>
          </w:p>
          <w:p w14:paraId="681255D8" w14:textId="77777777" w:rsidR="0060086A" w:rsidRPr="00A855F4" w:rsidRDefault="0060086A" w:rsidP="00DD3502">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227438DB"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with the minimum value of '</w:t>
            </w:r>
            <w:r w:rsidRPr="00A855F4">
              <w:rPr>
                <w:rFonts w:ascii="Arial" w:hAnsi="Arial" w:cs="Arial"/>
                <w:i/>
                <w:iCs/>
                <w:sz w:val="18"/>
                <w:szCs w:val="18"/>
              </w:rPr>
              <w:t>p4</w:t>
            </w:r>
            <w:r w:rsidRPr="00A855F4">
              <w:rPr>
                <w:rFonts w:ascii="Arial" w:hAnsi="Arial" w:cs="Arial"/>
                <w:sz w:val="18"/>
                <w:szCs w:val="18"/>
              </w:rPr>
              <w:t>'.</w:t>
            </w:r>
          </w:p>
          <w:p w14:paraId="5FB5E6EC"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6068E2DE"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32D45782" w14:textId="77777777" w:rsidR="0060086A" w:rsidRPr="00A855F4" w:rsidRDefault="0060086A" w:rsidP="00DD3502">
            <w:pPr>
              <w:pStyle w:val="B1"/>
              <w:spacing w:after="0"/>
              <w:rPr>
                <w:rFonts w:ascii="Arial" w:hAnsi="Arial" w:cs="Arial"/>
                <w:sz w:val="18"/>
                <w:szCs w:val="18"/>
              </w:rPr>
            </w:pPr>
          </w:p>
          <w:p w14:paraId="172DEF8B" w14:textId="77777777" w:rsidR="0060086A" w:rsidRPr="00A855F4" w:rsidRDefault="0060086A" w:rsidP="00DD3502">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combination(s) among </w:t>
            </w:r>
            <w:r w:rsidRPr="00A855F4">
              <w:rPr>
                <w:rFonts w:cs="Arial"/>
                <w:i/>
                <w:iCs/>
                <w:szCs w:val="18"/>
              </w:rPr>
              <w:t>fetype2basic-r17, etype2R1-r16, codebookParameters (type1-singlePanel, type1-multiPanel, type2), fetype2R1-r17, fetype2R2-r17.</w:t>
            </w:r>
          </w:p>
        </w:tc>
        <w:tc>
          <w:tcPr>
            <w:tcW w:w="709" w:type="dxa"/>
          </w:tcPr>
          <w:p w14:paraId="584B6EC0"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60E4B1FC"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08D0283" w14:textId="77777777" w:rsidR="0060086A" w:rsidRPr="00A855F4" w:rsidRDefault="0060086A" w:rsidP="00DD3502">
            <w:pPr>
              <w:pStyle w:val="TAL"/>
              <w:jc w:val="center"/>
              <w:rPr>
                <w:bCs/>
                <w:iCs/>
              </w:rPr>
            </w:pPr>
            <w:r w:rsidRPr="00A855F4">
              <w:rPr>
                <w:bCs/>
                <w:iCs/>
              </w:rPr>
              <w:t>N/A</w:t>
            </w:r>
          </w:p>
        </w:tc>
        <w:tc>
          <w:tcPr>
            <w:tcW w:w="728" w:type="dxa"/>
          </w:tcPr>
          <w:p w14:paraId="7CA63FFE" w14:textId="77777777" w:rsidR="0060086A" w:rsidRPr="00A855F4" w:rsidRDefault="0060086A" w:rsidP="00DD3502">
            <w:pPr>
              <w:pStyle w:val="TAL"/>
              <w:jc w:val="center"/>
              <w:rPr>
                <w:bCs/>
                <w:iCs/>
              </w:rPr>
            </w:pPr>
            <w:r w:rsidRPr="00A855F4">
              <w:rPr>
                <w:bCs/>
                <w:iCs/>
              </w:rPr>
              <w:t>N/A</w:t>
            </w:r>
          </w:p>
        </w:tc>
      </w:tr>
      <w:tr w:rsidR="0060086A" w:rsidRPr="00A855F4" w:rsidDel="00172633" w14:paraId="49943F32" w14:textId="77777777" w:rsidTr="00DD3502">
        <w:trPr>
          <w:cantSplit/>
          <w:tblHeader/>
        </w:trPr>
        <w:tc>
          <w:tcPr>
            <w:tcW w:w="6917" w:type="dxa"/>
          </w:tcPr>
          <w:p w14:paraId="29A108E7" w14:textId="77777777" w:rsidR="0060086A" w:rsidRPr="00A855F4" w:rsidRDefault="0060086A" w:rsidP="00DD3502">
            <w:pPr>
              <w:pStyle w:val="TAL"/>
              <w:rPr>
                <w:rFonts w:cs="Arial"/>
                <w:b/>
                <w:bCs/>
                <w:i/>
                <w:iCs/>
                <w:szCs w:val="18"/>
                <w:lang w:eastAsia="en-GB"/>
              </w:rPr>
            </w:pPr>
            <w:r w:rsidRPr="00A855F4">
              <w:rPr>
                <w:rFonts w:cs="Arial"/>
                <w:b/>
                <w:bCs/>
                <w:i/>
                <w:iCs/>
                <w:szCs w:val="18"/>
                <w:lang w:eastAsia="en-GB"/>
              </w:rPr>
              <w:lastRenderedPageBreak/>
              <w:t>codebookComboParameterMultiTRP-PerBC-r17</w:t>
            </w:r>
          </w:p>
          <w:p w14:paraId="21DF4336" w14:textId="77777777" w:rsidR="0060086A" w:rsidRPr="00A855F4" w:rsidRDefault="0060086A" w:rsidP="00DD3502">
            <w:pPr>
              <w:pStyle w:val="TAL"/>
            </w:pPr>
            <w:r w:rsidRPr="00A855F4">
              <w:t>Indicates the support of active CSI-RS resources and ports in the presence of multi-TRP CSI.</w:t>
            </w:r>
          </w:p>
          <w:p w14:paraId="0D22386D" w14:textId="77777777" w:rsidR="0060086A" w:rsidRPr="00A855F4" w:rsidRDefault="0060086A" w:rsidP="00DD3502">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4DB5DD9"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1EAC4D23"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53180291"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5B27601F"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109F713D"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4FC7DAD2"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412283D4"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6428382D"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76000038"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7915576E"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42C8172A"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112D7802"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18619EB9"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7412E94F"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148D6E3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10C91642"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0D67AE42"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5D94CA0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301672C3"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683D79FB"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197D758B"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7D13036C"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5D7753B3"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45D2D178"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43BAC175"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6E9C8FAD"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0740C874"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5B56AD21"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273CC486"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614C13FB"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3EA77314" w14:textId="77777777" w:rsidR="0060086A" w:rsidRPr="00A855F4" w:rsidRDefault="0060086A" w:rsidP="00DD3502">
            <w:pPr>
              <w:pStyle w:val="TAL"/>
            </w:pPr>
          </w:p>
          <w:p w14:paraId="38F69983" w14:textId="77777777" w:rsidR="0060086A" w:rsidRPr="00A855F4" w:rsidRDefault="0060086A" w:rsidP="00DD3502">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676C08DC"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369CCAB2"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3818E249"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2DADD945" w14:textId="77777777" w:rsidR="0060086A" w:rsidRPr="00A855F4" w:rsidRDefault="0060086A" w:rsidP="00DD3502">
            <w:pPr>
              <w:pStyle w:val="TAL"/>
            </w:pPr>
          </w:p>
          <w:p w14:paraId="0175023D" w14:textId="77777777" w:rsidR="0060086A" w:rsidRPr="00A855F4" w:rsidRDefault="0060086A" w:rsidP="00DD3502">
            <w:pPr>
              <w:pStyle w:val="TAN"/>
            </w:pPr>
            <w:r w:rsidRPr="00A855F4">
              <w:t>NOTE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00E38D4B" w14:textId="77777777" w:rsidR="0060086A" w:rsidRPr="00A855F4" w:rsidRDefault="0060086A" w:rsidP="00DD3502">
            <w:pPr>
              <w:pStyle w:val="TAN"/>
            </w:pPr>
            <w:r w:rsidRPr="00A855F4">
              <w:t>NOTE2: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34B03364" w14:textId="77777777" w:rsidR="0060086A" w:rsidRPr="00A855F4" w:rsidRDefault="0060086A" w:rsidP="00DD3502">
            <w:pPr>
              <w:pStyle w:val="TAL"/>
            </w:pPr>
          </w:p>
          <w:p w14:paraId="66B04AB1" w14:textId="77777777" w:rsidR="0060086A" w:rsidRPr="00A855F4" w:rsidRDefault="0060086A" w:rsidP="00DD3502">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142E652C" w14:textId="77777777" w:rsidR="0060086A" w:rsidRPr="00A855F4" w:rsidRDefault="0060086A" w:rsidP="00DD3502">
            <w:pPr>
              <w:pStyle w:val="TAL"/>
              <w:jc w:val="center"/>
              <w:rPr>
                <w:rFonts w:cs="Arial"/>
                <w:szCs w:val="18"/>
              </w:rPr>
            </w:pPr>
            <w:r w:rsidRPr="00A855F4">
              <w:lastRenderedPageBreak/>
              <w:t>BC</w:t>
            </w:r>
          </w:p>
        </w:tc>
        <w:tc>
          <w:tcPr>
            <w:tcW w:w="567" w:type="dxa"/>
          </w:tcPr>
          <w:p w14:paraId="52EC0454" w14:textId="77777777" w:rsidR="0060086A" w:rsidRPr="00A855F4" w:rsidRDefault="0060086A" w:rsidP="00DD3502">
            <w:pPr>
              <w:pStyle w:val="TAL"/>
              <w:jc w:val="center"/>
              <w:rPr>
                <w:rFonts w:cs="Arial"/>
                <w:szCs w:val="18"/>
              </w:rPr>
            </w:pPr>
            <w:r w:rsidRPr="00A855F4">
              <w:t>No</w:t>
            </w:r>
          </w:p>
        </w:tc>
        <w:tc>
          <w:tcPr>
            <w:tcW w:w="709" w:type="dxa"/>
          </w:tcPr>
          <w:p w14:paraId="436EDEF6" w14:textId="77777777" w:rsidR="0060086A" w:rsidRPr="00A855F4" w:rsidRDefault="0060086A" w:rsidP="00DD3502">
            <w:pPr>
              <w:pStyle w:val="TAL"/>
              <w:jc w:val="center"/>
              <w:rPr>
                <w:bCs/>
                <w:iCs/>
              </w:rPr>
            </w:pPr>
            <w:r w:rsidRPr="00A855F4">
              <w:rPr>
                <w:bCs/>
                <w:iCs/>
              </w:rPr>
              <w:t>N/A</w:t>
            </w:r>
          </w:p>
        </w:tc>
        <w:tc>
          <w:tcPr>
            <w:tcW w:w="728" w:type="dxa"/>
          </w:tcPr>
          <w:p w14:paraId="0F6C520C" w14:textId="77777777" w:rsidR="0060086A" w:rsidRPr="00A855F4" w:rsidRDefault="0060086A" w:rsidP="00DD3502">
            <w:pPr>
              <w:pStyle w:val="TAL"/>
              <w:jc w:val="center"/>
              <w:rPr>
                <w:bCs/>
                <w:iCs/>
              </w:rPr>
            </w:pPr>
            <w:r w:rsidRPr="00A855F4">
              <w:rPr>
                <w:bCs/>
                <w:iCs/>
              </w:rPr>
              <w:t>N/A</w:t>
            </w:r>
          </w:p>
        </w:tc>
      </w:tr>
      <w:tr w:rsidR="0060086A" w:rsidRPr="00A855F4" w14:paraId="34315AE2" w14:textId="77777777" w:rsidTr="00DD3502">
        <w:trPr>
          <w:cantSplit/>
          <w:tblHeader/>
        </w:trPr>
        <w:tc>
          <w:tcPr>
            <w:tcW w:w="6917" w:type="dxa"/>
          </w:tcPr>
          <w:p w14:paraId="57493AC7" w14:textId="77777777" w:rsidR="0060086A" w:rsidRPr="00A855F4" w:rsidRDefault="0060086A" w:rsidP="00DD3502">
            <w:pPr>
              <w:keepNext/>
              <w:keepLines/>
              <w:spacing w:after="0"/>
              <w:rPr>
                <w:rFonts w:ascii="Arial" w:hAnsi="Arial"/>
                <w:b/>
                <w:i/>
                <w:sz w:val="18"/>
              </w:rPr>
            </w:pPr>
            <w:r w:rsidRPr="00A855F4">
              <w:rPr>
                <w:rFonts w:ascii="Arial" w:hAnsi="Arial"/>
                <w:b/>
                <w:i/>
                <w:sz w:val="18"/>
              </w:rPr>
              <w:t>crossCarrierA-CSI-trigDiffSCS-r16</w:t>
            </w:r>
          </w:p>
          <w:p w14:paraId="2F60C76D" w14:textId="77777777" w:rsidR="0060086A" w:rsidRPr="00A855F4" w:rsidRDefault="0060086A" w:rsidP="00DD3502">
            <w:pPr>
              <w:pStyle w:val="TAL"/>
            </w:pPr>
            <w:r w:rsidRPr="00A855F4">
              <w:rPr>
                <w:rFonts w:cs="Arial"/>
                <w:szCs w:val="18"/>
              </w:rPr>
              <w:t xml:space="preserve">Indicates the UE support of handling cross-carrier aperiodic CSI report with aperiodic CSI-RS where triggering PDCCH and triggered CSI-RS resource are on different cells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2ECF5FFD" w14:textId="77777777" w:rsidR="0060086A" w:rsidRPr="00A855F4" w:rsidRDefault="0060086A" w:rsidP="00DD3502">
            <w:pPr>
              <w:pStyle w:val="TAL"/>
              <w:jc w:val="center"/>
            </w:pPr>
            <w:r w:rsidRPr="00A855F4">
              <w:rPr>
                <w:rFonts w:cs="Arial"/>
                <w:szCs w:val="18"/>
              </w:rPr>
              <w:t>BC</w:t>
            </w:r>
          </w:p>
        </w:tc>
        <w:tc>
          <w:tcPr>
            <w:tcW w:w="567" w:type="dxa"/>
          </w:tcPr>
          <w:p w14:paraId="64A23A02" w14:textId="77777777" w:rsidR="0060086A" w:rsidRPr="00A855F4" w:rsidRDefault="0060086A" w:rsidP="00DD3502">
            <w:pPr>
              <w:pStyle w:val="TAL"/>
              <w:jc w:val="center"/>
            </w:pPr>
            <w:r w:rsidRPr="00A855F4">
              <w:rPr>
                <w:rFonts w:cs="Arial"/>
                <w:szCs w:val="18"/>
              </w:rPr>
              <w:t>No</w:t>
            </w:r>
          </w:p>
        </w:tc>
        <w:tc>
          <w:tcPr>
            <w:tcW w:w="709" w:type="dxa"/>
          </w:tcPr>
          <w:p w14:paraId="3E985B68" w14:textId="77777777" w:rsidR="0060086A" w:rsidRPr="00A855F4" w:rsidRDefault="0060086A" w:rsidP="00DD3502">
            <w:pPr>
              <w:pStyle w:val="TAL"/>
              <w:jc w:val="center"/>
            </w:pPr>
            <w:r w:rsidRPr="00A855F4">
              <w:rPr>
                <w:bCs/>
                <w:iCs/>
              </w:rPr>
              <w:t>N/A</w:t>
            </w:r>
          </w:p>
        </w:tc>
        <w:tc>
          <w:tcPr>
            <w:tcW w:w="728" w:type="dxa"/>
          </w:tcPr>
          <w:p w14:paraId="75F78835" w14:textId="77777777" w:rsidR="0060086A" w:rsidRPr="00A855F4" w:rsidRDefault="0060086A" w:rsidP="00DD3502">
            <w:pPr>
              <w:pStyle w:val="TAL"/>
              <w:jc w:val="center"/>
            </w:pPr>
            <w:r w:rsidRPr="00A855F4">
              <w:rPr>
                <w:bCs/>
                <w:iCs/>
              </w:rPr>
              <w:t>N/A</w:t>
            </w:r>
          </w:p>
        </w:tc>
      </w:tr>
      <w:tr w:rsidR="0060086A" w:rsidRPr="00A855F4" w14:paraId="08DEFF0D" w14:textId="77777777" w:rsidTr="00DD3502">
        <w:trPr>
          <w:cantSplit/>
          <w:tblHeader/>
        </w:trPr>
        <w:tc>
          <w:tcPr>
            <w:tcW w:w="6917" w:type="dxa"/>
          </w:tcPr>
          <w:p w14:paraId="64784CDE" w14:textId="77777777" w:rsidR="0060086A" w:rsidRPr="00A855F4" w:rsidRDefault="0060086A" w:rsidP="00DD3502">
            <w:pPr>
              <w:keepNext/>
              <w:keepLines/>
              <w:spacing w:after="0"/>
              <w:rPr>
                <w:rFonts w:ascii="Arial" w:hAnsi="Arial"/>
                <w:bCs/>
                <w:iCs/>
                <w:sz w:val="18"/>
              </w:rPr>
            </w:pPr>
            <w:r w:rsidRPr="00A855F4">
              <w:rPr>
                <w:rFonts w:ascii="Arial" w:hAnsi="Arial"/>
                <w:b/>
                <w:i/>
                <w:sz w:val="18"/>
              </w:rPr>
              <w:t>crossCarrierSchedulingDefaultQCL-r16</w:t>
            </w:r>
          </w:p>
          <w:p w14:paraId="7629C666" w14:textId="77777777" w:rsidR="0060086A" w:rsidRPr="00A855F4" w:rsidRDefault="0060086A" w:rsidP="00DD3502">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3BAD2A85" w14:textId="77777777" w:rsidR="0060086A" w:rsidRPr="00A855F4" w:rsidRDefault="0060086A" w:rsidP="00DD3502">
            <w:pPr>
              <w:keepNext/>
              <w:keepLines/>
              <w:spacing w:after="0"/>
              <w:rPr>
                <w:rFonts w:ascii="Arial" w:hAnsi="Arial"/>
                <w:bCs/>
                <w:iCs/>
                <w:sz w:val="18"/>
              </w:rPr>
            </w:pPr>
          </w:p>
          <w:p w14:paraId="7D4506B5" w14:textId="77777777" w:rsidR="0060086A" w:rsidRPr="00A855F4" w:rsidRDefault="0060086A" w:rsidP="00DD3502">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5C1F3827" w14:textId="77777777" w:rsidR="0060086A" w:rsidRPr="00A855F4" w:rsidRDefault="0060086A" w:rsidP="00DD3502">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34BA0750"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FB7450D"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14E0FE62" w14:textId="77777777" w:rsidR="0060086A" w:rsidRPr="00A855F4" w:rsidRDefault="0060086A" w:rsidP="00DD3502">
            <w:pPr>
              <w:pStyle w:val="TAL"/>
              <w:jc w:val="center"/>
              <w:rPr>
                <w:bCs/>
                <w:iCs/>
              </w:rPr>
            </w:pPr>
            <w:r w:rsidRPr="00A855F4">
              <w:rPr>
                <w:bCs/>
                <w:iCs/>
              </w:rPr>
              <w:t>N/A</w:t>
            </w:r>
          </w:p>
        </w:tc>
        <w:tc>
          <w:tcPr>
            <w:tcW w:w="728" w:type="dxa"/>
          </w:tcPr>
          <w:p w14:paraId="168BB658" w14:textId="77777777" w:rsidR="0060086A" w:rsidRPr="00A855F4" w:rsidRDefault="0060086A" w:rsidP="00DD3502">
            <w:pPr>
              <w:pStyle w:val="TAL"/>
              <w:jc w:val="center"/>
              <w:rPr>
                <w:bCs/>
                <w:iCs/>
              </w:rPr>
            </w:pPr>
            <w:r w:rsidRPr="00A855F4">
              <w:rPr>
                <w:bCs/>
                <w:iCs/>
              </w:rPr>
              <w:t>N/A</w:t>
            </w:r>
          </w:p>
        </w:tc>
      </w:tr>
      <w:tr w:rsidR="0060086A" w:rsidRPr="00A855F4" w14:paraId="7CBA3AF2" w14:textId="77777777" w:rsidTr="00DD3502">
        <w:trPr>
          <w:cantSplit/>
          <w:tblHeader/>
        </w:trPr>
        <w:tc>
          <w:tcPr>
            <w:tcW w:w="6917" w:type="dxa"/>
          </w:tcPr>
          <w:p w14:paraId="6DEB4839" w14:textId="77777777" w:rsidR="0060086A" w:rsidRPr="00A855F4" w:rsidRDefault="0060086A" w:rsidP="00DD3502">
            <w:pPr>
              <w:keepNext/>
              <w:keepLines/>
              <w:spacing w:after="0"/>
              <w:rPr>
                <w:rFonts w:ascii="Arial" w:hAnsi="Arial"/>
                <w:b/>
                <w:i/>
                <w:sz w:val="18"/>
              </w:rPr>
            </w:pPr>
            <w:r w:rsidRPr="00A855F4">
              <w:rPr>
                <w:rFonts w:ascii="Arial" w:hAnsi="Arial"/>
                <w:b/>
                <w:i/>
                <w:sz w:val="18"/>
              </w:rPr>
              <w:t>crossCarrierSchedulingDL-DiffSCS-r16</w:t>
            </w:r>
          </w:p>
          <w:p w14:paraId="763E9CE1" w14:textId="77777777" w:rsidR="0060086A" w:rsidRPr="00A855F4" w:rsidRDefault="0060086A" w:rsidP="00DD3502">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B154C69" w14:textId="77777777" w:rsidR="0060086A" w:rsidRPr="00A855F4" w:rsidRDefault="0060086A" w:rsidP="00DD3502">
            <w:pPr>
              <w:pStyle w:val="TAL"/>
            </w:pPr>
          </w:p>
          <w:p w14:paraId="5B214EE8" w14:textId="77777777" w:rsidR="0060086A" w:rsidRPr="00A855F4" w:rsidRDefault="0060086A" w:rsidP="00DD3502">
            <w:pPr>
              <w:pStyle w:val="TAL"/>
            </w:pPr>
            <w:r w:rsidRPr="00A855F4">
              <w:t xml:space="preserve">Value </w:t>
            </w:r>
            <w:r w:rsidRPr="00A855F4">
              <w:rPr>
                <w:i/>
                <w:iCs/>
              </w:rPr>
              <w:t>low-to-hig</w:t>
            </w:r>
            <w:r w:rsidRPr="00A855F4">
              <w:t xml:space="preserve">h indicates UE supports scheduling </w:t>
            </w:r>
            <w:r w:rsidRPr="00A855F4">
              <w:rPr>
                <w:iCs/>
              </w:rPr>
              <w:t>CC</w:t>
            </w:r>
            <w:r w:rsidRPr="00A855F4">
              <w:t xml:space="preserve"> of lower SCS to scheduled </w:t>
            </w:r>
            <w:r w:rsidRPr="00A855F4">
              <w:rPr>
                <w:iCs/>
              </w:rPr>
              <w:t>CC</w:t>
            </w:r>
            <w:r w:rsidRPr="00A855F4">
              <w:t xml:space="preserve"> of higher SCS;</w:t>
            </w:r>
          </w:p>
          <w:p w14:paraId="27DCF04D" w14:textId="77777777" w:rsidR="0060086A" w:rsidRPr="00A855F4" w:rsidRDefault="0060086A" w:rsidP="00DD3502">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61FB8187" w14:textId="77777777" w:rsidR="0060086A" w:rsidRPr="00A855F4" w:rsidRDefault="0060086A" w:rsidP="00DD3502">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Pr="00A855F4">
              <w:rPr>
                <w:iCs/>
              </w:rPr>
              <w:t>CC</w:t>
            </w:r>
            <w:r w:rsidRPr="00A855F4">
              <w:rPr>
                <w:rFonts w:cs="Arial"/>
                <w:szCs w:val="18"/>
              </w:rPr>
              <w:t xml:space="preserve"> of lower SCS to scheduled </w:t>
            </w:r>
            <w:r w:rsidRPr="00A855F4">
              <w:rPr>
                <w:iCs/>
              </w:rPr>
              <w:t>CC</w:t>
            </w:r>
            <w:r w:rsidRPr="00A855F4">
              <w:rPr>
                <w:rFonts w:cs="Arial"/>
                <w:szCs w:val="18"/>
              </w:rPr>
              <w:t xml:space="preserve"> of higher SCS and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08A503CB" w14:textId="77777777" w:rsidR="0060086A" w:rsidRPr="00A855F4" w:rsidRDefault="0060086A" w:rsidP="00DD3502">
            <w:pPr>
              <w:pStyle w:val="TAL"/>
              <w:rPr>
                <w:rFonts w:cs="Arial"/>
                <w:szCs w:val="18"/>
              </w:rPr>
            </w:pPr>
          </w:p>
          <w:p w14:paraId="3D8F3DDD" w14:textId="77777777" w:rsidR="0060086A" w:rsidRPr="00A855F4" w:rsidRDefault="0060086A" w:rsidP="00DD3502">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3B452D30" w14:textId="77777777" w:rsidR="0060086A" w:rsidRPr="00A855F4" w:rsidRDefault="0060086A" w:rsidP="00DD3502">
            <w:pPr>
              <w:pStyle w:val="TAN"/>
              <w:ind w:left="1168" w:hanging="283"/>
            </w:pPr>
            <w:r w:rsidRPr="00A855F4">
              <w:t>-</w:t>
            </w:r>
            <w:r w:rsidRPr="00A855F4">
              <w:tab/>
              <w:t>Processing one unicast DCI scheduling DL per scheduling CC slot per scheduled CC for FDD scheduling CC</w:t>
            </w:r>
          </w:p>
          <w:p w14:paraId="67E36579" w14:textId="77777777" w:rsidR="0060086A" w:rsidRPr="00A855F4" w:rsidRDefault="0060086A" w:rsidP="00DD3502">
            <w:pPr>
              <w:pStyle w:val="TAN"/>
              <w:ind w:left="1168" w:hanging="283"/>
            </w:pPr>
            <w:r w:rsidRPr="00A855F4">
              <w:t>-</w:t>
            </w:r>
            <w:r w:rsidRPr="00A855F4">
              <w:tab/>
              <w:t>Processing one unicast DCI scheduling DL per scheduling CC slot per scheduled CC for TDD scheduling CC</w:t>
            </w:r>
          </w:p>
          <w:p w14:paraId="19B8C766" w14:textId="77777777" w:rsidR="0060086A" w:rsidRPr="00A855F4" w:rsidRDefault="0060086A" w:rsidP="00DD3502">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60C651DE" w14:textId="77777777" w:rsidR="0060086A" w:rsidRPr="00A855F4" w:rsidRDefault="0060086A" w:rsidP="00DD3502">
            <w:pPr>
              <w:pStyle w:val="TAN"/>
              <w:ind w:left="1168" w:hanging="283"/>
            </w:pPr>
            <w:r w:rsidRPr="00A855F4">
              <w:t>-</w:t>
            </w:r>
            <w:r w:rsidRPr="00A855F4">
              <w:tab/>
              <w:t>Processing one unicast DCI scheduling DL per N consecutive scheduling CC slot per scheduled CC for FDD scheduling CC</w:t>
            </w:r>
          </w:p>
          <w:p w14:paraId="333FAC3B" w14:textId="77777777" w:rsidR="0060086A" w:rsidRPr="00A855F4" w:rsidRDefault="0060086A" w:rsidP="00DD3502">
            <w:pPr>
              <w:pStyle w:val="TAN"/>
              <w:ind w:left="1168" w:hanging="283"/>
            </w:pPr>
            <w:r w:rsidRPr="00A855F4">
              <w:t>-</w:t>
            </w:r>
            <w:r w:rsidRPr="00A855F4">
              <w:tab/>
              <w:t>Processing one unicast DCI scheduling DL per N consecutive scheduling CC slot per scheduled CC for TDD scheduling CC</w:t>
            </w:r>
          </w:p>
          <w:p w14:paraId="2CBF3391" w14:textId="77777777" w:rsidR="0060086A" w:rsidRPr="00A855F4" w:rsidRDefault="0060086A" w:rsidP="00DD3502">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3E2A1D3D"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70B085A6"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3F041F00" w14:textId="77777777" w:rsidR="0060086A" w:rsidRPr="00A855F4" w:rsidRDefault="0060086A" w:rsidP="00DD3502">
            <w:pPr>
              <w:pStyle w:val="TAL"/>
              <w:jc w:val="center"/>
              <w:rPr>
                <w:bCs/>
                <w:iCs/>
              </w:rPr>
            </w:pPr>
            <w:r w:rsidRPr="00A855F4">
              <w:rPr>
                <w:bCs/>
                <w:iCs/>
              </w:rPr>
              <w:t>N/A</w:t>
            </w:r>
          </w:p>
        </w:tc>
        <w:tc>
          <w:tcPr>
            <w:tcW w:w="728" w:type="dxa"/>
          </w:tcPr>
          <w:p w14:paraId="1C2619D8" w14:textId="77777777" w:rsidR="0060086A" w:rsidRPr="00A855F4" w:rsidRDefault="0060086A" w:rsidP="00DD3502">
            <w:pPr>
              <w:pStyle w:val="TAL"/>
              <w:jc w:val="center"/>
              <w:rPr>
                <w:bCs/>
                <w:iCs/>
              </w:rPr>
            </w:pPr>
            <w:r w:rsidRPr="00A855F4">
              <w:rPr>
                <w:bCs/>
                <w:iCs/>
              </w:rPr>
              <w:t>N/A</w:t>
            </w:r>
          </w:p>
        </w:tc>
      </w:tr>
      <w:tr w:rsidR="0060086A" w:rsidRPr="00A855F4" w14:paraId="276D8930" w14:textId="77777777" w:rsidTr="00DD3502">
        <w:trPr>
          <w:cantSplit/>
          <w:tblHeader/>
        </w:trPr>
        <w:tc>
          <w:tcPr>
            <w:tcW w:w="6917" w:type="dxa"/>
          </w:tcPr>
          <w:p w14:paraId="0F74610F" w14:textId="77777777" w:rsidR="0060086A" w:rsidRPr="00A855F4" w:rsidRDefault="0060086A" w:rsidP="00DD3502">
            <w:pPr>
              <w:keepNext/>
              <w:keepLines/>
              <w:spacing w:after="0"/>
              <w:rPr>
                <w:rFonts w:ascii="Arial" w:hAnsi="Arial"/>
                <w:b/>
                <w:i/>
                <w:sz w:val="18"/>
              </w:rPr>
            </w:pPr>
            <w:r w:rsidRPr="00A855F4">
              <w:rPr>
                <w:rFonts w:ascii="Arial" w:hAnsi="Arial"/>
                <w:b/>
                <w:i/>
                <w:sz w:val="18"/>
              </w:rPr>
              <w:lastRenderedPageBreak/>
              <w:t>crossCarrierSchedulingSCell-SpCellTypeB-r17</w:t>
            </w:r>
          </w:p>
          <w:p w14:paraId="7EBC3BC3" w14:textId="77777777" w:rsidR="0060086A" w:rsidRPr="00A855F4" w:rsidRDefault="0060086A" w:rsidP="00DD3502">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164D9457" w14:textId="77777777" w:rsidR="0060086A" w:rsidRPr="00A855F4" w:rsidRDefault="0060086A" w:rsidP="00DD3502">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394081AE"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7ABBD343"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12A4B67E"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53F9AAB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2C16BEAB"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7F9D6296"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53DC04BC"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3AAE7E08"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5325DBA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6E68CBAB"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455A40D4"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275D97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6E24528A" w14:textId="77777777" w:rsidR="0060086A" w:rsidRPr="00A855F4" w:rsidRDefault="0060086A" w:rsidP="00DD3502">
            <w:pPr>
              <w:pStyle w:val="B1"/>
              <w:spacing w:after="0"/>
              <w:rPr>
                <w:rFonts w:ascii="Arial" w:hAnsi="Arial" w:cs="Arial"/>
                <w:sz w:val="18"/>
                <w:szCs w:val="18"/>
              </w:rPr>
            </w:pPr>
          </w:p>
          <w:p w14:paraId="027F6DB3" w14:textId="77777777" w:rsidR="0060086A" w:rsidRPr="00A855F4" w:rsidRDefault="0060086A" w:rsidP="00DD3502">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6DA01F5A" w14:textId="77777777" w:rsidR="0060086A" w:rsidRPr="00A855F4" w:rsidRDefault="0060086A" w:rsidP="00DD3502">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32DFA9CC" w14:textId="77777777" w:rsidR="0060086A" w:rsidRPr="00A855F4" w:rsidRDefault="0060086A" w:rsidP="00DD3502">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4981C975"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31A58E3"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4D0A599" w14:textId="77777777" w:rsidR="0060086A" w:rsidRPr="00A855F4" w:rsidRDefault="0060086A" w:rsidP="00DD3502">
            <w:pPr>
              <w:pStyle w:val="TAL"/>
              <w:jc w:val="center"/>
              <w:rPr>
                <w:bCs/>
                <w:iCs/>
              </w:rPr>
            </w:pPr>
            <w:r w:rsidRPr="00A855F4">
              <w:rPr>
                <w:bCs/>
                <w:iCs/>
              </w:rPr>
              <w:t>N/A</w:t>
            </w:r>
          </w:p>
        </w:tc>
        <w:tc>
          <w:tcPr>
            <w:tcW w:w="728" w:type="dxa"/>
          </w:tcPr>
          <w:p w14:paraId="036DD413" w14:textId="77777777" w:rsidR="0060086A" w:rsidRPr="00A855F4" w:rsidRDefault="0060086A" w:rsidP="00DD3502">
            <w:pPr>
              <w:pStyle w:val="TAL"/>
              <w:jc w:val="center"/>
              <w:rPr>
                <w:bCs/>
                <w:iCs/>
              </w:rPr>
            </w:pPr>
            <w:r w:rsidRPr="00A855F4">
              <w:rPr>
                <w:bCs/>
                <w:iCs/>
              </w:rPr>
              <w:t>FR1 only</w:t>
            </w:r>
          </w:p>
        </w:tc>
      </w:tr>
      <w:tr w:rsidR="0060086A" w:rsidRPr="00A855F4" w14:paraId="498AA9BF" w14:textId="77777777" w:rsidTr="00DD3502">
        <w:trPr>
          <w:cantSplit/>
          <w:tblHeader/>
        </w:trPr>
        <w:tc>
          <w:tcPr>
            <w:tcW w:w="6917" w:type="dxa"/>
          </w:tcPr>
          <w:p w14:paraId="3034B754" w14:textId="77777777" w:rsidR="0060086A" w:rsidRPr="00A855F4" w:rsidRDefault="0060086A" w:rsidP="00DD3502">
            <w:pPr>
              <w:keepNext/>
              <w:keepLines/>
              <w:spacing w:after="0"/>
              <w:rPr>
                <w:rFonts w:ascii="Arial" w:hAnsi="Arial"/>
                <w:b/>
                <w:i/>
                <w:sz w:val="18"/>
              </w:rPr>
            </w:pPr>
            <w:r w:rsidRPr="00A855F4">
              <w:rPr>
                <w:rFonts w:ascii="Arial" w:hAnsi="Arial"/>
                <w:b/>
                <w:i/>
                <w:sz w:val="18"/>
              </w:rPr>
              <w:lastRenderedPageBreak/>
              <w:t>crossCarrierSchedulingSCell-SpCellTypeA-r17</w:t>
            </w:r>
          </w:p>
          <w:p w14:paraId="7169D087" w14:textId="77777777" w:rsidR="0060086A" w:rsidRPr="00A855F4" w:rsidRDefault="0060086A" w:rsidP="00DD3502">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0371C20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3E2D7177"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7066C3C9"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0_1,1_1,0_2,1_2.</w:t>
            </w:r>
          </w:p>
          <w:p w14:paraId="3171E2E4"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0_0,1_0.</w:t>
            </w:r>
          </w:p>
          <w:p w14:paraId="791A1BD1"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Type3-CSS set(s) for DCI formats 1_0/0_0 with C-RNTI/CS-RNTI/MCS-C-RNTI.</w:t>
            </w:r>
          </w:p>
          <w:p w14:paraId="79AA1CB4"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0E1C284B"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6942854F"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38010D27"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1B6268C3"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2959C148"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7358A2B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2A677C8F"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5F223C6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3F746668" w14:textId="77777777" w:rsidR="0060086A" w:rsidRPr="00A855F4" w:rsidRDefault="0060086A" w:rsidP="00DD3502">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no simultaneous monitoring between 'USS sets (for P(S)Cell scheduling) on sSCell' and 'Type 0/0A/1/2 CSS sets on P(S)Cell for DCI formats with CRC scrambled by C-RNTI/MCS-C-RNTI/CS-RNTI'</w:t>
            </w:r>
          </w:p>
          <w:p w14:paraId="6F896A96" w14:textId="77777777" w:rsidR="0060086A" w:rsidRPr="00A855F4" w:rsidRDefault="0060086A" w:rsidP="00DD3502">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simultaneous monitoring of 'USS sets (for P(S)Cell scheduling) on sSCell' and 'Type 0/0A/1/2 CSS sets on P(S)Cell for DCI formats with CRC not scrambled by C-RNTI/MCS-C-RNTI/CS-RNTI'.</w:t>
            </w:r>
          </w:p>
          <w:p w14:paraId="05CAEF4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54A817C"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26565434" w14:textId="77777777" w:rsidR="0060086A" w:rsidRPr="00A855F4" w:rsidRDefault="0060086A" w:rsidP="00DD3502">
            <w:pPr>
              <w:keepNext/>
              <w:keepLines/>
              <w:rPr>
                <w:rFonts w:ascii="Arial" w:hAnsi="Arial"/>
                <w:bCs/>
                <w:iCs/>
                <w:sz w:val="18"/>
              </w:rPr>
            </w:pPr>
          </w:p>
          <w:p w14:paraId="58E926C8" w14:textId="77777777" w:rsidR="0060086A" w:rsidRPr="00A855F4" w:rsidRDefault="0060086A" w:rsidP="00DD3502">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0381A2F9" w14:textId="77777777" w:rsidR="0060086A" w:rsidRPr="00A855F4" w:rsidRDefault="0060086A" w:rsidP="00DD3502">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1F55D58B" w14:textId="77777777" w:rsidR="0060086A" w:rsidRPr="00A855F4" w:rsidRDefault="0060086A" w:rsidP="00DD3502">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3AEDF9FB"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69BECC5"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36D7328F" w14:textId="77777777" w:rsidR="0060086A" w:rsidRPr="00A855F4" w:rsidRDefault="0060086A" w:rsidP="00DD3502">
            <w:pPr>
              <w:pStyle w:val="TAL"/>
              <w:jc w:val="center"/>
              <w:rPr>
                <w:bCs/>
                <w:iCs/>
              </w:rPr>
            </w:pPr>
            <w:r w:rsidRPr="00A855F4">
              <w:rPr>
                <w:bCs/>
                <w:iCs/>
              </w:rPr>
              <w:t>N/A</w:t>
            </w:r>
          </w:p>
        </w:tc>
        <w:tc>
          <w:tcPr>
            <w:tcW w:w="728" w:type="dxa"/>
          </w:tcPr>
          <w:p w14:paraId="78BB6E7D" w14:textId="77777777" w:rsidR="0060086A" w:rsidRPr="00A855F4" w:rsidRDefault="0060086A" w:rsidP="00DD3502">
            <w:pPr>
              <w:pStyle w:val="TAL"/>
              <w:jc w:val="center"/>
              <w:rPr>
                <w:bCs/>
                <w:iCs/>
              </w:rPr>
            </w:pPr>
            <w:r w:rsidRPr="00A855F4">
              <w:rPr>
                <w:bCs/>
                <w:iCs/>
              </w:rPr>
              <w:t>FR1 only</w:t>
            </w:r>
          </w:p>
        </w:tc>
      </w:tr>
      <w:tr w:rsidR="0060086A" w:rsidRPr="00A855F4" w14:paraId="17D37D63" w14:textId="77777777" w:rsidTr="00DD3502">
        <w:trPr>
          <w:cantSplit/>
          <w:tblHeader/>
        </w:trPr>
        <w:tc>
          <w:tcPr>
            <w:tcW w:w="6917" w:type="dxa"/>
          </w:tcPr>
          <w:p w14:paraId="679ED36F" w14:textId="77777777" w:rsidR="0060086A" w:rsidRPr="00A855F4" w:rsidRDefault="0060086A" w:rsidP="00DD3502">
            <w:pPr>
              <w:keepNext/>
              <w:keepLines/>
              <w:spacing w:after="0"/>
              <w:rPr>
                <w:rFonts w:ascii="Arial" w:hAnsi="Arial"/>
                <w:b/>
                <w:i/>
                <w:sz w:val="18"/>
              </w:rPr>
            </w:pPr>
            <w:r w:rsidRPr="00A855F4">
              <w:rPr>
                <w:rFonts w:ascii="Arial" w:hAnsi="Arial"/>
                <w:b/>
                <w:i/>
                <w:sz w:val="18"/>
              </w:rPr>
              <w:lastRenderedPageBreak/>
              <w:t>crossCarrierSchedulingUL-DiffSCS-r16</w:t>
            </w:r>
          </w:p>
          <w:p w14:paraId="53223B5D" w14:textId="77777777" w:rsidR="0060086A" w:rsidRPr="00A855F4" w:rsidRDefault="0060086A" w:rsidP="00DD3502">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34C4A28" w14:textId="77777777" w:rsidR="0060086A" w:rsidRPr="00A855F4" w:rsidRDefault="0060086A" w:rsidP="00DD3502">
            <w:pPr>
              <w:keepNext/>
              <w:keepLines/>
              <w:spacing w:after="0"/>
              <w:rPr>
                <w:rFonts w:ascii="Arial" w:hAnsi="Arial"/>
                <w:bCs/>
                <w:i/>
                <w:sz w:val="18"/>
              </w:rPr>
            </w:pPr>
          </w:p>
          <w:p w14:paraId="00C5C58A" w14:textId="77777777" w:rsidR="0060086A" w:rsidRPr="00A855F4" w:rsidRDefault="0060086A" w:rsidP="00DD3502">
            <w:pPr>
              <w:pStyle w:val="TAL"/>
            </w:pPr>
            <w:r w:rsidRPr="00A855F4">
              <w:t xml:space="preserve">Value </w:t>
            </w:r>
            <w:r w:rsidRPr="00A855F4">
              <w:rPr>
                <w:i/>
              </w:rPr>
              <w:t>low-to-high</w:t>
            </w:r>
            <w:r w:rsidRPr="00A855F4">
              <w:t xml:space="preserve"> indicates UE supports scheduling </w:t>
            </w:r>
            <w:r w:rsidRPr="00A855F4">
              <w:rPr>
                <w:bCs/>
                <w:iCs/>
              </w:rPr>
              <w:t>CC</w:t>
            </w:r>
            <w:r w:rsidRPr="00A855F4">
              <w:t xml:space="preserve"> of lower SCS to scheduled </w:t>
            </w:r>
            <w:r w:rsidRPr="00A855F4">
              <w:rPr>
                <w:bCs/>
                <w:iCs/>
              </w:rPr>
              <w:t>CC</w:t>
            </w:r>
            <w:r w:rsidRPr="00A855F4">
              <w:t xml:space="preserve"> of higher SCS;</w:t>
            </w:r>
          </w:p>
          <w:p w14:paraId="3E37ECEA" w14:textId="77777777" w:rsidR="0060086A" w:rsidRPr="00A855F4" w:rsidRDefault="0060086A" w:rsidP="00DD3502">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0288A62D" w14:textId="77777777" w:rsidR="0060086A" w:rsidRPr="00A855F4" w:rsidRDefault="0060086A" w:rsidP="00DD3502">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Pr="00A855F4">
              <w:rPr>
                <w:rFonts w:ascii="Arial" w:hAnsi="Arial"/>
                <w:bCs/>
                <w:iCs/>
                <w:sz w:val="18"/>
              </w:rPr>
              <w:t>CC</w:t>
            </w:r>
            <w:r w:rsidRPr="00A855F4">
              <w:rPr>
                <w:rFonts w:ascii="Arial" w:hAnsi="Arial" w:cs="Arial"/>
                <w:sz w:val="18"/>
                <w:szCs w:val="18"/>
              </w:rPr>
              <w:t xml:space="preserve"> of lower SCS to scheduled </w:t>
            </w:r>
            <w:r w:rsidRPr="00A855F4">
              <w:rPr>
                <w:rFonts w:ascii="Arial" w:hAnsi="Arial"/>
                <w:bCs/>
                <w:iCs/>
                <w:sz w:val="18"/>
              </w:rPr>
              <w:t>CC</w:t>
            </w:r>
            <w:r w:rsidRPr="00A855F4">
              <w:rPr>
                <w:rFonts w:ascii="Arial" w:hAnsi="Arial" w:cs="Arial"/>
                <w:sz w:val="18"/>
                <w:szCs w:val="18"/>
              </w:rPr>
              <w:t xml:space="preserve"> of higher SCS and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4F5BD122" w14:textId="77777777" w:rsidR="0060086A" w:rsidRPr="00A855F4" w:rsidRDefault="0060086A" w:rsidP="00DD3502">
            <w:pPr>
              <w:keepNext/>
              <w:keepLines/>
              <w:spacing w:after="0"/>
              <w:rPr>
                <w:rFonts w:ascii="Arial" w:hAnsi="Arial" w:cs="Arial"/>
                <w:sz w:val="18"/>
                <w:szCs w:val="18"/>
              </w:rPr>
            </w:pPr>
          </w:p>
          <w:p w14:paraId="1072D575" w14:textId="77777777" w:rsidR="0060086A" w:rsidRPr="00A855F4" w:rsidRDefault="0060086A" w:rsidP="00DD3502">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2073944A" w14:textId="77777777" w:rsidR="0060086A" w:rsidRPr="00A855F4" w:rsidRDefault="0060086A" w:rsidP="00DD3502">
            <w:pPr>
              <w:pStyle w:val="TAN"/>
              <w:ind w:left="1168" w:hanging="283"/>
            </w:pPr>
            <w:r w:rsidRPr="00A855F4">
              <w:t>-</w:t>
            </w:r>
            <w:r w:rsidRPr="00A855F4">
              <w:tab/>
              <w:t>Processing one unicast DCI scheduling UL per scheduling CC slot per scheduled CC for FDD scheduling CC</w:t>
            </w:r>
          </w:p>
          <w:p w14:paraId="0D0CA9DC" w14:textId="77777777" w:rsidR="0060086A" w:rsidRPr="00A855F4" w:rsidRDefault="0060086A" w:rsidP="00DD3502">
            <w:pPr>
              <w:pStyle w:val="TAN"/>
              <w:ind w:left="1168" w:hanging="283"/>
            </w:pPr>
            <w:r w:rsidRPr="00A855F4">
              <w:t>-</w:t>
            </w:r>
            <w:r w:rsidRPr="00A855F4">
              <w:tab/>
              <w:t>Processing 2 unicast DCI scheduling UL per scheduling CC slot per scheduled CC for TDD scheduling CC</w:t>
            </w:r>
          </w:p>
          <w:p w14:paraId="39DD21A2" w14:textId="77777777" w:rsidR="0060086A" w:rsidRPr="00A855F4" w:rsidRDefault="0060086A" w:rsidP="00DD3502">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73600CFB" w14:textId="77777777" w:rsidR="0060086A" w:rsidRPr="00A855F4" w:rsidRDefault="0060086A" w:rsidP="00DD3502">
            <w:pPr>
              <w:pStyle w:val="TAN"/>
              <w:ind w:left="1168" w:hanging="283"/>
            </w:pPr>
            <w:r w:rsidRPr="00A855F4">
              <w:t>-</w:t>
            </w:r>
            <w:r w:rsidRPr="00A855F4">
              <w:tab/>
              <w:t>Processing one unicast DCI scheduling UL per N consecutive scheduling CC slot per scheduled CC for FDD scheduling CC</w:t>
            </w:r>
          </w:p>
          <w:p w14:paraId="46DEDDD0" w14:textId="77777777" w:rsidR="0060086A" w:rsidRPr="00A855F4" w:rsidRDefault="0060086A" w:rsidP="00DD3502">
            <w:pPr>
              <w:pStyle w:val="TAN"/>
              <w:ind w:left="1168" w:hanging="283"/>
            </w:pPr>
            <w:r w:rsidRPr="00A855F4">
              <w:t>-</w:t>
            </w:r>
            <w:r w:rsidRPr="00A855F4">
              <w:tab/>
              <w:t>Processing 2 unicast DCI scheduling UL per N consecutive scheduling CC slot per scheduled CC for TDD scheduling CC</w:t>
            </w:r>
          </w:p>
          <w:p w14:paraId="6EF04C4D" w14:textId="77777777" w:rsidR="0060086A" w:rsidRPr="00A855F4" w:rsidRDefault="0060086A" w:rsidP="00DD3502">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13AC1AB7"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C8991F5"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54B135AD" w14:textId="77777777" w:rsidR="0060086A" w:rsidRPr="00A855F4" w:rsidRDefault="0060086A" w:rsidP="00DD3502">
            <w:pPr>
              <w:pStyle w:val="TAL"/>
              <w:jc w:val="center"/>
              <w:rPr>
                <w:bCs/>
                <w:iCs/>
              </w:rPr>
            </w:pPr>
            <w:r w:rsidRPr="00A855F4">
              <w:rPr>
                <w:bCs/>
                <w:iCs/>
              </w:rPr>
              <w:t>N/A</w:t>
            </w:r>
          </w:p>
        </w:tc>
        <w:tc>
          <w:tcPr>
            <w:tcW w:w="728" w:type="dxa"/>
          </w:tcPr>
          <w:p w14:paraId="2D65073D" w14:textId="77777777" w:rsidR="0060086A" w:rsidRPr="00A855F4" w:rsidRDefault="0060086A" w:rsidP="00DD3502">
            <w:pPr>
              <w:pStyle w:val="TAL"/>
              <w:jc w:val="center"/>
              <w:rPr>
                <w:bCs/>
                <w:iCs/>
              </w:rPr>
            </w:pPr>
            <w:r w:rsidRPr="00A855F4">
              <w:rPr>
                <w:bCs/>
                <w:iCs/>
              </w:rPr>
              <w:t>N/A</w:t>
            </w:r>
          </w:p>
        </w:tc>
      </w:tr>
      <w:tr w:rsidR="0060086A" w:rsidRPr="00A855F4" w14:paraId="63F0A6B4" w14:textId="77777777" w:rsidTr="00DD3502">
        <w:trPr>
          <w:cantSplit/>
          <w:tblHeader/>
        </w:trPr>
        <w:tc>
          <w:tcPr>
            <w:tcW w:w="6917" w:type="dxa"/>
          </w:tcPr>
          <w:p w14:paraId="277E0AB8" w14:textId="77777777" w:rsidR="0060086A" w:rsidRPr="00A855F4" w:rsidRDefault="0060086A" w:rsidP="00DD3502">
            <w:pPr>
              <w:keepNext/>
              <w:keepLines/>
              <w:spacing w:after="0"/>
              <w:rPr>
                <w:rFonts w:ascii="Arial" w:hAnsi="Arial" w:cs="Arial"/>
                <w:b/>
                <w:i/>
                <w:sz w:val="18"/>
                <w:lang w:eastAsia="fr-FR"/>
              </w:rPr>
            </w:pPr>
            <w:r w:rsidRPr="00A855F4">
              <w:rPr>
                <w:rFonts w:ascii="Arial" w:hAnsi="Arial" w:cs="Arial"/>
                <w:b/>
                <w:i/>
                <w:sz w:val="18"/>
                <w:lang w:eastAsia="fr-FR"/>
              </w:rPr>
              <w:lastRenderedPageBreak/>
              <w:t>csi-ReportingCrossPUCCH-Grp-r16</w:t>
            </w:r>
          </w:p>
          <w:p w14:paraId="296E00D3" w14:textId="77777777" w:rsidR="0060086A" w:rsidRPr="00A855F4" w:rsidRDefault="0060086A" w:rsidP="00DD3502">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7C22592B" w14:textId="77777777" w:rsidR="0060086A" w:rsidRPr="00A855F4" w:rsidRDefault="0060086A" w:rsidP="00DD3502">
            <w:pPr>
              <w:keepNext/>
              <w:keepLines/>
              <w:spacing w:after="0"/>
              <w:rPr>
                <w:rFonts w:ascii="Arial" w:hAnsi="Arial" w:cs="Arial"/>
                <w:bCs/>
                <w:iCs/>
                <w:sz w:val="18"/>
                <w:lang w:eastAsia="fr-FR"/>
              </w:rPr>
            </w:pPr>
          </w:p>
          <w:p w14:paraId="4CC3C181"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0CE34782"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063B114F"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2313B754"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computationTimeForA-CSI-r16</w:t>
            </w:r>
            <w:r w:rsidRPr="00A855F4">
              <w:rPr>
                <w:rFonts w:ascii="Arial" w:hAnsi="Arial" w:cs="Arial"/>
                <w:sz w:val="18"/>
                <w:szCs w:val="18"/>
                <w:lang w:eastAsia="fr-FR"/>
              </w:rPr>
              <w:t xml:space="preserve"> indicates the CSI computation time for A-CSI; if '</w:t>
            </w:r>
            <w:r w:rsidRPr="00A855F4">
              <w:rPr>
                <w:rFonts w:ascii="Arial" w:hAnsi="Arial" w:cs="Arial"/>
                <w:i/>
                <w:iCs/>
                <w:sz w:val="18"/>
                <w:szCs w:val="18"/>
                <w:lang w:eastAsia="fr-FR"/>
              </w:rPr>
              <w:t>relaxed</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466CCAC3"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sp-CSI-ReportingOnPUCCH-r16</w:t>
            </w:r>
            <w:r w:rsidRPr="00A855F4">
              <w:rPr>
                <w:rFonts w:ascii="Arial" w:hAnsi="Arial" w:cs="Arial"/>
                <w:sz w:val="18"/>
                <w:szCs w:val="18"/>
                <w:lang w:eastAsia="fr-FR"/>
              </w:rPr>
              <w:t xml:space="preserve"> indicates whether the UE supports SP-CSI reporting on PUCCH for cross-PUCCH group CSI reporting;</w:t>
            </w:r>
          </w:p>
          <w:p w14:paraId="56AB6BFC"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sp-CSI-ReportingOnPUSCH-r16</w:t>
            </w:r>
            <w:r w:rsidRPr="00A855F4">
              <w:rPr>
                <w:rFonts w:ascii="Arial" w:hAnsi="Arial" w:cs="Arial"/>
                <w:sz w:val="18"/>
                <w:szCs w:val="18"/>
                <w:lang w:eastAsia="fr-FR"/>
              </w:rPr>
              <w:t xml:space="preserve"> indicates whether the UE supports SP-CSI reporting on PUSCH for cross-PUCCH group CSI reporting;</w:t>
            </w:r>
          </w:p>
          <w:p w14:paraId="095A97E3"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carrierTypePairList-r16</w:t>
            </w:r>
            <w:r w:rsidRPr="00A855F4">
              <w:rPr>
                <w:rFonts w:ascii="Arial" w:hAnsi="Arial" w:cs="Arial"/>
                <w:sz w:val="18"/>
                <w:szCs w:val="18"/>
                <w:lang w:eastAsia="fr-FR"/>
              </w:rPr>
              <w:t xml:space="preserve"> indicates one or multiple supported carrier type pairs(s). For each supported carrier type pair in </w:t>
            </w:r>
            <w:r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7381A42C" w14:textId="77777777" w:rsidR="0060086A" w:rsidRPr="00A855F4" w:rsidRDefault="0060086A" w:rsidP="00DD3502">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4F841B7A" w14:textId="77777777" w:rsidR="0060086A" w:rsidRPr="00A855F4" w:rsidRDefault="0060086A" w:rsidP="00DD3502">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1A1EFBF4" w14:textId="77777777" w:rsidR="0060086A" w:rsidRPr="00A855F4" w:rsidRDefault="0060086A" w:rsidP="00DD3502">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31B470F2" w14:textId="77777777" w:rsidR="0060086A" w:rsidRPr="00A855F4" w:rsidRDefault="0060086A" w:rsidP="00DD3502">
            <w:pPr>
              <w:keepNext/>
              <w:keepLines/>
              <w:spacing w:after="0"/>
              <w:rPr>
                <w:rFonts w:ascii="Arial" w:hAnsi="Arial" w:cs="Arial"/>
                <w:sz w:val="18"/>
                <w:lang w:eastAsia="fr-FR"/>
              </w:rPr>
            </w:pPr>
          </w:p>
          <w:p w14:paraId="725DBB51" w14:textId="77777777" w:rsidR="0060086A" w:rsidRPr="00A855F4" w:rsidRDefault="0060086A" w:rsidP="00DD3502">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Pr="00A855F4">
              <w:rPr>
                <w:rFonts w:ascii="Arial" w:hAnsi="Arial" w:cs="Arial"/>
                <w:sz w:val="18"/>
              </w:rPr>
              <w:t>at least one of</w:t>
            </w:r>
            <w:r w:rsidRPr="00A855F4">
              <w:rPr>
                <w:rFonts w:ascii="Arial" w:hAnsi="Arial" w:cs="Arial"/>
                <w:sz w:val="18"/>
                <w:lang w:eastAsia="fr-FR"/>
              </w:rPr>
              <w:t xml:space="preserve"> </w:t>
            </w:r>
            <w:r w:rsidRPr="00A855F4">
              <w:rPr>
                <w:rFonts w:ascii="Arial" w:hAnsi="Arial" w:cs="Arial"/>
                <w:i/>
                <w:sz w:val="18"/>
                <w:lang w:eastAsia="fr-FR"/>
              </w:rPr>
              <w:t>twoPUCCH-Group</w:t>
            </w:r>
            <w:r w:rsidRPr="00A855F4">
              <w:rPr>
                <w:rFonts w:ascii="Arial" w:hAnsi="Arial" w:cs="Arial"/>
                <w:iCs/>
                <w:sz w:val="18"/>
                <w:lang w:eastAsia="fr-FR"/>
              </w:rPr>
              <w:t>,</w:t>
            </w:r>
            <w:r w:rsidRPr="00A855F4">
              <w:rPr>
                <w:rFonts w:ascii="Arial" w:hAnsi="Arial" w:cs="Arial"/>
                <w:sz w:val="18"/>
                <w:lang w:eastAsia="fr-FR"/>
              </w:rPr>
              <w:t xml:space="preserve"> </w:t>
            </w:r>
            <w:r w:rsidRPr="00A855F4">
              <w:rPr>
                <w:rFonts w:ascii="Arial" w:hAnsi="Arial" w:cs="Arial"/>
                <w:i/>
                <w:iCs/>
                <w:sz w:val="18"/>
                <w:lang w:eastAsia="fr-FR"/>
              </w:rPr>
              <w:t>diffNumerologyAcrossPUCCH-Group</w:t>
            </w:r>
            <w:r w:rsidRPr="00A855F4">
              <w:rPr>
                <w:rFonts w:ascii="Arial" w:hAnsi="Arial" w:cs="Arial"/>
                <w:sz w:val="18"/>
                <w:lang w:eastAsia="fr-FR"/>
              </w:rPr>
              <w:t xml:space="preserve"> </w:t>
            </w:r>
            <w:r w:rsidRPr="00A855F4">
              <w:rPr>
                <w:rFonts w:ascii="Arial" w:hAnsi="Arial" w:cs="Arial"/>
                <w:sz w:val="18"/>
              </w:rPr>
              <w:t>and</w:t>
            </w:r>
            <w:r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10E8169A" w14:textId="77777777" w:rsidR="0060086A" w:rsidRPr="00A855F4" w:rsidRDefault="0060086A" w:rsidP="00DD3502">
            <w:pPr>
              <w:pStyle w:val="TAN"/>
              <w:rPr>
                <w:lang w:eastAsia="fr-FR"/>
              </w:rPr>
            </w:pPr>
          </w:p>
          <w:p w14:paraId="32B7D54F" w14:textId="77777777" w:rsidR="0060086A" w:rsidRPr="00A855F4" w:rsidRDefault="0060086A" w:rsidP="00DD3502">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517EF67D" w14:textId="77777777" w:rsidR="0060086A" w:rsidRPr="00A855F4" w:rsidRDefault="0060086A" w:rsidP="00DD3502">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0EC2FB7F" w14:textId="77777777" w:rsidR="0060086A" w:rsidRPr="00A855F4" w:rsidRDefault="0060086A" w:rsidP="00DD3502">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936E1B2" w14:textId="77777777" w:rsidR="0060086A" w:rsidRPr="00A855F4" w:rsidRDefault="0060086A" w:rsidP="00DD3502">
            <w:pPr>
              <w:pStyle w:val="TAL"/>
              <w:jc w:val="center"/>
              <w:rPr>
                <w:rFonts w:cs="Arial"/>
                <w:szCs w:val="18"/>
              </w:rPr>
            </w:pPr>
            <w:r w:rsidRPr="00A855F4">
              <w:rPr>
                <w:rFonts w:cs="Arial"/>
                <w:lang w:eastAsia="fr-FR"/>
              </w:rPr>
              <w:t>BC</w:t>
            </w:r>
          </w:p>
        </w:tc>
        <w:tc>
          <w:tcPr>
            <w:tcW w:w="567" w:type="dxa"/>
          </w:tcPr>
          <w:p w14:paraId="797D4A18" w14:textId="77777777" w:rsidR="0060086A" w:rsidRPr="00A855F4" w:rsidRDefault="0060086A" w:rsidP="00DD3502">
            <w:pPr>
              <w:pStyle w:val="TAL"/>
              <w:jc w:val="center"/>
              <w:rPr>
                <w:rFonts w:cs="Arial"/>
                <w:szCs w:val="18"/>
              </w:rPr>
            </w:pPr>
            <w:r w:rsidRPr="00A855F4">
              <w:rPr>
                <w:rFonts w:cs="Arial"/>
                <w:lang w:eastAsia="fr-FR"/>
              </w:rPr>
              <w:t>No</w:t>
            </w:r>
          </w:p>
        </w:tc>
        <w:tc>
          <w:tcPr>
            <w:tcW w:w="709" w:type="dxa"/>
          </w:tcPr>
          <w:p w14:paraId="56907227" w14:textId="77777777" w:rsidR="0060086A" w:rsidRPr="00A855F4" w:rsidRDefault="0060086A" w:rsidP="00DD3502">
            <w:pPr>
              <w:pStyle w:val="TAL"/>
              <w:jc w:val="center"/>
              <w:rPr>
                <w:bCs/>
                <w:iCs/>
              </w:rPr>
            </w:pPr>
            <w:r w:rsidRPr="00A855F4">
              <w:rPr>
                <w:rFonts w:cs="Arial"/>
                <w:bCs/>
                <w:iCs/>
                <w:lang w:eastAsia="fr-FR"/>
              </w:rPr>
              <w:t>N/A</w:t>
            </w:r>
          </w:p>
        </w:tc>
        <w:tc>
          <w:tcPr>
            <w:tcW w:w="728" w:type="dxa"/>
          </w:tcPr>
          <w:p w14:paraId="7E7830AF" w14:textId="77777777" w:rsidR="0060086A" w:rsidRPr="00A855F4" w:rsidRDefault="0060086A" w:rsidP="00DD3502">
            <w:pPr>
              <w:pStyle w:val="TAL"/>
              <w:jc w:val="center"/>
              <w:rPr>
                <w:bCs/>
                <w:iCs/>
              </w:rPr>
            </w:pPr>
            <w:r w:rsidRPr="00A855F4">
              <w:rPr>
                <w:rFonts w:cs="Arial"/>
                <w:bCs/>
                <w:iCs/>
                <w:lang w:eastAsia="fr-FR"/>
              </w:rPr>
              <w:t>N/A</w:t>
            </w:r>
          </w:p>
        </w:tc>
      </w:tr>
      <w:tr w:rsidR="0060086A" w:rsidRPr="00A855F4" w14:paraId="7A5FA85F" w14:textId="77777777" w:rsidTr="00DD3502">
        <w:trPr>
          <w:cantSplit/>
          <w:tblHeader/>
        </w:trPr>
        <w:tc>
          <w:tcPr>
            <w:tcW w:w="6917" w:type="dxa"/>
          </w:tcPr>
          <w:p w14:paraId="22382E6B" w14:textId="77777777" w:rsidR="0060086A" w:rsidRPr="00A855F4" w:rsidRDefault="0060086A" w:rsidP="00DD3502">
            <w:pPr>
              <w:pStyle w:val="TAL"/>
              <w:rPr>
                <w:b/>
                <w:i/>
              </w:rPr>
            </w:pPr>
            <w:r w:rsidRPr="00A855F4">
              <w:rPr>
                <w:b/>
                <w:i/>
              </w:rPr>
              <w:t>csi-RS-IM-ReceptionForFeedbackPerBandComb</w:t>
            </w:r>
          </w:p>
          <w:p w14:paraId="60598F58" w14:textId="77777777" w:rsidR="0060086A" w:rsidRPr="00A855F4" w:rsidRDefault="0060086A" w:rsidP="00DD3502">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66DCFFF4"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47541D70"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00FA3DD0" w14:textId="77777777" w:rsidR="0060086A" w:rsidRPr="00A855F4" w:rsidRDefault="0060086A" w:rsidP="00DD3502">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1B220C29" w14:textId="77777777" w:rsidR="0060086A" w:rsidRPr="00A855F4" w:rsidRDefault="0060086A" w:rsidP="00DD3502">
            <w:pPr>
              <w:pStyle w:val="TAL"/>
              <w:jc w:val="center"/>
            </w:pPr>
            <w:r w:rsidRPr="00A855F4">
              <w:t>BC</w:t>
            </w:r>
          </w:p>
        </w:tc>
        <w:tc>
          <w:tcPr>
            <w:tcW w:w="567" w:type="dxa"/>
          </w:tcPr>
          <w:p w14:paraId="04395232" w14:textId="77777777" w:rsidR="0060086A" w:rsidRPr="00A855F4" w:rsidRDefault="0060086A" w:rsidP="00DD3502">
            <w:pPr>
              <w:pStyle w:val="TAL"/>
              <w:jc w:val="center"/>
            </w:pPr>
            <w:r w:rsidRPr="00A855F4">
              <w:t>Yes</w:t>
            </w:r>
          </w:p>
        </w:tc>
        <w:tc>
          <w:tcPr>
            <w:tcW w:w="709" w:type="dxa"/>
          </w:tcPr>
          <w:p w14:paraId="26130A37" w14:textId="77777777" w:rsidR="0060086A" w:rsidRPr="00A855F4" w:rsidRDefault="0060086A" w:rsidP="00DD3502">
            <w:pPr>
              <w:pStyle w:val="TAL"/>
              <w:jc w:val="center"/>
            </w:pPr>
            <w:r w:rsidRPr="00A855F4">
              <w:rPr>
                <w:bCs/>
                <w:iCs/>
              </w:rPr>
              <w:t>N/A</w:t>
            </w:r>
          </w:p>
        </w:tc>
        <w:tc>
          <w:tcPr>
            <w:tcW w:w="728" w:type="dxa"/>
          </w:tcPr>
          <w:p w14:paraId="437BAB19" w14:textId="77777777" w:rsidR="0060086A" w:rsidRPr="00A855F4" w:rsidRDefault="0060086A" w:rsidP="00DD3502">
            <w:pPr>
              <w:pStyle w:val="TAL"/>
              <w:jc w:val="center"/>
            </w:pPr>
            <w:r w:rsidRPr="00A855F4">
              <w:rPr>
                <w:bCs/>
                <w:iCs/>
              </w:rPr>
              <w:t>N/A</w:t>
            </w:r>
          </w:p>
        </w:tc>
      </w:tr>
      <w:tr w:rsidR="0060086A" w:rsidRPr="00A855F4" w14:paraId="07A47657" w14:textId="77777777" w:rsidTr="00DD3502">
        <w:trPr>
          <w:cantSplit/>
          <w:tblHeader/>
        </w:trPr>
        <w:tc>
          <w:tcPr>
            <w:tcW w:w="6917" w:type="dxa"/>
          </w:tcPr>
          <w:p w14:paraId="42CB3534" w14:textId="77777777" w:rsidR="0060086A" w:rsidRPr="00A855F4" w:rsidRDefault="0060086A" w:rsidP="00DD3502">
            <w:pPr>
              <w:pStyle w:val="TAL"/>
              <w:rPr>
                <w:b/>
                <w:bCs/>
                <w:i/>
                <w:iCs/>
              </w:rPr>
            </w:pPr>
            <w:r w:rsidRPr="00A855F4">
              <w:rPr>
                <w:b/>
                <w:bCs/>
                <w:i/>
                <w:iCs/>
              </w:rPr>
              <w:lastRenderedPageBreak/>
              <w:t>currentSpCellInclL1-Report-r18</w:t>
            </w:r>
          </w:p>
          <w:p w14:paraId="08C4ECED" w14:textId="77777777" w:rsidR="0060086A" w:rsidRPr="00A855F4" w:rsidRDefault="0060086A" w:rsidP="00DD3502">
            <w:pPr>
              <w:pStyle w:val="TAL"/>
              <w:rPr>
                <w:bCs/>
                <w:iCs/>
              </w:rPr>
            </w:pPr>
            <w:r w:rsidRPr="00A855F4">
              <w:rPr>
                <w:bCs/>
                <w:iCs/>
              </w:rPr>
              <w:t>Indicates support of always including the current SpCell in the L1 measurement report.</w:t>
            </w:r>
          </w:p>
          <w:p w14:paraId="05C1FC32" w14:textId="77777777" w:rsidR="0060086A" w:rsidRPr="00A855F4" w:rsidRDefault="0060086A" w:rsidP="00DD3502">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7DF4B133" w14:textId="77777777" w:rsidR="0060086A" w:rsidRPr="00A855F4" w:rsidRDefault="0060086A" w:rsidP="00DD3502">
            <w:pPr>
              <w:pStyle w:val="TAL"/>
              <w:jc w:val="center"/>
            </w:pPr>
            <w:r w:rsidRPr="00A855F4">
              <w:rPr>
                <w:bCs/>
                <w:iCs/>
              </w:rPr>
              <w:t>BC</w:t>
            </w:r>
          </w:p>
        </w:tc>
        <w:tc>
          <w:tcPr>
            <w:tcW w:w="567" w:type="dxa"/>
          </w:tcPr>
          <w:p w14:paraId="2F3EE3B8" w14:textId="77777777" w:rsidR="0060086A" w:rsidRPr="00A855F4" w:rsidRDefault="0060086A" w:rsidP="00DD3502">
            <w:pPr>
              <w:pStyle w:val="TAL"/>
              <w:jc w:val="center"/>
            </w:pPr>
            <w:r w:rsidRPr="00A855F4">
              <w:rPr>
                <w:bCs/>
                <w:iCs/>
              </w:rPr>
              <w:t>No</w:t>
            </w:r>
          </w:p>
        </w:tc>
        <w:tc>
          <w:tcPr>
            <w:tcW w:w="709" w:type="dxa"/>
          </w:tcPr>
          <w:p w14:paraId="1AB2DCCB" w14:textId="77777777" w:rsidR="0060086A" w:rsidRPr="00A855F4" w:rsidRDefault="0060086A" w:rsidP="00DD3502">
            <w:pPr>
              <w:pStyle w:val="TAL"/>
              <w:jc w:val="center"/>
              <w:rPr>
                <w:bCs/>
                <w:iCs/>
              </w:rPr>
            </w:pPr>
            <w:r w:rsidRPr="00A855F4">
              <w:rPr>
                <w:bCs/>
                <w:iCs/>
              </w:rPr>
              <w:t>N/A</w:t>
            </w:r>
          </w:p>
        </w:tc>
        <w:tc>
          <w:tcPr>
            <w:tcW w:w="728" w:type="dxa"/>
          </w:tcPr>
          <w:p w14:paraId="5ACD0E25" w14:textId="77777777" w:rsidR="0060086A" w:rsidRPr="00A855F4" w:rsidRDefault="0060086A" w:rsidP="00DD3502">
            <w:pPr>
              <w:pStyle w:val="TAL"/>
              <w:jc w:val="center"/>
              <w:rPr>
                <w:bCs/>
                <w:iCs/>
              </w:rPr>
            </w:pPr>
            <w:r w:rsidRPr="00A855F4">
              <w:rPr>
                <w:bCs/>
                <w:iCs/>
              </w:rPr>
              <w:t>N/A</w:t>
            </w:r>
          </w:p>
        </w:tc>
      </w:tr>
      <w:tr w:rsidR="0060086A" w:rsidRPr="00A855F4" w14:paraId="1E0E8F75" w14:textId="77777777" w:rsidTr="00DD3502">
        <w:trPr>
          <w:cantSplit/>
          <w:tblHeader/>
        </w:trPr>
        <w:tc>
          <w:tcPr>
            <w:tcW w:w="6917" w:type="dxa"/>
          </w:tcPr>
          <w:p w14:paraId="4B5C935D" w14:textId="77777777" w:rsidR="0060086A" w:rsidRPr="00A855F4" w:rsidRDefault="0060086A" w:rsidP="00DD3502">
            <w:pPr>
              <w:pStyle w:val="TAL"/>
              <w:rPr>
                <w:b/>
                <w:i/>
              </w:rPr>
            </w:pPr>
            <w:r w:rsidRPr="00A855F4">
              <w:rPr>
                <w:b/>
                <w:i/>
              </w:rPr>
              <w:t>dci-FormatsPCellPSCellUSS-Sets-r17</w:t>
            </w:r>
          </w:p>
          <w:p w14:paraId="398E339F" w14:textId="77777777" w:rsidR="0060086A" w:rsidRPr="00A855F4" w:rsidRDefault="0060086A" w:rsidP="00DD3502">
            <w:pPr>
              <w:pStyle w:val="TAL"/>
              <w:rPr>
                <w:bCs/>
                <w:iCs/>
              </w:rPr>
            </w:pPr>
            <w:r w:rsidRPr="00A855F4">
              <w:rPr>
                <w:bCs/>
                <w:iCs/>
              </w:rPr>
              <w:t>Indicates whether UE supports the monitoring DCI formats 0_1,1_1,0_2 (if supported),1_2 (if supported) on PCell/PSCell USS set(s).</w:t>
            </w:r>
          </w:p>
          <w:p w14:paraId="1F5F36A0" w14:textId="77777777" w:rsidR="0060086A" w:rsidRPr="00A855F4" w:rsidRDefault="0060086A" w:rsidP="00DD3502">
            <w:pPr>
              <w:pStyle w:val="TAL"/>
              <w:rPr>
                <w:bCs/>
                <w:iCs/>
              </w:rPr>
            </w:pPr>
          </w:p>
          <w:p w14:paraId="22BF6621" w14:textId="77777777" w:rsidR="0060086A" w:rsidRPr="00A855F4" w:rsidRDefault="0060086A" w:rsidP="00DD3502">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23BDB6D6" w14:textId="77777777" w:rsidR="0060086A" w:rsidRPr="00A855F4" w:rsidRDefault="0060086A" w:rsidP="00DD3502">
            <w:pPr>
              <w:pStyle w:val="TAL"/>
              <w:jc w:val="center"/>
            </w:pPr>
            <w:r w:rsidRPr="00A855F4">
              <w:t>BC</w:t>
            </w:r>
          </w:p>
        </w:tc>
        <w:tc>
          <w:tcPr>
            <w:tcW w:w="567" w:type="dxa"/>
          </w:tcPr>
          <w:p w14:paraId="401C0815" w14:textId="77777777" w:rsidR="0060086A" w:rsidRPr="00A855F4" w:rsidRDefault="0060086A" w:rsidP="00DD3502">
            <w:pPr>
              <w:pStyle w:val="TAL"/>
              <w:jc w:val="center"/>
            </w:pPr>
            <w:r w:rsidRPr="00A855F4">
              <w:t>No</w:t>
            </w:r>
          </w:p>
        </w:tc>
        <w:tc>
          <w:tcPr>
            <w:tcW w:w="709" w:type="dxa"/>
          </w:tcPr>
          <w:p w14:paraId="0E6EED64" w14:textId="77777777" w:rsidR="0060086A" w:rsidRPr="00A855F4" w:rsidRDefault="0060086A" w:rsidP="00DD3502">
            <w:pPr>
              <w:pStyle w:val="TAL"/>
              <w:jc w:val="center"/>
              <w:rPr>
                <w:bCs/>
                <w:iCs/>
              </w:rPr>
            </w:pPr>
            <w:r w:rsidRPr="00A855F4">
              <w:rPr>
                <w:bCs/>
                <w:iCs/>
              </w:rPr>
              <w:t>N/A</w:t>
            </w:r>
          </w:p>
        </w:tc>
        <w:tc>
          <w:tcPr>
            <w:tcW w:w="728" w:type="dxa"/>
          </w:tcPr>
          <w:p w14:paraId="5095CE0C" w14:textId="77777777" w:rsidR="0060086A" w:rsidRPr="00A855F4" w:rsidRDefault="0060086A" w:rsidP="00DD3502">
            <w:pPr>
              <w:pStyle w:val="TAL"/>
              <w:jc w:val="center"/>
              <w:rPr>
                <w:bCs/>
                <w:iCs/>
              </w:rPr>
            </w:pPr>
            <w:r w:rsidRPr="00A855F4">
              <w:rPr>
                <w:bCs/>
                <w:iCs/>
              </w:rPr>
              <w:t>FR1 only</w:t>
            </w:r>
          </w:p>
        </w:tc>
      </w:tr>
      <w:tr w:rsidR="0060086A" w:rsidRPr="00A855F4" w14:paraId="79649F5B" w14:textId="77777777" w:rsidTr="00DD3502">
        <w:trPr>
          <w:cantSplit/>
          <w:tblHeader/>
        </w:trPr>
        <w:tc>
          <w:tcPr>
            <w:tcW w:w="6917" w:type="dxa"/>
          </w:tcPr>
          <w:p w14:paraId="2FA240F7" w14:textId="77777777" w:rsidR="0060086A" w:rsidRPr="00A855F4" w:rsidRDefault="0060086A" w:rsidP="00DD3502">
            <w:pPr>
              <w:keepNext/>
              <w:keepLines/>
              <w:spacing w:after="0"/>
              <w:rPr>
                <w:rFonts w:ascii="Arial" w:hAnsi="Arial"/>
                <w:b/>
                <w:i/>
                <w:sz w:val="18"/>
              </w:rPr>
            </w:pPr>
            <w:r w:rsidRPr="00A855F4">
              <w:rPr>
                <w:rFonts w:ascii="Arial" w:hAnsi="Arial"/>
                <w:b/>
                <w:i/>
                <w:sz w:val="18"/>
              </w:rPr>
              <w:t>defaultQCL-CrossCarrierA-CSI-Trig-r16</w:t>
            </w:r>
          </w:p>
          <w:p w14:paraId="7EA305D0" w14:textId="77777777" w:rsidR="0060086A" w:rsidRPr="00A855F4" w:rsidRDefault="0060086A" w:rsidP="00DD3502">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 [11].</w:t>
            </w:r>
          </w:p>
          <w:p w14:paraId="4F2304B5" w14:textId="77777777" w:rsidR="0060086A" w:rsidRPr="00A855F4" w:rsidRDefault="0060086A" w:rsidP="00DD3502">
            <w:pPr>
              <w:pStyle w:val="TAL"/>
              <w:rPr>
                <w:rFonts w:cs="Arial"/>
                <w:szCs w:val="18"/>
              </w:rPr>
            </w:pPr>
          </w:p>
          <w:p w14:paraId="0D786F3F" w14:textId="77777777" w:rsidR="0060086A" w:rsidRPr="00A855F4" w:rsidRDefault="0060086A" w:rsidP="00DD3502">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60506F0B" w14:textId="77777777" w:rsidR="0060086A" w:rsidRPr="00A855F4" w:rsidRDefault="0060086A" w:rsidP="00DD3502">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08C0EAD1" w14:textId="77777777" w:rsidR="0060086A" w:rsidRPr="00A855F4" w:rsidRDefault="0060086A" w:rsidP="00DD3502">
            <w:pPr>
              <w:pStyle w:val="TAL"/>
              <w:jc w:val="center"/>
            </w:pPr>
            <w:r w:rsidRPr="00A855F4">
              <w:rPr>
                <w:rFonts w:cs="Arial"/>
                <w:szCs w:val="18"/>
              </w:rPr>
              <w:t>BC</w:t>
            </w:r>
          </w:p>
        </w:tc>
        <w:tc>
          <w:tcPr>
            <w:tcW w:w="567" w:type="dxa"/>
          </w:tcPr>
          <w:p w14:paraId="6BFD0407" w14:textId="77777777" w:rsidR="0060086A" w:rsidRPr="00A855F4" w:rsidRDefault="0060086A" w:rsidP="00DD3502">
            <w:pPr>
              <w:pStyle w:val="TAL"/>
              <w:jc w:val="center"/>
            </w:pPr>
            <w:r w:rsidRPr="00A855F4">
              <w:rPr>
                <w:rFonts w:cs="Arial"/>
                <w:szCs w:val="18"/>
              </w:rPr>
              <w:t>No</w:t>
            </w:r>
          </w:p>
        </w:tc>
        <w:tc>
          <w:tcPr>
            <w:tcW w:w="709" w:type="dxa"/>
          </w:tcPr>
          <w:p w14:paraId="649071E8" w14:textId="77777777" w:rsidR="0060086A" w:rsidRPr="00A855F4" w:rsidRDefault="0060086A" w:rsidP="00DD3502">
            <w:pPr>
              <w:pStyle w:val="TAL"/>
              <w:jc w:val="center"/>
            </w:pPr>
            <w:r w:rsidRPr="00A855F4">
              <w:rPr>
                <w:bCs/>
                <w:iCs/>
              </w:rPr>
              <w:t>N/A</w:t>
            </w:r>
          </w:p>
        </w:tc>
        <w:tc>
          <w:tcPr>
            <w:tcW w:w="728" w:type="dxa"/>
          </w:tcPr>
          <w:p w14:paraId="146ECABE" w14:textId="77777777" w:rsidR="0060086A" w:rsidRPr="00A855F4" w:rsidRDefault="0060086A" w:rsidP="00DD3502">
            <w:pPr>
              <w:pStyle w:val="TAL"/>
              <w:jc w:val="center"/>
            </w:pPr>
            <w:r w:rsidRPr="00A855F4">
              <w:rPr>
                <w:bCs/>
                <w:iCs/>
              </w:rPr>
              <w:t>N/A</w:t>
            </w:r>
          </w:p>
        </w:tc>
      </w:tr>
      <w:tr w:rsidR="0060086A" w:rsidRPr="00A855F4" w14:paraId="3606295F" w14:textId="77777777" w:rsidTr="00DD3502">
        <w:trPr>
          <w:cantSplit/>
          <w:tblHeader/>
        </w:trPr>
        <w:tc>
          <w:tcPr>
            <w:tcW w:w="6917" w:type="dxa"/>
          </w:tcPr>
          <w:p w14:paraId="24425913" w14:textId="77777777" w:rsidR="0060086A" w:rsidRPr="00A855F4" w:rsidRDefault="0060086A" w:rsidP="00DD3502">
            <w:pPr>
              <w:pStyle w:val="TAL"/>
              <w:rPr>
                <w:b/>
                <w:bCs/>
                <w:i/>
                <w:iCs/>
              </w:rPr>
            </w:pPr>
            <w:r w:rsidRPr="00A855F4">
              <w:rPr>
                <w:b/>
                <w:bCs/>
                <w:i/>
                <w:iCs/>
              </w:rPr>
              <w:t>demodulationEnhancementCA-r17</w:t>
            </w:r>
          </w:p>
          <w:p w14:paraId="206000DA" w14:textId="77777777" w:rsidR="0060086A" w:rsidRPr="00A855F4" w:rsidRDefault="0060086A" w:rsidP="00DD3502">
            <w:pPr>
              <w:pStyle w:val="TAL"/>
            </w:pPr>
            <w:r w:rsidRPr="00A855F4">
              <w:t>Indicates whether the UE supports the enhanced demodulation processing for carrier aggregation for HST-SFN joint transmission scheme with velocity up to 500km/h as specified in TS 38.101-4 [18].</w:t>
            </w:r>
          </w:p>
          <w:p w14:paraId="1E0D6198" w14:textId="77777777" w:rsidR="0060086A" w:rsidRPr="00A855F4" w:rsidRDefault="0060086A" w:rsidP="00DD3502">
            <w:pPr>
              <w:pStyle w:val="TAL"/>
            </w:pPr>
          </w:p>
          <w:p w14:paraId="0265D91E" w14:textId="77777777" w:rsidR="0060086A" w:rsidRPr="00A855F4" w:rsidRDefault="0060086A" w:rsidP="00DD3502">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1846FFA9" w14:textId="77777777" w:rsidR="0060086A" w:rsidRPr="00A855F4" w:rsidRDefault="0060086A" w:rsidP="00DD3502">
            <w:pPr>
              <w:pStyle w:val="TAL"/>
              <w:jc w:val="center"/>
            </w:pPr>
            <w:r w:rsidRPr="00A855F4">
              <w:rPr>
                <w:rFonts w:eastAsia="等线"/>
              </w:rPr>
              <w:t>BC</w:t>
            </w:r>
          </w:p>
        </w:tc>
        <w:tc>
          <w:tcPr>
            <w:tcW w:w="567" w:type="dxa"/>
          </w:tcPr>
          <w:p w14:paraId="76CAACDE" w14:textId="77777777" w:rsidR="0060086A" w:rsidRPr="00A855F4" w:rsidRDefault="0060086A" w:rsidP="00DD3502">
            <w:pPr>
              <w:pStyle w:val="TAL"/>
              <w:jc w:val="center"/>
            </w:pPr>
            <w:r w:rsidRPr="00A855F4">
              <w:rPr>
                <w:rFonts w:eastAsia="等线"/>
              </w:rPr>
              <w:t>No</w:t>
            </w:r>
          </w:p>
        </w:tc>
        <w:tc>
          <w:tcPr>
            <w:tcW w:w="709" w:type="dxa"/>
          </w:tcPr>
          <w:p w14:paraId="5856B383" w14:textId="77777777" w:rsidR="0060086A" w:rsidRPr="00A855F4" w:rsidRDefault="0060086A" w:rsidP="00DD3502">
            <w:pPr>
              <w:pStyle w:val="TAL"/>
              <w:jc w:val="center"/>
              <w:rPr>
                <w:bCs/>
                <w:iCs/>
              </w:rPr>
            </w:pPr>
            <w:r w:rsidRPr="00A855F4">
              <w:rPr>
                <w:rFonts w:eastAsia="等线"/>
                <w:bCs/>
                <w:iCs/>
              </w:rPr>
              <w:t>No</w:t>
            </w:r>
          </w:p>
        </w:tc>
        <w:tc>
          <w:tcPr>
            <w:tcW w:w="728" w:type="dxa"/>
          </w:tcPr>
          <w:p w14:paraId="113193F7" w14:textId="77777777" w:rsidR="0060086A" w:rsidRPr="00A855F4" w:rsidRDefault="0060086A" w:rsidP="00DD3502">
            <w:pPr>
              <w:pStyle w:val="TAL"/>
              <w:jc w:val="center"/>
              <w:rPr>
                <w:bCs/>
                <w:iCs/>
              </w:rPr>
            </w:pPr>
            <w:r w:rsidRPr="00A855F4">
              <w:rPr>
                <w:rFonts w:eastAsia="等线"/>
                <w:bCs/>
                <w:iCs/>
              </w:rPr>
              <w:t>FR1 only</w:t>
            </w:r>
          </w:p>
        </w:tc>
      </w:tr>
      <w:tr w:rsidR="0060086A" w:rsidRPr="00A855F4" w14:paraId="7362A871" w14:textId="77777777" w:rsidTr="00DD3502">
        <w:trPr>
          <w:cantSplit/>
          <w:tblHeader/>
        </w:trPr>
        <w:tc>
          <w:tcPr>
            <w:tcW w:w="6917" w:type="dxa"/>
          </w:tcPr>
          <w:p w14:paraId="256DF5A8" w14:textId="77777777" w:rsidR="0060086A" w:rsidRPr="00A855F4" w:rsidRDefault="0060086A" w:rsidP="00DD3502">
            <w:pPr>
              <w:pStyle w:val="TAL"/>
              <w:rPr>
                <w:b/>
                <w:i/>
              </w:rPr>
            </w:pPr>
            <w:r w:rsidRPr="00A855F4">
              <w:rPr>
                <w:b/>
                <w:i/>
              </w:rPr>
              <w:t>diffNumerologyAcrossPUCCH-Group</w:t>
            </w:r>
          </w:p>
          <w:p w14:paraId="06760733" w14:textId="77777777" w:rsidR="0060086A" w:rsidRPr="00A855F4" w:rsidRDefault="0060086A" w:rsidP="00DD3502">
            <w:pPr>
              <w:pStyle w:val="TAL"/>
            </w:pPr>
            <w:r w:rsidRPr="00A855F4">
              <w:t>Indicates whether different numerology across two NR PUCCH groups for data and control channel at a given time in NR CA and (NG)EN-DC</w:t>
            </w:r>
            <w:r w:rsidRPr="00A855F4">
              <w:rPr>
                <w:lang w:eastAsia="en-GB"/>
              </w:rPr>
              <w:t>/NE-DC</w:t>
            </w:r>
            <w:r w:rsidRPr="00A855F4">
              <w:t xml:space="preserve"> is supported by the UE.</w:t>
            </w:r>
          </w:p>
        </w:tc>
        <w:tc>
          <w:tcPr>
            <w:tcW w:w="709" w:type="dxa"/>
          </w:tcPr>
          <w:p w14:paraId="78FEE8D8" w14:textId="77777777" w:rsidR="0060086A" w:rsidRPr="00A855F4" w:rsidRDefault="0060086A" w:rsidP="00DD3502">
            <w:pPr>
              <w:pStyle w:val="TAL"/>
              <w:jc w:val="center"/>
            </w:pPr>
            <w:r w:rsidRPr="00A855F4">
              <w:t>BC</w:t>
            </w:r>
          </w:p>
        </w:tc>
        <w:tc>
          <w:tcPr>
            <w:tcW w:w="567" w:type="dxa"/>
          </w:tcPr>
          <w:p w14:paraId="6637A4F2" w14:textId="77777777" w:rsidR="0060086A" w:rsidRPr="00A855F4" w:rsidRDefault="0060086A" w:rsidP="00DD3502">
            <w:pPr>
              <w:pStyle w:val="TAL"/>
              <w:jc w:val="center"/>
            </w:pPr>
            <w:r w:rsidRPr="00A855F4">
              <w:t>No</w:t>
            </w:r>
          </w:p>
        </w:tc>
        <w:tc>
          <w:tcPr>
            <w:tcW w:w="709" w:type="dxa"/>
          </w:tcPr>
          <w:p w14:paraId="7FBFC921" w14:textId="77777777" w:rsidR="0060086A" w:rsidRPr="00A855F4" w:rsidRDefault="0060086A" w:rsidP="00DD3502">
            <w:pPr>
              <w:pStyle w:val="TAL"/>
              <w:jc w:val="center"/>
            </w:pPr>
            <w:r w:rsidRPr="00A855F4">
              <w:rPr>
                <w:bCs/>
                <w:iCs/>
              </w:rPr>
              <w:t>N/A</w:t>
            </w:r>
          </w:p>
        </w:tc>
        <w:tc>
          <w:tcPr>
            <w:tcW w:w="728" w:type="dxa"/>
          </w:tcPr>
          <w:p w14:paraId="7B93E26F" w14:textId="77777777" w:rsidR="0060086A" w:rsidRPr="00A855F4" w:rsidRDefault="0060086A" w:rsidP="00DD3502">
            <w:pPr>
              <w:pStyle w:val="TAL"/>
              <w:jc w:val="center"/>
            </w:pPr>
            <w:r w:rsidRPr="00A855F4">
              <w:rPr>
                <w:bCs/>
                <w:iCs/>
              </w:rPr>
              <w:t>N/A</w:t>
            </w:r>
          </w:p>
        </w:tc>
      </w:tr>
      <w:tr w:rsidR="0060086A" w:rsidRPr="00A855F4" w14:paraId="490FB30A" w14:textId="77777777" w:rsidTr="00DD3502">
        <w:trPr>
          <w:cantSplit/>
          <w:tblHeader/>
        </w:trPr>
        <w:tc>
          <w:tcPr>
            <w:tcW w:w="6917" w:type="dxa"/>
          </w:tcPr>
          <w:p w14:paraId="2AE4FB73" w14:textId="77777777" w:rsidR="0060086A" w:rsidRPr="00A855F4" w:rsidRDefault="0060086A" w:rsidP="00DD3502">
            <w:pPr>
              <w:pStyle w:val="TAL"/>
              <w:rPr>
                <w:b/>
                <w:i/>
              </w:rPr>
            </w:pPr>
            <w:r w:rsidRPr="00A855F4">
              <w:rPr>
                <w:b/>
                <w:i/>
              </w:rPr>
              <w:t>diffNumerologyAcrossPUCCH-Group-CarrierTypes-r16</w:t>
            </w:r>
          </w:p>
          <w:p w14:paraId="2D8F431F" w14:textId="77777777" w:rsidR="0060086A" w:rsidRPr="00A855F4" w:rsidRDefault="0060086A" w:rsidP="00DD3502">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6C0EB5A8" w14:textId="77777777" w:rsidR="0060086A" w:rsidRPr="00A855F4" w:rsidRDefault="0060086A" w:rsidP="00DD3502">
            <w:pPr>
              <w:pStyle w:val="TAL"/>
              <w:jc w:val="center"/>
            </w:pPr>
            <w:r w:rsidRPr="00A855F4">
              <w:t>BC</w:t>
            </w:r>
          </w:p>
        </w:tc>
        <w:tc>
          <w:tcPr>
            <w:tcW w:w="567" w:type="dxa"/>
          </w:tcPr>
          <w:p w14:paraId="0B5BCD1E" w14:textId="77777777" w:rsidR="0060086A" w:rsidRPr="00A855F4" w:rsidRDefault="0060086A" w:rsidP="00DD3502">
            <w:pPr>
              <w:pStyle w:val="TAL"/>
              <w:jc w:val="center"/>
            </w:pPr>
            <w:r w:rsidRPr="00A855F4">
              <w:t>No</w:t>
            </w:r>
          </w:p>
        </w:tc>
        <w:tc>
          <w:tcPr>
            <w:tcW w:w="709" w:type="dxa"/>
          </w:tcPr>
          <w:p w14:paraId="5BD8BEB4" w14:textId="77777777" w:rsidR="0060086A" w:rsidRPr="00A855F4" w:rsidRDefault="0060086A" w:rsidP="00DD3502">
            <w:pPr>
              <w:pStyle w:val="TAL"/>
              <w:jc w:val="center"/>
              <w:rPr>
                <w:bCs/>
                <w:iCs/>
              </w:rPr>
            </w:pPr>
            <w:r w:rsidRPr="00A855F4">
              <w:rPr>
                <w:bCs/>
                <w:iCs/>
              </w:rPr>
              <w:t>N/A</w:t>
            </w:r>
          </w:p>
        </w:tc>
        <w:tc>
          <w:tcPr>
            <w:tcW w:w="728" w:type="dxa"/>
          </w:tcPr>
          <w:p w14:paraId="2518F22F" w14:textId="77777777" w:rsidR="0060086A" w:rsidRPr="00A855F4" w:rsidRDefault="0060086A" w:rsidP="00DD3502">
            <w:pPr>
              <w:pStyle w:val="TAL"/>
              <w:jc w:val="center"/>
              <w:rPr>
                <w:bCs/>
                <w:iCs/>
              </w:rPr>
            </w:pPr>
            <w:r w:rsidRPr="00A855F4">
              <w:rPr>
                <w:bCs/>
                <w:iCs/>
              </w:rPr>
              <w:t>N/A</w:t>
            </w:r>
          </w:p>
        </w:tc>
      </w:tr>
      <w:tr w:rsidR="0060086A" w:rsidRPr="00A855F4" w14:paraId="4AE99D73" w14:textId="77777777" w:rsidTr="00DD3502">
        <w:trPr>
          <w:cantSplit/>
          <w:tblHeader/>
        </w:trPr>
        <w:tc>
          <w:tcPr>
            <w:tcW w:w="6917" w:type="dxa"/>
          </w:tcPr>
          <w:p w14:paraId="7A5468C9" w14:textId="77777777" w:rsidR="0060086A" w:rsidRPr="00A855F4" w:rsidRDefault="0060086A" w:rsidP="00DD3502">
            <w:pPr>
              <w:pStyle w:val="TAL"/>
              <w:rPr>
                <w:b/>
                <w:i/>
              </w:rPr>
            </w:pPr>
            <w:r w:rsidRPr="00A855F4">
              <w:rPr>
                <w:b/>
                <w:i/>
              </w:rPr>
              <w:t>diffNumerologyWithinPUCCH-GroupLargerSCS</w:t>
            </w:r>
          </w:p>
          <w:p w14:paraId="1344E547" w14:textId="77777777" w:rsidR="0060086A" w:rsidRPr="00A855F4" w:rsidRDefault="0060086A" w:rsidP="00DD3502">
            <w:pPr>
              <w:pStyle w:val="TAL"/>
            </w:pPr>
            <w:r w:rsidRPr="00A855F4">
              <w:t>Indicates whether UE supports different numerology across carriers within a PUCCH group and a same numerology between DL and UL per carrier for data/control channel at a given time in NR CA, (NG)EN-DC/NE-DC and NR-DC.</w:t>
            </w:r>
          </w:p>
          <w:p w14:paraId="551C8AD1" w14:textId="77777777" w:rsidR="0060086A" w:rsidRPr="00A855F4" w:rsidRDefault="0060086A" w:rsidP="00DD3502">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3064C57" w14:textId="77777777" w:rsidR="0060086A" w:rsidRPr="00A855F4" w:rsidRDefault="0060086A" w:rsidP="00DD3502">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3AB8C55" w14:textId="77777777" w:rsidR="0060086A" w:rsidRPr="00A855F4" w:rsidRDefault="0060086A" w:rsidP="00DD3502">
            <w:pPr>
              <w:pStyle w:val="TAL"/>
              <w:rPr>
                <w:b/>
                <w:i/>
              </w:rPr>
            </w:pPr>
            <w:r w:rsidRPr="00A855F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73373D7" w14:textId="77777777" w:rsidR="0060086A" w:rsidRPr="00A855F4" w:rsidRDefault="0060086A" w:rsidP="00DD3502">
            <w:pPr>
              <w:pStyle w:val="TAL"/>
              <w:jc w:val="center"/>
            </w:pPr>
            <w:r w:rsidRPr="00A855F4">
              <w:t>BC</w:t>
            </w:r>
          </w:p>
        </w:tc>
        <w:tc>
          <w:tcPr>
            <w:tcW w:w="567" w:type="dxa"/>
          </w:tcPr>
          <w:p w14:paraId="1BEFEC94" w14:textId="77777777" w:rsidR="0060086A" w:rsidRPr="00A855F4" w:rsidRDefault="0060086A" w:rsidP="00DD3502">
            <w:pPr>
              <w:pStyle w:val="TAL"/>
              <w:jc w:val="center"/>
            </w:pPr>
            <w:r w:rsidRPr="00A855F4">
              <w:t>No</w:t>
            </w:r>
          </w:p>
        </w:tc>
        <w:tc>
          <w:tcPr>
            <w:tcW w:w="709" w:type="dxa"/>
          </w:tcPr>
          <w:p w14:paraId="5E53ABB3" w14:textId="77777777" w:rsidR="0060086A" w:rsidRPr="00A855F4" w:rsidRDefault="0060086A" w:rsidP="00DD3502">
            <w:pPr>
              <w:pStyle w:val="TAL"/>
              <w:jc w:val="center"/>
            </w:pPr>
            <w:r w:rsidRPr="00A855F4">
              <w:rPr>
                <w:bCs/>
                <w:iCs/>
              </w:rPr>
              <w:t>N/A</w:t>
            </w:r>
          </w:p>
        </w:tc>
        <w:tc>
          <w:tcPr>
            <w:tcW w:w="728" w:type="dxa"/>
          </w:tcPr>
          <w:p w14:paraId="4AEEEC3C" w14:textId="77777777" w:rsidR="0060086A" w:rsidRPr="00A855F4" w:rsidRDefault="0060086A" w:rsidP="00DD3502">
            <w:pPr>
              <w:pStyle w:val="TAL"/>
              <w:jc w:val="center"/>
            </w:pPr>
            <w:r w:rsidRPr="00A855F4">
              <w:rPr>
                <w:bCs/>
                <w:iCs/>
              </w:rPr>
              <w:t>N/A</w:t>
            </w:r>
          </w:p>
        </w:tc>
      </w:tr>
      <w:tr w:rsidR="0060086A" w:rsidRPr="00A855F4" w14:paraId="288ED58C" w14:textId="77777777" w:rsidTr="00DD3502">
        <w:trPr>
          <w:cantSplit/>
          <w:tblHeader/>
        </w:trPr>
        <w:tc>
          <w:tcPr>
            <w:tcW w:w="6917" w:type="dxa"/>
          </w:tcPr>
          <w:p w14:paraId="7F4A34F1" w14:textId="77777777" w:rsidR="0060086A" w:rsidRPr="00A855F4" w:rsidRDefault="0060086A" w:rsidP="00DD3502">
            <w:pPr>
              <w:pStyle w:val="TAL"/>
              <w:rPr>
                <w:b/>
                <w:i/>
              </w:rPr>
            </w:pPr>
            <w:r w:rsidRPr="00A855F4">
              <w:rPr>
                <w:b/>
                <w:i/>
              </w:rPr>
              <w:t>diffNumerologyWithinPUCCH-GroupLargerSCS-CarrierTypes-r16</w:t>
            </w:r>
          </w:p>
          <w:p w14:paraId="5CDDFE88" w14:textId="77777777" w:rsidR="0060086A" w:rsidRPr="00A855F4" w:rsidRDefault="0060086A" w:rsidP="00DD3502">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4B7A8059" w14:textId="77777777" w:rsidR="0060086A" w:rsidRPr="00A855F4" w:rsidRDefault="0060086A" w:rsidP="00DD3502">
            <w:pPr>
              <w:pStyle w:val="TAL"/>
            </w:pPr>
          </w:p>
          <w:p w14:paraId="359AA11D" w14:textId="77777777" w:rsidR="0060086A" w:rsidRPr="00A855F4" w:rsidRDefault="0060086A" w:rsidP="00DD3502">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082393A8" w14:textId="77777777" w:rsidR="0060086A" w:rsidRPr="00A855F4" w:rsidRDefault="0060086A" w:rsidP="00DD3502">
            <w:pPr>
              <w:pStyle w:val="TAL"/>
              <w:jc w:val="center"/>
            </w:pPr>
            <w:r w:rsidRPr="00A855F4">
              <w:t>BC</w:t>
            </w:r>
          </w:p>
        </w:tc>
        <w:tc>
          <w:tcPr>
            <w:tcW w:w="567" w:type="dxa"/>
          </w:tcPr>
          <w:p w14:paraId="57E43765" w14:textId="77777777" w:rsidR="0060086A" w:rsidRPr="00A855F4" w:rsidRDefault="0060086A" w:rsidP="00DD3502">
            <w:pPr>
              <w:pStyle w:val="TAL"/>
              <w:jc w:val="center"/>
            </w:pPr>
            <w:r w:rsidRPr="00A855F4">
              <w:t>No</w:t>
            </w:r>
          </w:p>
        </w:tc>
        <w:tc>
          <w:tcPr>
            <w:tcW w:w="709" w:type="dxa"/>
          </w:tcPr>
          <w:p w14:paraId="692E13B4" w14:textId="77777777" w:rsidR="0060086A" w:rsidRPr="00A855F4" w:rsidRDefault="0060086A" w:rsidP="00DD3502">
            <w:pPr>
              <w:pStyle w:val="TAL"/>
              <w:jc w:val="center"/>
              <w:rPr>
                <w:bCs/>
                <w:iCs/>
              </w:rPr>
            </w:pPr>
            <w:r w:rsidRPr="00A855F4">
              <w:rPr>
                <w:bCs/>
                <w:iCs/>
              </w:rPr>
              <w:t>N/A</w:t>
            </w:r>
          </w:p>
        </w:tc>
        <w:tc>
          <w:tcPr>
            <w:tcW w:w="728" w:type="dxa"/>
          </w:tcPr>
          <w:p w14:paraId="27B6BD74" w14:textId="77777777" w:rsidR="0060086A" w:rsidRPr="00A855F4" w:rsidRDefault="0060086A" w:rsidP="00DD3502">
            <w:pPr>
              <w:pStyle w:val="TAL"/>
              <w:jc w:val="center"/>
              <w:rPr>
                <w:bCs/>
                <w:iCs/>
              </w:rPr>
            </w:pPr>
            <w:r w:rsidRPr="00A855F4">
              <w:rPr>
                <w:bCs/>
                <w:iCs/>
              </w:rPr>
              <w:t>N/A</w:t>
            </w:r>
          </w:p>
        </w:tc>
      </w:tr>
      <w:tr w:rsidR="0060086A" w:rsidRPr="00A855F4" w14:paraId="7C9C27B8" w14:textId="77777777" w:rsidTr="00DD3502">
        <w:trPr>
          <w:cantSplit/>
          <w:tblHeader/>
        </w:trPr>
        <w:tc>
          <w:tcPr>
            <w:tcW w:w="6917" w:type="dxa"/>
          </w:tcPr>
          <w:p w14:paraId="0AA31D80" w14:textId="77777777" w:rsidR="0060086A" w:rsidRPr="00A855F4" w:rsidRDefault="0060086A" w:rsidP="00DD3502">
            <w:pPr>
              <w:pStyle w:val="TAL"/>
              <w:rPr>
                <w:b/>
                <w:i/>
              </w:rPr>
            </w:pPr>
            <w:r w:rsidRPr="00A855F4">
              <w:rPr>
                <w:b/>
                <w:i/>
              </w:rPr>
              <w:lastRenderedPageBreak/>
              <w:t>diffNumerologyWithinPUCCH-GroupSmallerSCS</w:t>
            </w:r>
          </w:p>
          <w:p w14:paraId="2EAF6F79" w14:textId="77777777" w:rsidR="0060086A" w:rsidRPr="00A855F4" w:rsidRDefault="0060086A" w:rsidP="00DD3502">
            <w:pPr>
              <w:pStyle w:val="TAL"/>
            </w:pPr>
            <w:r w:rsidRPr="00A855F4">
              <w:t>Indicates whether UE supports different numerology across carriers within a PUCCH group and a same numerology between DL and UL per carrier for data/control channel at a given time in NR CA, (NG)EN-DC/NE-DC and NR-DC.</w:t>
            </w:r>
          </w:p>
          <w:p w14:paraId="1B5442BC" w14:textId="77777777" w:rsidR="0060086A" w:rsidRPr="00A855F4" w:rsidRDefault="0060086A" w:rsidP="00DD3502">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A90EE9B" w14:textId="77777777" w:rsidR="0060086A" w:rsidRPr="00A855F4" w:rsidRDefault="0060086A" w:rsidP="00DD3502">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51E6EA5" w14:textId="77777777" w:rsidR="0060086A" w:rsidRPr="00A855F4" w:rsidRDefault="0060086A" w:rsidP="00DD3502">
            <w:pPr>
              <w:pStyle w:val="TAL"/>
            </w:pPr>
            <w:r w:rsidRPr="00A855F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B87B4F1" w14:textId="77777777" w:rsidR="0060086A" w:rsidRPr="00A855F4" w:rsidRDefault="0060086A" w:rsidP="00DD3502">
            <w:pPr>
              <w:pStyle w:val="TAL"/>
              <w:jc w:val="center"/>
            </w:pPr>
            <w:r w:rsidRPr="00A855F4">
              <w:t>BC</w:t>
            </w:r>
          </w:p>
        </w:tc>
        <w:tc>
          <w:tcPr>
            <w:tcW w:w="567" w:type="dxa"/>
          </w:tcPr>
          <w:p w14:paraId="103544EA" w14:textId="77777777" w:rsidR="0060086A" w:rsidRPr="00A855F4" w:rsidRDefault="0060086A" w:rsidP="00DD3502">
            <w:pPr>
              <w:pStyle w:val="TAL"/>
              <w:jc w:val="center"/>
            </w:pPr>
            <w:r w:rsidRPr="00A855F4">
              <w:t>No</w:t>
            </w:r>
          </w:p>
        </w:tc>
        <w:tc>
          <w:tcPr>
            <w:tcW w:w="709" w:type="dxa"/>
          </w:tcPr>
          <w:p w14:paraId="66A183CC" w14:textId="77777777" w:rsidR="0060086A" w:rsidRPr="00A855F4" w:rsidRDefault="0060086A" w:rsidP="00DD3502">
            <w:pPr>
              <w:pStyle w:val="TAL"/>
              <w:jc w:val="center"/>
            </w:pPr>
            <w:r w:rsidRPr="00A855F4">
              <w:rPr>
                <w:bCs/>
                <w:iCs/>
              </w:rPr>
              <w:t>N/A</w:t>
            </w:r>
          </w:p>
        </w:tc>
        <w:tc>
          <w:tcPr>
            <w:tcW w:w="728" w:type="dxa"/>
          </w:tcPr>
          <w:p w14:paraId="5D4A0B30" w14:textId="77777777" w:rsidR="0060086A" w:rsidRPr="00A855F4" w:rsidRDefault="0060086A" w:rsidP="00DD3502">
            <w:pPr>
              <w:pStyle w:val="TAL"/>
              <w:jc w:val="center"/>
            </w:pPr>
            <w:r w:rsidRPr="00A855F4">
              <w:rPr>
                <w:bCs/>
                <w:iCs/>
              </w:rPr>
              <w:t>N/A</w:t>
            </w:r>
          </w:p>
        </w:tc>
      </w:tr>
      <w:tr w:rsidR="0060086A" w:rsidRPr="00A855F4" w14:paraId="67797EFE" w14:textId="77777777" w:rsidTr="00DD3502">
        <w:trPr>
          <w:cantSplit/>
          <w:tblHeader/>
        </w:trPr>
        <w:tc>
          <w:tcPr>
            <w:tcW w:w="6917" w:type="dxa"/>
          </w:tcPr>
          <w:p w14:paraId="0DACC4A5" w14:textId="77777777" w:rsidR="0060086A" w:rsidRPr="00A855F4" w:rsidRDefault="0060086A" w:rsidP="00DD3502">
            <w:pPr>
              <w:pStyle w:val="TAL"/>
              <w:rPr>
                <w:b/>
                <w:i/>
              </w:rPr>
            </w:pPr>
            <w:r w:rsidRPr="00A855F4">
              <w:rPr>
                <w:b/>
                <w:i/>
              </w:rPr>
              <w:t>diffNumerologyWithinPUCCH-GroupSmallerSCS-CarrierTypes-r16</w:t>
            </w:r>
          </w:p>
          <w:p w14:paraId="380098BA" w14:textId="77777777" w:rsidR="0060086A" w:rsidRPr="00A855F4" w:rsidRDefault="0060086A" w:rsidP="00DD3502">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09EFE68C" w14:textId="77777777" w:rsidR="0060086A" w:rsidRPr="00A855F4" w:rsidRDefault="0060086A" w:rsidP="00DD3502">
            <w:pPr>
              <w:pStyle w:val="TAL"/>
            </w:pPr>
          </w:p>
          <w:p w14:paraId="536C4D91" w14:textId="77777777" w:rsidR="0060086A" w:rsidRPr="00A855F4" w:rsidRDefault="0060086A" w:rsidP="00DD3502">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7CE8A32A" w14:textId="77777777" w:rsidR="0060086A" w:rsidRPr="00A855F4" w:rsidRDefault="0060086A" w:rsidP="00DD3502">
            <w:pPr>
              <w:pStyle w:val="TAL"/>
              <w:jc w:val="center"/>
            </w:pPr>
            <w:r w:rsidRPr="00A855F4">
              <w:t>BC</w:t>
            </w:r>
          </w:p>
        </w:tc>
        <w:tc>
          <w:tcPr>
            <w:tcW w:w="567" w:type="dxa"/>
          </w:tcPr>
          <w:p w14:paraId="03C88D41" w14:textId="77777777" w:rsidR="0060086A" w:rsidRPr="00A855F4" w:rsidRDefault="0060086A" w:rsidP="00DD3502">
            <w:pPr>
              <w:pStyle w:val="TAL"/>
              <w:jc w:val="center"/>
            </w:pPr>
            <w:r w:rsidRPr="00A855F4">
              <w:t>No</w:t>
            </w:r>
          </w:p>
        </w:tc>
        <w:tc>
          <w:tcPr>
            <w:tcW w:w="709" w:type="dxa"/>
          </w:tcPr>
          <w:p w14:paraId="3FDFA7FE" w14:textId="77777777" w:rsidR="0060086A" w:rsidRPr="00A855F4" w:rsidRDefault="0060086A" w:rsidP="00DD3502">
            <w:pPr>
              <w:pStyle w:val="TAL"/>
              <w:jc w:val="center"/>
              <w:rPr>
                <w:bCs/>
                <w:iCs/>
              </w:rPr>
            </w:pPr>
            <w:r w:rsidRPr="00A855F4">
              <w:rPr>
                <w:bCs/>
                <w:iCs/>
              </w:rPr>
              <w:t>N/A</w:t>
            </w:r>
          </w:p>
        </w:tc>
        <w:tc>
          <w:tcPr>
            <w:tcW w:w="728" w:type="dxa"/>
          </w:tcPr>
          <w:p w14:paraId="023C89A7" w14:textId="77777777" w:rsidR="0060086A" w:rsidRPr="00A855F4" w:rsidRDefault="0060086A" w:rsidP="00DD3502">
            <w:pPr>
              <w:pStyle w:val="TAL"/>
              <w:jc w:val="center"/>
              <w:rPr>
                <w:bCs/>
                <w:iCs/>
              </w:rPr>
            </w:pPr>
            <w:r w:rsidRPr="00A855F4">
              <w:rPr>
                <w:bCs/>
                <w:iCs/>
              </w:rPr>
              <w:t>N/A</w:t>
            </w:r>
          </w:p>
        </w:tc>
      </w:tr>
      <w:tr w:rsidR="0060086A" w:rsidRPr="00A855F4" w14:paraId="1BFCAF09" w14:textId="77777777" w:rsidTr="00DD3502">
        <w:trPr>
          <w:cantSplit/>
          <w:tblHeader/>
        </w:trPr>
        <w:tc>
          <w:tcPr>
            <w:tcW w:w="6917" w:type="dxa"/>
          </w:tcPr>
          <w:p w14:paraId="3B09C060" w14:textId="77777777" w:rsidR="0060086A" w:rsidRPr="00A855F4" w:rsidRDefault="0060086A" w:rsidP="00DD3502">
            <w:pPr>
              <w:pStyle w:val="TAL"/>
              <w:rPr>
                <w:b/>
                <w:i/>
              </w:rPr>
            </w:pPr>
            <w:r w:rsidRPr="00A855F4">
              <w:rPr>
                <w:b/>
                <w:i/>
              </w:rPr>
              <w:t>disablingScalingFactorDeactSCell-r17</w:t>
            </w:r>
          </w:p>
          <w:p w14:paraId="0025F527" w14:textId="77777777" w:rsidR="0060086A" w:rsidRPr="00A855F4" w:rsidRDefault="0060086A" w:rsidP="00DD3502">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4B3A7737" w14:textId="77777777" w:rsidR="0060086A" w:rsidRPr="00A855F4" w:rsidRDefault="0060086A" w:rsidP="00DD3502">
            <w:pPr>
              <w:pStyle w:val="TAL"/>
              <w:rPr>
                <w:bCs/>
                <w:iCs/>
              </w:rPr>
            </w:pPr>
          </w:p>
          <w:p w14:paraId="1CFC4C9B" w14:textId="77777777" w:rsidR="0060086A" w:rsidRPr="00A855F4" w:rsidRDefault="0060086A" w:rsidP="00DD3502">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16138D16" w14:textId="77777777" w:rsidR="0060086A" w:rsidRPr="00A855F4" w:rsidRDefault="0060086A" w:rsidP="00DD3502">
            <w:pPr>
              <w:pStyle w:val="TAL"/>
              <w:jc w:val="center"/>
            </w:pPr>
            <w:r w:rsidRPr="00A855F4">
              <w:t>BC</w:t>
            </w:r>
          </w:p>
        </w:tc>
        <w:tc>
          <w:tcPr>
            <w:tcW w:w="567" w:type="dxa"/>
          </w:tcPr>
          <w:p w14:paraId="07183001" w14:textId="77777777" w:rsidR="0060086A" w:rsidRPr="00A855F4" w:rsidRDefault="0060086A" w:rsidP="00DD3502">
            <w:pPr>
              <w:pStyle w:val="TAL"/>
              <w:jc w:val="center"/>
            </w:pPr>
            <w:r w:rsidRPr="00A855F4">
              <w:t>No</w:t>
            </w:r>
          </w:p>
        </w:tc>
        <w:tc>
          <w:tcPr>
            <w:tcW w:w="709" w:type="dxa"/>
          </w:tcPr>
          <w:p w14:paraId="45F653E1" w14:textId="77777777" w:rsidR="0060086A" w:rsidRPr="00A855F4" w:rsidRDefault="0060086A" w:rsidP="00DD3502">
            <w:pPr>
              <w:pStyle w:val="TAL"/>
              <w:jc w:val="center"/>
              <w:rPr>
                <w:bCs/>
                <w:iCs/>
              </w:rPr>
            </w:pPr>
            <w:r w:rsidRPr="00A855F4">
              <w:rPr>
                <w:bCs/>
                <w:iCs/>
              </w:rPr>
              <w:t>N/A</w:t>
            </w:r>
          </w:p>
        </w:tc>
        <w:tc>
          <w:tcPr>
            <w:tcW w:w="728" w:type="dxa"/>
          </w:tcPr>
          <w:p w14:paraId="15FCBD73" w14:textId="77777777" w:rsidR="0060086A" w:rsidRPr="00A855F4" w:rsidRDefault="0060086A" w:rsidP="00DD3502">
            <w:pPr>
              <w:pStyle w:val="TAL"/>
              <w:jc w:val="center"/>
              <w:rPr>
                <w:bCs/>
                <w:iCs/>
              </w:rPr>
            </w:pPr>
            <w:r w:rsidRPr="00A855F4">
              <w:rPr>
                <w:bCs/>
                <w:iCs/>
              </w:rPr>
              <w:t>FR1 only</w:t>
            </w:r>
          </w:p>
        </w:tc>
      </w:tr>
      <w:tr w:rsidR="0060086A" w:rsidRPr="00A855F4" w14:paraId="1C6914F1" w14:textId="77777777" w:rsidTr="00DD3502">
        <w:trPr>
          <w:cantSplit/>
          <w:tblHeader/>
        </w:trPr>
        <w:tc>
          <w:tcPr>
            <w:tcW w:w="6917" w:type="dxa"/>
          </w:tcPr>
          <w:p w14:paraId="47D39FF8" w14:textId="77777777" w:rsidR="0060086A" w:rsidRPr="00A855F4" w:rsidRDefault="0060086A" w:rsidP="00DD3502">
            <w:pPr>
              <w:pStyle w:val="TAL"/>
              <w:rPr>
                <w:b/>
                <w:i/>
              </w:rPr>
            </w:pPr>
            <w:r w:rsidRPr="00A855F4">
              <w:rPr>
                <w:b/>
                <w:i/>
              </w:rPr>
              <w:t>disablingScalingFactorDormantSCell-r17</w:t>
            </w:r>
          </w:p>
          <w:p w14:paraId="1CACD3AC" w14:textId="77777777" w:rsidR="0060086A" w:rsidRPr="00A855F4" w:rsidRDefault="0060086A" w:rsidP="00DD3502">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2D413A83" w14:textId="77777777" w:rsidR="0060086A" w:rsidRPr="00A855F4" w:rsidRDefault="0060086A" w:rsidP="00DD3502">
            <w:pPr>
              <w:pStyle w:val="TAL"/>
              <w:rPr>
                <w:bCs/>
                <w:iCs/>
              </w:rPr>
            </w:pPr>
          </w:p>
          <w:p w14:paraId="3A6E82F1" w14:textId="77777777" w:rsidR="0060086A" w:rsidRPr="00A855F4" w:rsidRDefault="0060086A" w:rsidP="00DD3502">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3CA218BD" w14:textId="77777777" w:rsidR="0060086A" w:rsidRPr="00A855F4" w:rsidRDefault="0060086A" w:rsidP="00DD3502">
            <w:pPr>
              <w:pStyle w:val="TAL"/>
              <w:jc w:val="center"/>
            </w:pPr>
            <w:r w:rsidRPr="00A855F4">
              <w:t>BC</w:t>
            </w:r>
          </w:p>
        </w:tc>
        <w:tc>
          <w:tcPr>
            <w:tcW w:w="567" w:type="dxa"/>
          </w:tcPr>
          <w:p w14:paraId="319BE58D" w14:textId="77777777" w:rsidR="0060086A" w:rsidRPr="00A855F4" w:rsidRDefault="0060086A" w:rsidP="00DD3502">
            <w:pPr>
              <w:pStyle w:val="TAL"/>
              <w:jc w:val="center"/>
            </w:pPr>
            <w:r w:rsidRPr="00A855F4">
              <w:t>No</w:t>
            </w:r>
          </w:p>
        </w:tc>
        <w:tc>
          <w:tcPr>
            <w:tcW w:w="709" w:type="dxa"/>
          </w:tcPr>
          <w:p w14:paraId="44C2125C" w14:textId="77777777" w:rsidR="0060086A" w:rsidRPr="00A855F4" w:rsidRDefault="0060086A" w:rsidP="00DD3502">
            <w:pPr>
              <w:pStyle w:val="TAL"/>
              <w:jc w:val="center"/>
              <w:rPr>
                <w:bCs/>
                <w:iCs/>
              </w:rPr>
            </w:pPr>
            <w:r w:rsidRPr="00A855F4">
              <w:rPr>
                <w:bCs/>
                <w:iCs/>
              </w:rPr>
              <w:t>N/A</w:t>
            </w:r>
          </w:p>
        </w:tc>
        <w:tc>
          <w:tcPr>
            <w:tcW w:w="728" w:type="dxa"/>
          </w:tcPr>
          <w:p w14:paraId="64473FD7" w14:textId="77777777" w:rsidR="0060086A" w:rsidRPr="00A855F4" w:rsidRDefault="0060086A" w:rsidP="00DD3502">
            <w:pPr>
              <w:pStyle w:val="TAL"/>
              <w:jc w:val="center"/>
              <w:rPr>
                <w:bCs/>
                <w:iCs/>
              </w:rPr>
            </w:pPr>
            <w:r w:rsidRPr="00A855F4">
              <w:rPr>
                <w:bCs/>
                <w:iCs/>
              </w:rPr>
              <w:t>FR1 only</w:t>
            </w:r>
          </w:p>
        </w:tc>
      </w:tr>
      <w:tr w:rsidR="0060086A" w:rsidRPr="00A855F4" w14:paraId="798539D6" w14:textId="77777777" w:rsidTr="00DD3502">
        <w:trPr>
          <w:cantSplit/>
          <w:tblHeader/>
        </w:trPr>
        <w:tc>
          <w:tcPr>
            <w:tcW w:w="6917" w:type="dxa"/>
          </w:tcPr>
          <w:p w14:paraId="0655225E" w14:textId="77777777" w:rsidR="0060086A" w:rsidRPr="00A855F4" w:rsidRDefault="0060086A" w:rsidP="00DD3502">
            <w:pPr>
              <w:pStyle w:val="TAL"/>
              <w:rPr>
                <w:b/>
                <w:bCs/>
                <w:i/>
                <w:iCs/>
              </w:rPr>
            </w:pPr>
            <w:r w:rsidRPr="00A855F4">
              <w:rPr>
                <w:b/>
                <w:bCs/>
                <w:i/>
                <w:iCs/>
              </w:rPr>
              <w:t>dmrs-BundlingNonBackToBackTX-PerBC-r17</w:t>
            </w:r>
          </w:p>
          <w:p w14:paraId="0B142833" w14:textId="77777777" w:rsidR="0060086A" w:rsidRPr="00A855F4" w:rsidRDefault="0060086A" w:rsidP="00DD3502">
            <w:pPr>
              <w:pStyle w:val="TAL"/>
            </w:pPr>
            <w:r w:rsidRPr="00A855F4">
              <w:t xml:space="preserve">Indicates whether the UE supports DM-RS bundling for non-back-to-back transmission for consecutive slots for PUSCH and PUCCH </w:t>
            </w:r>
            <w:r w:rsidRPr="00A855F4">
              <w:rPr>
                <w:rStyle w:val="cf01"/>
              </w:rPr>
              <w:t xml:space="preserve">only for corresponding supported back-to-back transmission as reported in </w:t>
            </w:r>
            <w:r w:rsidRPr="00A855F4">
              <w:rPr>
                <w:rStyle w:val="cf11"/>
              </w:rPr>
              <w:t>dmrs-BundlingPUSCH-RepTypeAPerBC-r17</w:t>
            </w:r>
            <w:r w:rsidRPr="00A855F4">
              <w:rPr>
                <w:rStyle w:val="cf01"/>
              </w:rPr>
              <w:t xml:space="preserve">, </w:t>
            </w:r>
            <w:r w:rsidRPr="00A855F4">
              <w:rPr>
                <w:rStyle w:val="cf11"/>
              </w:rPr>
              <w:t>dmrs-BundlingPUSCH-RepTypeBPerBC-r17</w:t>
            </w:r>
            <w:r w:rsidRPr="00A855F4">
              <w:rPr>
                <w:rStyle w:val="cf01"/>
              </w:rPr>
              <w:t xml:space="preserve">, </w:t>
            </w:r>
            <w:r w:rsidRPr="00A855F4">
              <w:rPr>
                <w:rStyle w:val="cf11"/>
              </w:rPr>
              <w:t xml:space="preserve">dmrs-BundlingPUSCH-multiSlotPerBC-r17 </w:t>
            </w:r>
            <w:r w:rsidRPr="00A855F4">
              <w:rPr>
                <w:rStyle w:val="cf01"/>
              </w:rPr>
              <w:t xml:space="preserve">or </w:t>
            </w:r>
            <w:r w:rsidRPr="00A855F4">
              <w:rPr>
                <w:rStyle w:val="cf11"/>
              </w:rPr>
              <w:t>dmrs-BundlingPUCCH-RepPerBC-r17</w:t>
            </w:r>
            <w:r w:rsidRPr="00A855F4">
              <w:t>.</w:t>
            </w:r>
          </w:p>
          <w:p w14:paraId="1F56DAE9" w14:textId="77777777" w:rsidR="0060086A" w:rsidRPr="00A855F4" w:rsidRDefault="0060086A" w:rsidP="00DD3502">
            <w:pPr>
              <w:pStyle w:val="TAL"/>
            </w:pPr>
          </w:p>
          <w:p w14:paraId="6218E0D4" w14:textId="77777777" w:rsidR="0060086A" w:rsidRPr="00A855F4" w:rsidRDefault="0060086A" w:rsidP="00DD3502">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6F760A17" w14:textId="77777777" w:rsidR="0060086A" w:rsidRPr="00A855F4" w:rsidRDefault="0060086A" w:rsidP="00DD3502">
            <w:pPr>
              <w:pStyle w:val="TAL"/>
            </w:pPr>
          </w:p>
          <w:p w14:paraId="1E6E15D5" w14:textId="77777777" w:rsidR="0060086A" w:rsidRPr="00A855F4" w:rsidRDefault="0060086A" w:rsidP="00DD3502">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0048616D" w14:textId="77777777" w:rsidR="0060086A" w:rsidRPr="00A855F4" w:rsidRDefault="0060086A" w:rsidP="00DD3502">
            <w:pPr>
              <w:pStyle w:val="TAL"/>
              <w:jc w:val="center"/>
            </w:pPr>
            <w:r w:rsidRPr="00A855F4">
              <w:rPr>
                <w:bCs/>
                <w:iCs/>
              </w:rPr>
              <w:t>BC</w:t>
            </w:r>
          </w:p>
        </w:tc>
        <w:tc>
          <w:tcPr>
            <w:tcW w:w="567" w:type="dxa"/>
          </w:tcPr>
          <w:p w14:paraId="73CE4C4A" w14:textId="77777777" w:rsidR="0060086A" w:rsidRPr="00A855F4" w:rsidRDefault="0060086A" w:rsidP="00DD3502">
            <w:pPr>
              <w:pStyle w:val="TAL"/>
              <w:jc w:val="center"/>
            </w:pPr>
            <w:r w:rsidRPr="00A855F4">
              <w:rPr>
                <w:bCs/>
                <w:iCs/>
              </w:rPr>
              <w:t>No</w:t>
            </w:r>
          </w:p>
        </w:tc>
        <w:tc>
          <w:tcPr>
            <w:tcW w:w="709" w:type="dxa"/>
          </w:tcPr>
          <w:p w14:paraId="4C51ADD7" w14:textId="77777777" w:rsidR="0060086A" w:rsidRPr="00A855F4" w:rsidRDefault="0060086A" w:rsidP="00DD3502">
            <w:pPr>
              <w:pStyle w:val="TAL"/>
              <w:jc w:val="center"/>
              <w:rPr>
                <w:bCs/>
                <w:iCs/>
              </w:rPr>
            </w:pPr>
            <w:r w:rsidRPr="00A855F4">
              <w:rPr>
                <w:bCs/>
                <w:iCs/>
              </w:rPr>
              <w:t>N/A</w:t>
            </w:r>
          </w:p>
        </w:tc>
        <w:tc>
          <w:tcPr>
            <w:tcW w:w="728" w:type="dxa"/>
          </w:tcPr>
          <w:p w14:paraId="7486FC2D" w14:textId="77777777" w:rsidR="0060086A" w:rsidRPr="00A855F4" w:rsidRDefault="0060086A" w:rsidP="00DD3502">
            <w:pPr>
              <w:pStyle w:val="TAL"/>
              <w:jc w:val="center"/>
              <w:rPr>
                <w:bCs/>
                <w:iCs/>
              </w:rPr>
            </w:pPr>
            <w:r w:rsidRPr="00A855F4">
              <w:t>N/A</w:t>
            </w:r>
          </w:p>
        </w:tc>
      </w:tr>
      <w:tr w:rsidR="0060086A" w:rsidRPr="00A855F4" w14:paraId="3AC52CC9" w14:textId="77777777" w:rsidTr="00DD3502">
        <w:trPr>
          <w:cantSplit/>
          <w:tblHeader/>
        </w:trPr>
        <w:tc>
          <w:tcPr>
            <w:tcW w:w="6917" w:type="dxa"/>
          </w:tcPr>
          <w:p w14:paraId="0708D1BD" w14:textId="77777777" w:rsidR="0060086A" w:rsidRPr="00A855F4" w:rsidRDefault="0060086A" w:rsidP="00DD3502">
            <w:pPr>
              <w:pStyle w:val="TAL"/>
              <w:rPr>
                <w:b/>
                <w:bCs/>
                <w:i/>
                <w:iCs/>
              </w:rPr>
            </w:pPr>
            <w:r w:rsidRPr="00A855F4">
              <w:rPr>
                <w:b/>
                <w:bCs/>
                <w:i/>
                <w:iCs/>
              </w:rPr>
              <w:lastRenderedPageBreak/>
              <w:t>dmrs-BundlingPUCCH-RepPerBC-r17</w:t>
            </w:r>
          </w:p>
          <w:p w14:paraId="7862F109" w14:textId="77777777" w:rsidR="0060086A" w:rsidRPr="00A855F4" w:rsidRDefault="0060086A" w:rsidP="00DD3502">
            <w:pPr>
              <w:pStyle w:val="TAL"/>
            </w:pPr>
            <w:r w:rsidRPr="00A855F4">
              <w:t>Indicates whether the UE supports DM-RS bundling for PUCCH repetitions for PUCCH formats 1/3/4 over consecutive symbols.</w:t>
            </w:r>
          </w:p>
          <w:p w14:paraId="06C5DB03" w14:textId="77777777" w:rsidR="0060086A" w:rsidRPr="00A855F4" w:rsidRDefault="0060086A" w:rsidP="00DD3502">
            <w:pPr>
              <w:pStyle w:val="TAL"/>
            </w:pPr>
          </w:p>
          <w:p w14:paraId="6F6FB590" w14:textId="77777777" w:rsidR="0060086A" w:rsidRPr="00A855F4" w:rsidRDefault="0060086A" w:rsidP="00DD3502">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2B954D59" w14:textId="77777777" w:rsidR="0060086A" w:rsidRPr="00A855F4" w:rsidRDefault="0060086A" w:rsidP="00DD3502">
            <w:pPr>
              <w:pStyle w:val="TAL"/>
            </w:pPr>
          </w:p>
          <w:p w14:paraId="19C528E0" w14:textId="77777777" w:rsidR="0060086A" w:rsidRPr="00A855F4" w:rsidRDefault="0060086A" w:rsidP="00DD3502">
            <w:pPr>
              <w:pStyle w:val="TAL"/>
            </w:pPr>
            <w:r w:rsidRPr="00A855F4">
              <w:t>This feature is applicable to following multiple carrier scenarios in addition to single carrier scenarios:</w:t>
            </w:r>
          </w:p>
          <w:p w14:paraId="3BBDCF2D"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7BC1B4DB"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514428A6"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3ED84225"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96E571E"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6910CCEC" w14:textId="77777777" w:rsidR="0060086A" w:rsidRPr="00A855F4" w:rsidRDefault="0060086A" w:rsidP="00DD3502">
            <w:pPr>
              <w:pStyle w:val="TAL"/>
            </w:pPr>
            <w:r w:rsidRPr="00A855F4">
              <w:t>For the last three scenarios listed above, DMRS bundling can be applied with the following conditions:</w:t>
            </w:r>
          </w:p>
          <w:p w14:paraId="44926E53"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409F31E8"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364A5D42"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5DE88DDB"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3D970571" w14:textId="77777777" w:rsidR="0060086A" w:rsidRPr="00A855F4" w:rsidRDefault="0060086A" w:rsidP="00DD3502">
            <w:pPr>
              <w:pStyle w:val="TAL"/>
            </w:pPr>
          </w:p>
          <w:p w14:paraId="65B895B1" w14:textId="77777777" w:rsidR="0060086A" w:rsidRPr="00A855F4" w:rsidRDefault="0060086A" w:rsidP="00DD3502">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755398BD" w14:textId="77777777" w:rsidR="0060086A" w:rsidRPr="00A855F4" w:rsidRDefault="0060086A" w:rsidP="00DD3502">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23178B04" w14:textId="77777777" w:rsidR="0060086A" w:rsidRPr="00A855F4" w:rsidRDefault="0060086A" w:rsidP="00DD3502">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593CD1C6" w14:textId="77777777" w:rsidR="0060086A" w:rsidRPr="00A855F4" w:rsidRDefault="0060086A" w:rsidP="00DD3502">
            <w:pPr>
              <w:pStyle w:val="TAL"/>
              <w:jc w:val="center"/>
            </w:pPr>
            <w:r w:rsidRPr="00A855F4">
              <w:rPr>
                <w:bCs/>
                <w:iCs/>
              </w:rPr>
              <w:t>BC</w:t>
            </w:r>
          </w:p>
        </w:tc>
        <w:tc>
          <w:tcPr>
            <w:tcW w:w="567" w:type="dxa"/>
          </w:tcPr>
          <w:p w14:paraId="0D48710C" w14:textId="77777777" w:rsidR="0060086A" w:rsidRPr="00A855F4" w:rsidRDefault="0060086A" w:rsidP="00DD3502">
            <w:pPr>
              <w:pStyle w:val="TAL"/>
              <w:jc w:val="center"/>
            </w:pPr>
            <w:r w:rsidRPr="00A855F4">
              <w:rPr>
                <w:bCs/>
                <w:iCs/>
              </w:rPr>
              <w:t>No</w:t>
            </w:r>
          </w:p>
        </w:tc>
        <w:tc>
          <w:tcPr>
            <w:tcW w:w="709" w:type="dxa"/>
          </w:tcPr>
          <w:p w14:paraId="2F25A437" w14:textId="77777777" w:rsidR="0060086A" w:rsidRPr="00A855F4" w:rsidRDefault="0060086A" w:rsidP="00DD3502">
            <w:pPr>
              <w:pStyle w:val="TAL"/>
              <w:jc w:val="center"/>
              <w:rPr>
                <w:bCs/>
                <w:iCs/>
              </w:rPr>
            </w:pPr>
            <w:r w:rsidRPr="00A855F4">
              <w:rPr>
                <w:bCs/>
                <w:iCs/>
              </w:rPr>
              <w:t>N/A</w:t>
            </w:r>
          </w:p>
        </w:tc>
        <w:tc>
          <w:tcPr>
            <w:tcW w:w="728" w:type="dxa"/>
          </w:tcPr>
          <w:p w14:paraId="52199710" w14:textId="77777777" w:rsidR="0060086A" w:rsidRPr="00A855F4" w:rsidRDefault="0060086A" w:rsidP="00DD3502">
            <w:pPr>
              <w:pStyle w:val="TAL"/>
              <w:jc w:val="center"/>
              <w:rPr>
                <w:bCs/>
                <w:iCs/>
              </w:rPr>
            </w:pPr>
            <w:r w:rsidRPr="00A855F4">
              <w:t>N/A</w:t>
            </w:r>
          </w:p>
        </w:tc>
      </w:tr>
      <w:tr w:rsidR="0060086A" w:rsidRPr="00A855F4" w14:paraId="59621D6E" w14:textId="77777777" w:rsidTr="00DD3502">
        <w:trPr>
          <w:cantSplit/>
          <w:tblHeader/>
        </w:trPr>
        <w:tc>
          <w:tcPr>
            <w:tcW w:w="6917" w:type="dxa"/>
          </w:tcPr>
          <w:p w14:paraId="3953EB0B" w14:textId="77777777" w:rsidR="0060086A" w:rsidRPr="00A855F4" w:rsidRDefault="0060086A" w:rsidP="00DD3502">
            <w:pPr>
              <w:pStyle w:val="TAL"/>
              <w:rPr>
                <w:b/>
                <w:bCs/>
                <w:i/>
                <w:iCs/>
              </w:rPr>
            </w:pPr>
            <w:r w:rsidRPr="00A855F4">
              <w:rPr>
                <w:b/>
                <w:bCs/>
                <w:i/>
                <w:iCs/>
              </w:rPr>
              <w:lastRenderedPageBreak/>
              <w:t>dmrs-BundlingPUSCH-multiSlotPerBC-r17</w:t>
            </w:r>
          </w:p>
          <w:p w14:paraId="636CDE89" w14:textId="77777777" w:rsidR="0060086A" w:rsidRPr="00A855F4" w:rsidRDefault="0060086A" w:rsidP="00DD3502">
            <w:pPr>
              <w:pStyle w:val="TAL"/>
            </w:pPr>
            <w:r w:rsidRPr="00A855F4">
              <w:t>Indicates whether the UE supports DM-RS bundling for TB processing over multi-slot (TBoMS) PUSCH over consecutive symbols.</w:t>
            </w:r>
          </w:p>
          <w:p w14:paraId="62A209EE" w14:textId="77777777" w:rsidR="0060086A" w:rsidRPr="00A855F4" w:rsidRDefault="0060086A" w:rsidP="00DD3502">
            <w:pPr>
              <w:pStyle w:val="TAL"/>
            </w:pPr>
          </w:p>
          <w:p w14:paraId="7D63D955" w14:textId="77777777" w:rsidR="0060086A" w:rsidRPr="00A855F4" w:rsidRDefault="0060086A" w:rsidP="00DD3502">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7A9584F7" w14:textId="77777777" w:rsidR="0060086A" w:rsidRPr="00A855F4" w:rsidRDefault="0060086A" w:rsidP="00DD3502">
            <w:pPr>
              <w:pStyle w:val="TAL"/>
            </w:pPr>
          </w:p>
          <w:p w14:paraId="551AF7EF" w14:textId="77777777" w:rsidR="0060086A" w:rsidRPr="00A855F4" w:rsidRDefault="0060086A" w:rsidP="00DD3502">
            <w:pPr>
              <w:pStyle w:val="TAL"/>
            </w:pPr>
            <w:r w:rsidRPr="00A855F4">
              <w:t>This feature is applicable to following multiple carrier scenarios in addition to single carrier scenarios:</w:t>
            </w:r>
          </w:p>
          <w:p w14:paraId="06A65D93"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37608A66"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DAA352A"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55C63205"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2F79D8A3"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p>
          <w:p w14:paraId="7078B17D" w14:textId="77777777" w:rsidR="0060086A" w:rsidRPr="00A855F4" w:rsidRDefault="0060086A" w:rsidP="00DD3502">
            <w:pPr>
              <w:pStyle w:val="TAL"/>
            </w:pPr>
            <w:r w:rsidRPr="00A855F4">
              <w:t>For the last three scenarios listed above, DMRS bundling can be applied with the following conditions:</w:t>
            </w:r>
          </w:p>
          <w:p w14:paraId="613E052A"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235906BC"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2964120C"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7F150F3A"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65F61F1A" w14:textId="77777777" w:rsidR="0060086A" w:rsidRPr="00A855F4" w:rsidRDefault="0060086A" w:rsidP="00DD3502">
            <w:pPr>
              <w:pStyle w:val="TAL"/>
            </w:pPr>
          </w:p>
          <w:p w14:paraId="2E140C2D" w14:textId="77777777" w:rsidR="0060086A" w:rsidRPr="00A855F4" w:rsidRDefault="0060086A" w:rsidP="00DD3502">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5223EB1F" w14:textId="77777777" w:rsidR="0060086A" w:rsidRPr="00A855F4" w:rsidRDefault="0060086A" w:rsidP="00DD3502">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46FFD6C2" w14:textId="77777777" w:rsidR="0060086A" w:rsidRPr="00A855F4" w:rsidRDefault="0060086A" w:rsidP="00DD3502">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5FDEA9CA" w14:textId="77777777" w:rsidR="0060086A" w:rsidRPr="00A855F4" w:rsidRDefault="0060086A" w:rsidP="00DD3502">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7C249800" w14:textId="77777777" w:rsidR="0060086A" w:rsidRPr="00A855F4" w:rsidRDefault="0060086A" w:rsidP="00DD3502">
            <w:pPr>
              <w:pStyle w:val="TAL"/>
              <w:jc w:val="center"/>
            </w:pPr>
            <w:r w:rsidRPr="00A855F4">
              <w:rPr>
                <w:bCs/>
                <w:iCs/>
              </w:rPr>
              <w:t>BC</w:t>
            </w:r>
          </w:p>
        </w:tc>
        <w:tc>
          <w:tcPr>
            <w:tcW w:w="567" w:type="dxa"/>
          </w:tcPr>
          <w:p w14:paraId="22E82E3D" w14:textId="77777777" w:rsidR="0060086A" w:rsidRPr="00A855F4" w:rsidRDefault="0060086A" w:rsidP="00DD3502">
            <w:pPr>
              <w:pStyle w:val="TAL"/>
              <w:jc w:val="center"/>
            </w:pPr>
            <w:r w:rsidRPr="00A855F4">
              <w:rPr>
                <w:bCs/>
                <w:iCs/>
              </w:rPr>
              <w:t>No</w:t>
            </w:r>
          </w:p>
        </w:tc>
        <w:tc>
          <w:tcPr>
            <w:tcW w:w="709" w:type="dxa"/>
          </w:tcPr>
          <w:p w14:paraId="4042A5EA" w14:textId="77777777" w:rsidR="0060086A" w:rsidRPr="00A855F4" w:rsidRDefault="0060086A" w:rsidP="00DD3502">
            <w:pPr>
              <w:pStyle w:val="TAL"/>
              <w:jc w:val="center"/>
              <w:rPr>
                <w:bCs/>
                <w:iCs/>
              </w:rPr>
            </w:pPr>
            <w:r w:rsidRPr="00A855F4">
              <w:rPr>
                <w:bCs/>
                <w:iCs/>
              </w:rPr>
              <w:t>N/A</w:t>
            </w:r>
          </w:p>
        </w:tc>
        <w:tc>
          <w:tcPr>
            <w:tcW w:w="728" w:type="dxa"/>
          </w:tcPr>
          <w:p w14:paraId="57E3CDFC" w14:textId="77777777" w:rsidR="0060086A" w:rsidRPr="00A855F4" w:rsidRDefault="0060086A" w:rsidP="00DD3502">
            <w:pPr>
              <w:pStyle w:val="TAL"/>
              <w:jc w:val="center"/>
              <w:rPr>
                <w:bCs/>
                <w:iCs/>
              </w:rPr>
            </w:pPr>
            <w:r w:rsidRPr="00A855F4">
              <w:t>N/A</w:t>
            </w:r>
          </w:p>
        </w:tc>
      </w:tr>
      <w:tr w:rsidR="0060086A" w:rsidRPr="00A855F4" w14:paraId="562B586D" w14:textId="77777777" w:rsidTr="00DD3502">
        <w:trPr>
          <w:cantSplit/>
          <w:tblHeader/>
        </w:trPr>
        <w:tc>
          <w:tcPr>
            <w:tcW w:w="6917" w:type="dxa"/>
          </w:tcPr>
          <w:p w14:paraId="240FD97B" w14:textId="77777777" w:rsidR="0060086A" w:rsidRPr="00A855F4" w:rsidRDefault="0060086A" w:rsidP="00DD3502">
            <w:pPr>
              <w:pStyle w:val="TAL"/>
              <w:rPr>
                <w:b/>
                <w:bCs/>
                <w:i/>
                <w:iCs/>
              </w:rPr>
            </w:pPr>
            <w:r w:rsidRPr="00A855F4">
              <w:rPr>
                <w:b/>
                <w:bCs/>
                <w:i/>
                <w:iCs/>
              </w:rPr>
              <w:lastRenderedPageBreak/>
              <w:t>dmrs-BundlingPUSCH-RepTypeAPerBC-r17</w:t>
            </w:r>
          </w:p>
          <w:p w14:paraId="0F171954" w14:textId="77777777" w:rsidR="0060086A" w:rsidRPr="00A855F4" w:rsidRDefault="0060086A" w:rsidP="00DD3502">
            <w:pPr>
              <w:pStyle w:val="TAL"/>
            </w:pPr>
            <w:r w:rsidRPr="00A855F4">
              <w:t>Indicates whether the UE supports DM-RS bundling for PUSCH repetition type A over consecutive symbols.</w:t>
            </w:r>
          </w:p>
          <w:p w14:paraId="04337699" w14:textId="77777777" w:rsidR="0060086A" w:rsidRPr="00A855F4" w:rsidRDefault="0060086A" w:rsidP="00DD3502">
            <w:pPr>
              <w:pStyle w:val="TAL"/>
            </w:pPr>
          </w:p>
          <w:p w14:paraId="45597F35" w14:textId="77777777" w:rsidR="0060086A" w:rsidRPr="00A855F4" w:rsidRDefault="0060086A" w:rsidP="00DD3502">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1571F3DE" w14:textId="77777777" w:rsidR="0060086A" w:rsidRPr="00A855F4" w:rsidRDefault="0060086A" w:rsidP="00DD3502">
            <w:pPr>
              <w:pStyle w:val="TAL"/>
            </w:pPr>
          </w:p>
          <w:p w14:paraId="4FA5366F" w14:textId="77777777" w:rsidR="0060086A" w:rsidRPr="00A855F4" w:rsidRDefault="0060086A" w:rsidP="00DD3502">
            <w:pPr>
              <w:pStyle w:val="TAL"/>
            </w:pPr>
            <w:r w:rsidRPr="00A855F4">
              <w:t>This feature is applicable to following multiple carrier scenarios in addition to single carrier scenarios:</w:t>
            </w:r>
          </w:p>
          <w:p w14:paraId="10260F4D"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1F25C1AF"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6841FB5"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15C12106"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2D1C947C"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3C792074" w14:textId="77777777" w:rsidR="0060086A" w:rsidRPr="00A855F4" w:rsidRDefault="0060086A" w:rsidP="00DD3502">
            <w:pPr>
              <w:pStyle w:val="TAL"/>
            </w:pPr>
            <w:r w:rsidRPr="00A855F4">
              <w:t>For the last three scenarios listed above, DMRS bundling can be applied with the following conditions:</w:t>
            </w:r>
          </w:p>
          <w:p w14:paraId="0DDEDFF4"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3A425700"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1E108028"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7A113A3F"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01F47A2D" w14:textId="77777777" w:rsidR="0060086A" w:rsidRPr="00A855F4" w:rsidRDefault="0060086A" w:rsidP="00DD3502">
            <w:pPr>
              <w:pStyle w:val="TAL"/>
            </w:pPr>
          </w:p>
          <w:p w14:paraId="1AFFCA6B" w14:textId="77777777" w:rsidR="0060086A" w:rsidRPr="00A855F4" w:rsidRDefault="0060086A" w:rsidP="00DD3502">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62053BF2" w14:textId="77777777" w:rsidR="0060086A" w:rsidRPr="00A855F4" w:rsidRDefault="0060086A" w:rsidP="00DD3502">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7DD991EB" w14:textId="77777777" w:rsidR="0060086A" w:rsidRPr="00A855F4" w:rsidRDefault="0060086A" w:rsidP="00DD3502">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1EBFF0DD" w14:textId="77777777" w:rsidR="0060086A" w:rsidRPr="00A855F4" w:rsidRDefault="0060086A" w:rsidP="00DD3502">
            <w:pPr>
              <w:pStyle w:val="TAL"/>
              <w:jc w:val="center"/>
            </w:pPr>
            <w:r w:rsidRPr="00A855F4">
              <w:rPr>
                <w:bCs/>
                <w:iCs/>
              </w:rPr>
              <w:t>BC</w:t>
            </w:r>
          </w:p>
        </w:tc>
        <w:tc>
          <w:tcPr>
            <w:tcW w:w="567" w:type="dxa"/>
          </w:tcPr>
          <w:p w14:paraId="448817F1" w14:textId="77777777" w:rsidR="0060086A" w:rsidRPr="00A855F4" w:rsidRDefault="0060086A" w:rsidP="00DD3502">
            <w:pPr>
              <w:pStyle w:val="TAL"/>
              <w:jc w:val="center"/>
            </w:pPr>
            <w:r w:rsidRPr="00A855F4">
              <w:rPr>
                <w:bCs/>
                <w:iCs/>
              </w:rPr>
              <w:t>No</w:t>
            </w:r>
          </w:p>
        </w:tc>
        <w:tc>
          <w:tcPr>
            <w:tcW w:w="709" w:type="dxa"/>
          </w:tcPr>
          <w:p w14:paraId="340B413B" w14:textId="77777777" w:rsidR="0060086A" w:rsidRPr="00A855F4" w:rsidRDefault="0060086A" w:rsidP="00DD3502">
            <w:pPr>
              <w:pStyle w:val="TAL"/>
              <w:jc w:val="center"/>
              <w:rPr>
                <w:bCs/>
                <w:iCs/>
              </w:rPr>
            </w:pPr>
            <w:r w:rsidRPr="00A855F4">
              <w:rPr>
                <w:bCs/>
                <w:iCs/>
              </w:rPr>
              <w:t>N/A</w:t>
            </w:r>
          </w:p>
        </w:tc>
        <w:tc>
          <w:tcPr>
            <w:tcW w:w="728" w:type="dxa"/>
          </w:tcPr>
          <w:p w14:paraId="2ED2559E" w14:textId="77777777" w:rsidR="0060086A" w:rsidRPr="00A855F4" w:rsidRDefault="0060086A" w:rsidP="00DD3502">
            <w:pPr>
              <w:pStyle w:val="TAL"/>
              <w:jc w:val="center"/>
              <w:rPr>
                <w:bCs/>
                <w:iCs/>
              </w:rPr>
            </w:pPr>
            <w:r w:rsidRPr="00A855F4">
              <w:t>N/A</w:t>
            </w:r>
          </w:p>
        </w:tc>
      </w:tr>
      <w:tr w:rsidR="0060086A" w:rsidRPr="00A855F4" w14:paraId="4D2A3ECE" w14:textId="77777777" w:rsidTr="00DD3502">
        <w:trPr>
          <w:cantSplit/>
          <w:tblHeader/>
        </w:trPr>
        <w:tc>
          <w:tcPr>
            <w:tcW w:w="6917" w:type="dxa"/>
          </w:tcPr>
          <w:p w14:paraId="57EC391E" w14:textId="77777777" w:rsidR="0060086A" w:rsidRPr="00A855F4" w:rsidRDefault="0060086A" w:rsidP="00DD3502">
            <w:pPr>
              <w:pStyle w:val="TAL"/>
              <w:rPr>
                <w:b/>
                <w:bCs/>
                <w:i/>
                <w:iCs/>
              </w:rPr>
            </w:pPr>
            <w:r w:rsidRPr="00A855F4">
              <w:rPr>
                <w:b/>
                <w:bCs/>
                <w:i/>
                <w:iCs/>
              </w:rPr>
              <w:lastRenderedPageBreak/>
              <w:t>dmrs-BundlingPUSCH-RepTypeBPerBC-r17</w:t>
            </w:r>
          </w:p>
          <w:p w14:paraId="1C5826D7" w14:textId="77777777" w:rsidR="0060086A" w:rsidRPr="00A855F4" w:rsidRDefault="0060086A" w:rsidP="00DD3502">
            <w:pPr>
              <w:pStyle w:val="TAL"/>
            </w:pPr>
            <w:r w:rsidRPr="00A855F4">
              <w:t>Indicates whether the UE supports DM-RS bundling for PUSCH repetition type B over consecutive symbols.</w:t>
            </w:r>
          </w:p>
          <w:p w14:paraId="7CD6D201" w14:textId="77777777" w:rsidR="0060086A" w:rsidRPr="00A855F4" w:rsidRDefault="0060086A" w:rsidP="00DD3502">
            <w:pPr>
              <w:pStyle w:val="TAL"/>
            </w:pPr>
          </w:p>
          <w:p w14:paraId="584370A4" w14:textId="77777777" w:rsidR="0060086A" w:rsidRPr="00A855F4" w:rsidRDefault="0060086A" w:rsidP="00DD3502">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2E451C38" w14:textId="77777777" w:rsidR="0060086A" w:rsidRPr="00A855F4" w:rsidRDefault="0060086A" w:rsidP="00DD3502">
            <w:pPr>
              <w:pStyle w:val="TAL"/>
            </w:pPr>
          </w:p>
          <w:p w14:paraId="2C58659D" w14:textId="77777777" w:rsidR="0060086A" w:rsidRPr="00A855F4" w:rsidRDefault="0060086A" w:rsidP="00DD3502">
            <w:pPr>
              <w:pStyle w:val="TAL"/>
            </w:pPr>
            <w:r w:rsidRPr="00A855F4">
              <w:t>This feature is applicable to following multiple carrier scenarios in addition to single carrier scenarios:</w:t>
            </w:r>
          </w:p>
          <w:p w14:paraId="563F06A2"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4AEE6372"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3669EA26"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18489690"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33C4D539"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2134CD6A" w14:textId="77777777" w:rsidR="0060086A" w:rsidRPr="00A855F4" w:rsidRDefault="0060086A" w:rsidP="00DD3502">
            <w:pPr>
              <w:pStyle w:val="TAL"/>
            </w:pPr>
            <w:r w:rsidRPr="00A855F4">
              <w:t>For the last three scenarios listed above, DMRS bundling can be applied with the following conditions:</w:t>
            </w:r>
          </w:p>
          <w:p w14:paraId="01B92FF5"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38717251"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33B5CA0"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475D56BE"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62D59129" w14:textId="77777777" w:rsidR="0060086A" w:rsidRPr="00A855F4" w:rsidRDefault="0060086A" w:rsidP="00DD3502">
            <w:pPr>
              <w:pStyle w:val="TAL"/>
            </w:pPr>
          </w:p>
          <w:p w14:paraId="362EBF71" w14:textId="77777777" w:rsidR="0060086A" w:rsidRPr="00A855F4" w:rsidRDefault="0060086A" w:rsidP="00DD3502">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3A731AF5" w14:textId="77777777" w:rsidR="0060086A" w:rsidRPr="00A855F4" w:rsidRDefault="0060086A" w:rsidP="00DD3502">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6CDDF8BA" w14:textId="77777777" w:rsidR="0060086A" w:rsidRPr="00A855F4" w:rsidRDefault="0060086A" w:rsidP="00DD3502">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1A9BDB9A" w14:textId="77777777" w:rsidR="0060086A" w:rsidRPr="00A855F4" w:rsidRDefault="0060086A" w:rsidP="00DD3502">
            <w:pPr>
              <w:pStyle w:val="TAL"/>
              <w:jc w:val="center"/>
            </w:pPr>
            <w:r w:rsidRPr="00A855F4">
              <w:rPr>
                <w:bCs/>
                <w:iCs/>
              </w:rPr>
              <w:t>BC</w:t>
            </w:r>
          </w:p>
        </w:tc>
        <w:tc>
          <w:tcPr>
            <w:tcW w:w="567" w:type="dxa"/>
          </w:tcPr>
          <w:p w14:paraId="6844694D" w14:textId="77777777" w:rsidR="0060086A" w:rsidRPr="00A855F4" w:rsidRDefault="0060086A" w:rsidP="00DD3502">
            <w:pPr>
              <w:pStyle w:val="TAL"/>
              <w:jc w:val="center"/>
            </w:pPr>
            <w:r w:rsidRPr="00A855F4">
              <w:rPr>
                <w:bCs/>
                <w:iCs/>
              </w:rPr>
              <w:t>No</w:t>
            </w:r>
          </w:p>
        </w:tc>
        <w:tc>
          <w:tcPr>
            <w:tcW w:w="709" w:type="dxa"/>
          </w:tcPr>
          <w:p w14:paraId="23889E51" w14:textId="77777777" w:rsidR="0060086A" w:rsidRPr="00A855F4" w:rsidRDefault="0060086A" w:rsidP="00DD3502">
            <w:pPr>
              <w:pStyle w:val="TAL"/>
              <w:jc w:val="center"/>
              <w:rPr>
                <w:bCs/>
                <w:iCs/>
              </w:rPr>
            </w:pPr>
            <w:r w:rsidRPr="00A855F4">
              <w:rPr>
                <w:bCs/>
                <w:iCs/>
              </w:rPr>
              <w:t>N/A</w:t>
            </w:r>
          </w:p>
        </w:tc>
        <w:tc>
          <w:tcPr>
            <w:tcW w:w="728" w:type="dxa"/>
          </w:tcPr>
          <w:p w14:paraId="4B2E601E" w14:textId="77777777" w:rsidR="0060086A" w:rsidRPr="00A855F4" w:rsidRDefault="0060086A" w:rsidP="00DD3502">
            <w:pPr>
              <w:pStyle w:val="TAL"/>
              <w:jc w:val="center"/>
              <w:rPr>
                <w:bCs/>
                <w:iCs/>
              </w:rPr>
            </w:pPr>
            <w:r w:rsidRPr="00A855F4">
              <w:t>N/A</w:t>
            </w:r>
          </w:p>
        </w:tc>
      </w:tr>
      <w:tr w:rsidR="0060086A" w:rsidRPr="00A855F4" w14:paraId="5DBB67F0" w14:textId="77777777" w:rsidTr="00DD3502">
        <w:trPr>
          <w:cantSplit/>
          <w:tblHeader/>
        </w:trPr>
        <w:tc>
          <w:tcPr>
            <w:tcW w:w="6917" w:type="dxa"/>
          </w:tcPr>
          <w:p w14:paraId="68B851DB" w14:textId="77777777" w:rsidR="0060086A" w:rsidRPr="00A855F4" w:rsidRDefault="0060086A" w:rsidP="00DD3502">
            <w:pPr>
              <w:pStyle w:val="TAL"/>
              <w:rPr>
                <w:b/>
                <w:bCs/>
                <w:i/>
                <w:iCs/>
              </w:rPr>
            </w:pPr>
            <w:r w:rsidRPr="00A855F4">
              <w:rPr>
                <w:b/>
                <w:bCs/>
                <w:i/>
                <w:iCs/>
              </w:rPr>
              <w:t>dmrs-BundlingRestartPerBC-r17</w:t>
            </w:r>
          </w:p>
          <w:p w14:paraId="0229236B" w14:textId="77777777" w:rsidR="0060086A" w:rsidRPr="00A855F4" w:rsidRDefault="0060086A" w:rsidP="00DD3502">
            <w:pPr>
              <w:pStyle w:val="TAL"/>
            </w:pPr>
            <w:r w:rsidRPr="00A855F4">
              <w:t>Indicates whether the UE supports restarting DM-RS bundling after the events triggered by DCI or MAC CE that violate power consistency and phase continuity.</w:t>
            </w:r>
          </w:p>
          <w:p w14:paraId="7F405FB6" w14:textId="77777777" w:rsidR="0060086A" w:rsidRPr="00A855F4" w:rsidRDefault="0060086A" w:rsidP="00DD3502">
            <w:pPr>
              <w:pStyle w:val="TAL"/>
            </w:pPr>
          </w:p>
          <w:p w14:paraId="63A4D0E3" w14:textId="77777777" w:rsidR="0060086A" w:rsidRPr="00A855F4" w:rsidRDefault="0060086A" w:rsidP="00DD3502">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44EE8A7A" w14:textId="77777777" w:rsidR="0060086A" w:rsidRPr="00A855F4" w:rsidRDefault="0060086A" w:rsidP="00DD3502">
            <w:pPr>
              <w:pStyle w:val="TAL"/>
            </w:pPr>
          </w:p>
          <w:p w14:paraId="0E434762" w14:textId="77777777" w:rsidR="0060086A" w:rsidRPr="00A855F4" w:rsidRDefault="0060086A" w:rsidP="00DD3502">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46164501" w14:textId="77777777" w:rsidR="0060086A" w:rsidRPr="00A855F4" w:rsidRDefault="0060086A" w:rsidP="00DD3502">
            <w:pPr>
              <w:pStyle w:val="TAL"/>
              <w:jc w:val="center"/>
            </w:pPr>
            <w:r w:rsidRPr="00A855F4">
              <w:rPr>
                <w:bCs/>
                <w:iCs/>
              </w:rPr>
              <w:t>BC</w:t>
            </w:r>
          </w:p>
        </w:tc>
        <w:tc>
          <w:tcPr>
            <w:tcW w:w="567" w:type="dxa"/>
          </w:tcPr>
          <w:p w14:paraId="5F621F5D" w14:textId="77777777" w:rsidR="0060086A" w:rsidRPr="00A855F4" w:rsidRDefault="0060086A" w:rsidP="00DD3502">
            <w:pPr>
              <w:pStyle w:val="TAL"/>
              <w:jc w:val="center"/>
            </w:pPr>
            <w:r w:rsidRPr="00A855F4">
              <w:rPr>
                <w:bCs/>
                <w:iCs/>
              </w:rPr>
              <w:t>No</w:t>
            </w:r>
          </w:p>
        </w:tc>
        <w:tc>
          <w:tcPr>
            <w:tcW w:w="709" w:type="dxa"/>
          </w:tcPr>
          <w:p w14:paraId="525A111E" w14:textId="77777777" w:rsidR="0060086A" w:rsidRPr="00A855F4" w:rsidRDefault="0060086A" w:rsidP="00DD3502">
            <w:pPr>
              <w:pStyle w:val="TAL"/>
              <w:jc w:val="center"/>
              <w:rPr>
                <w:bCs/>
                <w:iCs/>
              </w:rPr>
            </w:pPr>
            <w:r w:rsidRPr="00A855F4">
              <w:rPr>
                <w:bCs/>
                <w:iCs/>
              </w:rPr>
              <w:t>N/A</w:t>
            </w:r>
          </w:p>
        </w:tc>
        <w:tc>
          <w:tcPr>
            <w:tcW w:w="728" w:type="dxa"/>
          </w:tcPr>
          <w:p w14:paraId="644FA009" w14:textId="77777777" w:rsidR="0060086A" w:rsidRPr="00A855F4" w:rsidRDefault="0060086A" w:rsidP="00DD3502">
            <w:pPr>
              <w:pStyle w:val="TAL"/>
              <w:jc w:val="center"/>
              <w:rPr>
                <w:bCs/>
                <w:iCs/>
              </w:rPr>
            </w:pPr>
            <w:r w:rsidRPr="00A855F4">
              <w:t>N/A</w:t>
            </w:r>
          </w:p>
        </w:tc>
      </w:tr>
      <w:tr w:rsidR="0060086A" w:rsidRPr="00A855F4" w14:paraId="6C9A42B1" w14:textId="77777777" w:rsidTr="00DD3502">
        <w:trPr>
          <w:cantSplit/>
          <w:tblHeader/>
        </w:trPr>
        <w:tc>
          <w:tcPr>
            <w:tcW w:w="6917" w:type="dxa"/>
          </w:tcPr>
          <w:p w14:paraId="798F46E3" w14:textId="77777777" w:rsidR="0060086A" w:rsidRPr="00A855F4" w:rsidRDefault="0060086A" w:rsidP="00DD3502">
            <w:pPr>
              <w:pStyle w:val="TAL"/>
              <w:rPr>
                <w:b/>
                <w:i/>
              </w:rPr>
            </w:pPr>
            <w:r w:rsidRPr="00A855F4">
              <w:rPr>
                <w:b/>
                <w:i/>
              </w:rPr>
              <w:t>dualPA-Architecture</w:t>
            </w:r>
          </w:p>
          <w:p w14:paraId="089F7777" w14:textId="77777777" w:rsidR="0060086A" w:rsidRPr="00A855F4" w:rsidRDefault="0060086A" w:rsidP="00DD3502">
            <w:pPr>
              <w:pStyle w:val="TAL"/>
              <w:rPr>
                <w:b/>
                <w:i/>
              </w:rPr>
            </w:pPr>
            <w:r w:rsidRPr="00A855F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68B6D397" w14:textId="77777777" w:rsidR="0060086A" w:rsidRPr="00A855F4" w:rsidRDefault="0060086A" w:rsidP="00DD3502">
            <w:pPr>
              <w:pStyle w:val="TAL"/>
              <w:jc w:val="center"/>
              <w:rPr>
                <w:lang w:eastAsia="ko-KR"/>
              </w:rPr>
            </w:pPr>
            <w:r w:rsidRPr="00A855F4">
              <w:rPr>
                <w:lang w:eastAsia="ko-KR"/>
              </w:rPr>
              <w:t>BC</w:t>
            </w:r>
          </w:p>
        </w:tc>
        <w:tc>
          <w:tcPr>
            <w:tcW w:w="567" w:type="dxa"/>
          </w:tcPr>
          <w:p w14:paraId="48E02D02" w14:textId="77777777" w:rsidR="0060086A" w:rsidRPr="00A855F4" w:rsidRDefault="0060086A" w:rsidP="00DD3502">
            <w:pPr>
              <w:pStyle w:val="TAL"/>
              <w:jc w:val="center"/>
            </w:pPr>
            <w:r w:rsidRPr="00A855F4">
              <w:t>No</w:t>
            </w:r>
          </w:p>
        </w:tc>
        <w:tc>
          <w:tcPr>
            <w:tcW w:w="709" w:type="dxa"/>
          </w:tcPr>
          <w:p w14:paraId="5B2B87CE" w14:textId="77777777" w:rsidR="0060086A" w:rsidRPr="00A855F4" w:rsidRDefault="0060086A" w:rsidP="00DD3502">
            <w:pPr>
              <w:pStyle w:val="TAL"/>
              <w:jc w:val="center"/>
            </w:pPr>
            <w:r w:rsidRPr="00A855F4">
              <w:rPr>
                <w:bCs/>
                <w:iCs/>
              </w:rPr>
              <w:t>N/A</w:t>
            </w:r>
          </w:p>
        </w:tc>
        <w:tc>
          <w:tcPr>
            <w:tcW w:w="728" w:type="dxa"/>
          </w:tcPr>
          <w:p w14:paraId="3005E120" w14:textId="77777777" w:rsidR="0060086A" w:rsidRPr="00A855F4" w:rsidRDefault="0060086A" w:rsidP="00DD3502">
            <w:pPr>
              <w:pStyle w:val="TAL"/>
              <w:jc w:val="center"/>
            </w:pPr>
            <w:r w:rsidRPr="00A855F4">
              <w:rPr>
                <w:bCs/>
                <w:iCs/>
              </w:rPr>
              <w:t>N/A</w:t>
            </w:r>
          </w:p>
        </w:tc>
      </w:tr>
      <w:tr w:rsidR="0060086A" w:rsidRPr="00A855F4" w14:paraId="41D63DEC" w14:textId="77777777" w:rsidTr="00DD3502">
        <w:trPr>
          <w:cantSplit/>
          <w:tblHeader/>
        </w:trPr>
        <w:tc>
          <w:tcPr>
            <w:tcW w:w="6917" w:type="dxa"/>
          </w:tcPr>
          <w:p w14:paraId="74FD77BC" w14:textId="77777777" w:rsidR="0060086A" w:rsidRPr="00A855F4" w:rsidRDefault="0060086A" w:rsidP="00DD3502">
            <w:pPr>
              <w:pStyle w:val="TAL"/>
              <w:rPr>
                <w:b/>
                <w:i/>
              </w:rPr>
            </w:pPr>
            <w:r w:rsidRPr="00A855F4">
              <w:rPr>
                <w:b/>
                <w:i/>
              </w:rPr>
              <w:lastRenderedPageBreak/>
              <w:t>dynamicPUCCH-CellSwitchDiffLengthSingleGroup-r17</w:t>
            </w:r>
          </w:p>
          <w:p w14:paraId="3AE755D1" w14:textId="77777777" w:rsidR="0060086A" w:rsidRPr="00A855F4" w:rsidRDefault="0060086A" w:rsidP="00DD3502">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7D409C4"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7C87920B"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77FABB23" w14:textId="77777777" w:rsidR="0060086A" w:rsidRPr="00A855F4" w:rsidRDefault="0060086A" w:rsidP="00DD3502">
            <w:pPr>
              <w:pStyle w:val="TAL"/>
            </w:pPr>
          </w:p>
          <w:p w14:paraId="68EA1364"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6F6CFE5"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75928BF5" w14:textId="77777777" w:rsidR="0060086A" w:rsidRPr="00A855F4" w:rsidRDefault="0060086A" w:rsidP="00DD3502">
            <w:pPr>
              <w:pStyle w:val="TAL"/>
              <w:jc w:val="center"/>
            </w:pPr>
            <w:r w:rsidRPr="00A855F4">
              <w:t>No</w:t>
            </w:r>
          </w:p>
        </w:tc>
        <w:tc>
          <w:tcPr>
            <w:tcW w:w="709" w:type="dxa"/>
          </w:tcPr>
          <w:p w14:paraId="12103B4E" w14:textId="77777777" w:rsidR="0060086A" w:rsidRPr="00A855F4" w:rsidRDefault="0060086A" w:rsidP="00DD3502">
            <w:pPr>
              <w:pStyle w:val="TAL"/>
              <w:jc w:val="center"/>
              <w:rPr>
                <w:bCs/>
                <w:iCs/>
              </w:rPr>
            </w:pPr>
            <w:r w:rsidRPr="00A855F4">
              <w:rPr>
                <w:bCs/>
                <w:iCs/>
              </w:rPr>
              <w:t>TDD only</w:t>
            </w:r>
          </w:p>
        </w:tc>
        <w:tc>
          <w:tcPr>
            <w:tcW w:w="728" w:type="dxa"/>
          </w:tcPr>
          <w:p w14:paraId="13BFD836" w14:textId="77777777" w:rsidR="0060086A" w:rsidRPr="00A855F4" w:rsidRDefault="0060086A" w:rsidP="00DD3502">
            <w:pPr>
              <w:pStyle w:val="TAL"/>
              <w:jc w:val="center"/>
              <w:rPr>
                <w:bCs/>
                <w:iCs/>
              </w:rPr>
            </w:pPr>
            <w:r w:rsidRPr="00A855F4">
              <w:rPr>
                <w:bCs/>
                <w:iCs/>
              </w:rPr>
              <w:t>N/A</w:t>
            </w:r>
          </w:p>
        </w:tc>
      </w:tr>
      <w:tr w:rsidR="0060086A" w:rsidRPr="00A855F4" w14:paraId="7D99E5E8" w14:textId="77777777" w:rsidTr="00DD3502">
        <w:trPr>
          <w:cantSplit/>
          <w:tblHeader/>
        </w:trPr>
        <w:tc>
          <w:tcPr>
            <w:tcW w:w="6917" w:type="dxa"/>
          </w:tcPr>
          <w:p w14:paraId="53126A50" w14:textId="77777777" w:rsidR="0060086A" w:rsidRPr="00A855F4" w:rsidRDefault="0060086A" w:rsidP="00DD3502">
            <w:pPr>
              <w:pStyle w:val="TAL"/>
              <w:rPr>
                <w:b/>
                <w:i/>
              </w:rPr>
            </w:pPr>
            <w:r w:rsidRPr="00A855F4">
              <w:rPr>
                <w:b/>
                <w:i/>
              </w:rPr>
              <w:t>dynamicPUCCH-CellSwitchSameLengthSingleGroup-r17</w:t>
            </w:r>
          </w:p>
          <w:p w14:paraId="04856844" w14:textId="77777777" w:rsidR="0060086A" w:rsidRPr="00A855F4" w:rsidRDefault="0060086A" w:rsidP="00DD3502">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CFDAD15"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7AE5B0D4"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58BDA9AE" w14:textId="77777777" w:rsidR="0060086A" w:rsidRPr="00A855F4" w:rsidRDefault="0060086A" w:rsidP="00DD3502">
            <w:pPr>
              <w:pStyle w:val="TAL"/>
            </w:pPr>
          </w:p>
          <w:p w14:paraId="7F234B01"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8015A8E"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36FBB05C" w14:textId="77777777" w:rsidR="0060086A" w:rsidRPr="00A855F4" w:rsidRDefault="0060086A" w:rsidP="00DD3502">
            <w:pPr>
              <w:pStyle w:val="TAL"/>
              <w:jc w:val="center"/>
            </w:pPr>
            <w:r w:rsidRPr="00A855F4">
              <w:t>No</w:t>
            </w:r>
          </w:p>
        </w:tc>
        <w:tc>
          <w:tcPr>
            <w:tcW w:w="709" w:type="dxa"/>
          </w:tcPr>
          <w:p w14:paraId="70A98ACB" w14:textId="77777777" w:rsidR="0060086A" w:rsidRPr="00A855F4" w:rsidRDefault="0060086A" w:rsidP="00DD3502">
            <w:pPr>
              <w:pStyle w:val="TAL"/>
              <w:jc w:val="center"/>
              <w:rPr>
                <w:bCs/>
                <w:iCs/>
              </w:rPr>
            </w:pPr>
            <w:r w:rsidRPr="00A855F4">
              <w:rPr>
                <w:bCs/>
                <w:iCs/>
              </w:rPr>
              <w:t>TDD only</w:t>
            </w:r>
          </w:p>
        </w:tc>
        <w:tc>
          <w:tcPr>
            <w:tcW w:w="728" w:type="dxa"/>
          </w:tcPr>
          <w:p w14:paraId="333E71A0" w14:textId="77777777" w:rsidR="0060086A" w:rsidRPr="00A855F4" w:rsidRDefault="0060086A" w:rsidP="00DD3502">
            <w:pPr>
              <w:pStyle w:val="TAL"/>
              <w:jc w:val="center"/>
              <w:rPr>
                <w:bCs/>
                <w:iCs/>
              </w:rPr>
            </w:pPr>
            <w:r w:rsidRPr="00A855F4">
              <w:rPr>
                <w:bCs/>
                <w:iCs/>
              </w:rPr>
              <w:t>N/A</w:t>
            </w:r>
          </w:p>
        </w:tc>
      </w:tr>
      <w:tr w:rsidR="0060086A" w:rsidRPr="00A855F4" w14:paraId="6FA1F68C" w14:textId="77777777" w:rsidTr="00DD3502">
        <w:trPr>
          <w:cantSplit/>
          <w:tblHeader/>
        </w:trPr>
        <w:tc>
          <w:tcPr>
            <w:tcW w:w="6917" w:type="dxa"/>
          </w:tcPr>
          <w:p w14:paraId="1415ECDF" w14:textId="77777777" w:rsidR="0060086A" w:rsidRPr="00A855F4" w:rsidRDefault="0060086A" w:rsidP="00DD3502">
            <w:pPr>
              <w:pStyle w:val="TAL"/>
              <w:rPr>
                <w:b/>
                <w:i/>
              </w:rPr>
            </w:pPr>
            <w:r w:rsidRPr="00A855F4">
              <w:rPr>
                <w:b/>
                <w:i/>
              </w:rPr>
              <w:lastRenderedPageBreak/>
              <w:t>dynamicPUCCH-CellSwitchDiffLengthTwoGroups-r17</w:t>
            </w:r>
          </w:p>
          <w:p w14:paraId="282CD698" w14:textId="77777777" w:rsidR="0060086A" w:rsidRPr="00A855F4" w:rsidRDefault="0060086A" w:rsidP="00DD3502">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5B3145CE" w14:textId="77777777" w:rsidR="0060086A" w:rsidRPr="00A855F4" w:rsidRDefault="0060086A" w:rsidP="00DD3502">
            <w:pPr>
              <w:pStyle w:val="TAL"/>
            </w:pPr>
          </w:p>
          <w:p w14:paraId="0C4FDFB5"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6F45DD7F"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664F3A8F" w14:textId="77777777" w:rsidR="0060086A" w:rsidRPr="00A855F4" w:rsidRDefault="0060086A" w:rsidP="00DD3502">
            <w:pPr>
              <w:pStyle w:val="TAL"/>
              <w:jc w:val="center"/>
            </w:pPr>
            <w:r w:rsidRPr="00A855F4">
              <w:t>No</w:t>
            </w:r>
          </w:p>
        </w:tc>
        <w:tc>
          <w:tcPr>
            <w:tcW w:w="709" w:type="dxa"/>
          </w:tcPr>
          <w:p w14:paraId="08866FAC" w14:textId="77777777" w:rsidR="0060086A" w:rsidRPr="00A855F4" w:rsidRDefault="0060086A" w:rsidP="00DD3502">
            <w:pPr>
              <w:pStyle w:val="TAL"/>
              <w:jc w:val="center"/>
              <w:rPr>
                <w:bCs/>
                <w:iCs/>
              </w:rPr>
            </w:pPr>
            <w:r w:rsidRPr="00A855F4">
              <w:rPr>
                <w:bCs/>
                <w:iCs/>
              </w:rPr>
              <w:t>TDD only</w:t>
            </w:r>
          </w:p>
        </w:tc>
        <w:tc>
          <w:tcPr>
            <w:tcW w:w="728" w:type="dxa"/>
          </w:tcPr>
          <w:p w14:paraId="2876C64B" w14:textId="77777777" w:rsidR="0060086A" w:rsidRPr="00A855F4" w:rsidRDefault="0060086A" w:rsidP="00DD3502">
            <w:pPr>
              <w:pStyle w:val="TAL"/>
              <w:jc w:val="center"/>
              <w:rPr>
                <w:bCs/>
                <w:iCs/>
              </w:rPr>
            </w:pPr>
            <w:r w:rsidRPr="00A855F4">
              <w:rPr>
                <w:bCs/>
                <w:iCs/>
              </w:rPr>
              <w:t>N/A</w:t>
            </w:r>
          </w:p>
        </w:tc>
      </w:tr>
      <w:tr w:rsidR="0060086A" w:rsidRPr="00A855F4" w14:paraId="2520EC31" w14:textId="77777777" w:rsidTr="00DD3502">
        <w:trPr>
          <w:cantSplit/>
          <w:tblHeader/>
        </w:trPr>
        <w:tc>
          <w:tcPr>
            <w:tcW w:w="6917" w:type="dxa"/>
          </w:tcPr>
          <w:p w14:paraId="337C47C1" w14:textId="77777777" w:rsidR="0060086A" w:rsidRPr="00A855F4" w:rsidRDefault="0060086A" w:rsidP="00DD3502">
            <w:pPr>
              <w:pStyle w:val="TAL"/>
              <w:rPr>
                <w:b/>
                <w:i/>
              </w:rPr>
            </w:pPr>
            <w:r w:rsidRPr="00A855F4">
              <w:rPr>
                <w:b/>
                <w:i/>
              </w:rPr>
              <w:t>dynamicPUCCH-CellSwitchSameLengthTwoGroups-r17</w:t>
            </w:r>
          </w:p>
          <w:p w14:paraId="41D98A5C" w14:textId="77777777" w:rsidR="0060086A" w:rsidRPr="00A855F4" w:rsidRDefault="0060086A" w:rsidP="00DD3502">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519DBDB1" w14:textId="77777777" w:rsidR="0060086A" w:rsidRPr="00A855F4" w:rsidRDefault="0060086A" w:rsidP="00DD3502">
            <w:pPr>
              <w:pStyle w:val="TAL"/>
            </w:pPr>
          </w:p>
          <w:p w14:paraId="2B831A13"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5F8C1E85"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1D7BC96F" w14:textId="77777777" w:rsidR="0060086A" w:rsidRPr="00A855F4" w:rsidRDefault="0060086A" w:rsidP="00DD3502">
            <w:pPr>
              <w:pStyle w:val="TAL"/>
              <w:jc w:val="center"/>
            </w:pPr>
            <w:r w:rsidRPr="00A855F4">
              <w:t>No</w:t>
            </w:r>
          </w:p>
        </w:tc>
        <w:tc>
          <w:tcPr>
            <w:tcW w:w="709" w:type="dxa"/>
          </w:tcPr>
          <w:p w14:paraId="30EB5721" w14:textId="77777777" w:rsidR="0060086A" w:rsidRPr="00A855F4" w:rsidRDefault="0060086A" w:rsidP="00DD3502">
            <w:pPr>
              <w:pStyle w:val="TAL"/>
              <w:jc w:val="center"/>
              <w:rPr>
                <w:bCs/>
                <w:iCs/>
              </w:rPr>
            </w:pPr>
            <w:r w:rsidRPr="00A855F4">
              <w:rPr>
                <w:bCs/>
                <w:iCs/>
              </w:rPr>
              <w:t>TDD only</w:t>
            </w:r>
          </w:p>
        </w:tc>
        <w:tc>
          <w:tcPr>
            <w:tcW w:w="728" w:type="dxa"/>
          </w:tcPr>
          <w:p w14:paraId="4F7A627B" w14:textId="77777777" w:rsidR="0060086A" w:rsidRPr="00A855F4" w:rsidRDefault="0060086A" w:rsidP="00DD3502">
            <w:pPr>
              <w:pStyle w:val="TAL"/>
              <w:jc w:val="center"/>
              <w:rPr>
                <w:bCs/>
                <w:iCs/>
              </w:rPr>
            </w:pPr>
            <w:r w:rsidRPr="00A855F4">
              <w:rPr>
                <w:bCs/>
                <w:iCs/>
              </w:rPr>
              <w:t>N/A</w:t>
            </w:r>
          </w:p>
        </w:tc>
      </w:tr>
      <w:tr w:rsidR="0060086A" w:rsidRPr="00A855F4" w14:paraId="7F6618BF" w14:textId="77777777" w:rsidTr="00DD3502">
        <w:trPr>
          <w:cantSplit/>
          <w:tblHeader/>
        </w:trPr>
        <w:tc>
          <w:tcPr>
            <w:tcW w:w="6917" w:type="dxa"/>
          </w:tcPr>
          <w:p w14:paraId="7B11CFAA" w14:textId="77777777" w:rsidR="0060086A" w:rsidRPr="00A855F4" w:rsidRDefault="0060086A" w:rsidP="00DD3502">
            <w:pPr>
              <w:pStyle w:val="TAL"/>
              <w:rPr>
                <w:b/>
                <w:i/>
              </w:rPr>
            </w:pPr>
            <w:r w:rsidRPr="00A855F4">
              <w:rPr>
                <w:b/>
                <w:i/>
              </w:rPr>
              <w:t>fdm-CodebookForMux-UnicastMulticastHARQ-ACK-r17</w:t>
            </w:r>
          </w:p>
          <w:p w14:paraId="7558B1FA" w14:textId="77777777" w:rsidR="0060086A" w:rsidRPr="00A855F4" w:rsidRDefault="0060086A" w:rsidP="00DD3502">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66B0C286"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26236E84"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 xml:space="preserve"> or G-CS-RNTIs indicated in </w:t>
            </w:r>
            <w:r w:rsidRPr="00A855F4">
              <w:rPr>
                <w:rFonts w:ascii="Arial" w:hAnsi="Arial" w:cs="Arial"/>
                <w:i/>
                <w:iCs/>
                <w:sz w:val="18"/>
                <w:szCs w:val="18"/>
              </w:rPr>
              <w:t>maxNumberG-CS-RNTI-r17.</w:t>
            </w:r>
          </w:p>
          <w:p w14:paraId="38537DA5" w14:textId="77777777" w:rsidR="0060086A" w:rsidRPr="00A855F4" w:rsidRDefault="0060086A" w:rsidP="00DD3502">
            <w:pPr>
              <w:pStyle w:val="TAL"/>
              <w:rPr>
                <w:bCs/>
                <w:iCs/>
                <w:szCs w:val="22"/>
              </w:rPr>
            </w:pPr>
          </w:p>
          <w:p w14:paraId="7607E58D" w14:textId="77777777" w:rsidR="0060086A" w:rsidRPr="00A855F4" w:rsidRDefault="0060086A" w:rsidP="00DD3502">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 nack-OnlyFeedbackForSPS-Multicast-r17</w:t>
            </w:r>
            <w:r w:rsidRPr="00A855F4">
              <w:rPr>
                <w:rFonts w:cs="Arial"/>
              </w:rPr>
              <w:t>}.</w:t>
            </w:r>
          </w:p>
          <w:p w14:paraId="27FE3E6C" w14:textId="77777777" w:rsidR="0060086A" w:rsidRPr="00A855F4" w:rsidRDefault="0060086A" w:rsidP="00DD3502">
            <w:pPr>
              <w:pStyle w:val="TAL"/>
              <w:rPr>
                <w:bCs/>
                <w:iCs/>
              </w:rPr>
            </w:pPr>
          </w:p>
          <w:p w14:paraId="5FAD73CC" w14:textId="77777777" w:rsidR="0060086A" w:rsidRPr="00A855F4" w:rsidRDefault="0060086A" w:rsidP="00DD3502">
            <w:pPr>
              <w:pStyle w:val="TAN"/>
            </w:pPr>
            <w:r w:rsidRPr="00A855F4">
              <w:t>NOTE 1:</w:t>
            </w:r>
            <w:r w:rsidRPr="00A855F4">
              <w:tab/>
              <w:t>FDM-ed Type-1 HARQ-ACK codebook is generated by concatenating the Type-1 sub-codebook for unicast and the Type-1 sub-codebook for multicast.</w:t>
            </w:r>
          </w:p>
          <w:p w14:paraId="1C404CA7" w14:textId="77777777" w:rsidR="0060086A" w:rsidRPr="00A855F4" w:rsidRDefault="0060086A" w:rsidP="00DD3502">
            <w:pPr>
              <w:pStyle w:val="TAN"/>
            </w:pPr>
            <w:r w:rsidRPr="00A855F4">
              <w:t>NOTE 2:</w:t>
            </w:r>
            <w:r w:rsidRPr="00A855F4">
              <w:tab/>
              <w:t>The Type-2 HARQ-ACK codebook is generated by concatenating the Type-2 sub-codebook for unicast and the Type-2 sub-codebook for multicast.</w:t>
            </w:r>
          </w:p>
        </w:tc>
        <w:tc>
          <w:tcPr>
            <w:tcW w:w="709" w:type="dxa"/>
          </w:tcPr>
          <w:p w14:paraId="69C95997" w14:textId="77777777" w:rsidR="0060086A" w:rsidRPr="00A855F4" w:rsidRDefault="0060086A" w:rsidP="00DD3502">
            <w:pPr>
              <w:pStyle w:val="TAL"/>
              <w:jc w:val="center"/>
              <w:rPr>
                <w:rFonts w:cs="Arial"/>
                <w:szCs w:val="18"/>
              </w:rPr>
            </w:pPr>
            <w:r w:rsidRPr="00A855F4">
              <w:t>BC</w:t>
            </w:r>
          </w:p>
        </w:tc>
        <w:tc>
          <w:tcPr>
            <w:tcW w:w="567" w:type="dxa"/>
          </w:tcPr>
          <w:p w14:paraId="6C7ED529" w14:textId="77777777" w:rsidR="0060086A" w:rsidRPr="00A855F4" w:rsidRDefault="0060086A" w:rsidP="00DD3502">
            <w:pPr>
              <w:pStyle w:val="TAL"/>
              <w:jc w:val="center"/>
            </w:pPr>
            <w:r w:rsidRPr="00A855F4">
              <w:t>No</w:t>
            </w:r>
          </w:p>
        </w:tc>
        <w:tc>
          <w:tcPr>
            <w:tcW w:w="709" w:type="dxa"/>
          </w:tcPr>
          <w:p w14:paraId="58C487E5" w14:textId="77777777" w:rsidR="0060086A" w:rsidRPr="00A855F4" w:rsidRDefault="0060086A" w:rsidP="00DD3502">
            <w:pPr>
              <w:pStyle w:val="TAL"/>
              <w:jc w:val="center"/>
              <w:rPr>
                <w:bCs/>
                <w:iCs/>
              </w:rPr>
            </w:pPr>
            <w:r w:rsidRPr="00A855F4">
              <w:rPr>
                <w:bCs/>
                <w:iCs/>
              </w:rPr>
              <w:t>N/A</w:t>
            </w:r>
          </w:p>
        </w:tc>
        <w:tc>
          <w:tcPr>
            <w:tcW w:w="728" w:type="dxa"/>
          </w:tcPr>
          <w:p w14:paraId="069E3BBB" w14:textId="77777777" w:rsidR="0060086A" w:rsidRPr="00A855F4" w:rsidRDefault="0060086A" w:rsidP="00DD3502">
            <w:pPr>
              <w:pStyle w:val="TAL"/>
              <w:jc w:val="center"/>
              <w:rPr>
                <w:bCs/>
                <w:iCs/>
              </w:rPr>
            </w:pPr>
            <w:r w:rsidRPr="00A855F4">
              <w:rPr>
                <w:bCs/>
                <w:iCs/>
              </w:rPr>
              <w:t>N/A</w:t>
            </w:r>
          </w:p>
        </w:tc>
      </w:tr>
      <w:tr w:rsidR="0060086A" w:rsidRPr="00A855F4" w14:paraId="1A20EADF" w14:textId="77777777" w:rsidTr="00DD3502">
        <w:trPr>
          <w:cantSplit/>
          <w:tblHeader/>
        </w:trPr>
        <w:tc>
          <w:tcPr>
            <w:tcW w:w="6917" w:type="dxa"/>
          </w:tcPr>
          <w:p w14:paraId="0AD050D9" w14:textId="77777777" w:rsidR="0060086A" w:rsidRPr="00A855F4" w:rsidRDefault="0060086A" w:rsidP="00DD3502">
            <w:pPr>
              <w:pStyle w:val="TAL"/>
              <w:rPr>
                <w:b/>
                <w:bCs/>
                <w:i/>
                <w:iCs/>
              </w:rPr>
            </w:pPr>
            <w:r w:rsidRPr="00A855F4">
              <w:rPr>
                <w:b/>
                <w:bCs/>
                <w:i/>
                <w:iCs/>
              </w:rPr>
              <w:lastRenderedPageBreak/>
              <w:t>half-DuplexTDD-CA-SameSCS-r16</w:t>
            </w:r>
          </w:p>
          <w:p w14:paraId="74BA593D" w14:textId="77777777" w:rsidR="0060086A" w:rsidRPr="00A855F4" w:rsidRDefault="0060086A" w:rsidP="00DD3502">
            <w:pPr>
              <w:pStyle w:val="TAL"/>
              <w:rPr>
                <w:bCs/>
                <w:iCs/>
              </w:rPr>
            </w:pPr>
            <w:r w:rsidRPr="00A855F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855F4">
              <w:rPr>
                <w:bCs/>
                <w:i/>
                <w:iCs/>
              </w:rPr>
              <w:t>simultaneousRxTxInterBandCA</w:t>
            </w:r>
            <w:r w:rsidRPr="00A855F4">
              <w:rPr>
                <w:bCs/>
                <w:iCs/>
              </w:rPr>
              <w:t xml:space="preserve"> is not present for band combinations involving mix of intra-band TDD CA and inter-band TDD CA.</w:t>
            </w:r>
          </w:p>
          <w:p w14:paraId="2BFE7325" w14:textId="77777777" w:rsidR="0060086A" w:rsidRPr="00A855F4" w:rsidRDefault="0060086A" w:rsidP="00DD3502">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5B942131"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5CCA2AF8" w14:textId="77777777" w:rsidR="0060086A" w:rsidRPr="00A855F4" w:rsidRDefault="0060086A" w:rsidP="00DD3502">
            <w:pPr>
              <w:pStyle w:val="TAL"/>
              <w:jc w:val="center"/>
            </w:pPr>
            <w:r w:rsidRPr="00A855F4">
              <w:t>No</w:t>
            </w:r>
          </w:p>
        </w:tc>
        <w:tc>
          <w:tcPr>
            <w:tcW w:w="709" w:type="dxa"/>
          </w:tcPr>
          <w:p w14:paraId="52DF4196" w14:textId="77777777" w:rsidR="0060086A" w:rsidRPr="00A855F4" w:rsidRDefault="0060086A" w:rsidP="00DD3502">
            <w:pPr>
              <w:pStyle w:val="TAL"/>
              <w:jc w:val="center"/>
            </w:pPr>
            <w:r w:rsidRPr="00A855F4">
              <w:rPr>
                <w:bCs/>
                <w:iCs/>
              </w:rPr>
              <w:t>TDD only</w:t>
            </w:r>
          </w:p>
        </w:tc>
        <w:tc>
          <w:tcPr>
            <w:tcW w:w="728" w:type="dxa"/>
          </w:tcPr>
          <w:p w14:paraId="59E3FAFF" w14:textId="77777777" w:rsidR="0060086A" w:rsidRPr="00A855F4" w:rsidRDefault="0060086A" w:rsidP="00DD3502">
            <w:pPr>
              <w:pStyle w:val="TAL"/>
              <w:jc w:val="center"/>
            </w:pPr>
            <w:r w:rsidRPr="00A855F4">
              <w:rPr>
                <w:bCs/>
                <w:iCs/>
              </w:rPr>
              <w:t>N/A</w:t>
            </w:r>
          </w:p>
        </w:tc>
      </w:tr>
      <w:tr w:rsidR="0060086A" w:rsidRPr="00A855F4" w14:paraId="4902E62C" w14:textId="77777777" w:rsidTr="00DD3502">
        <w:trPr>
          <w:cantSplit/>
          <w:tblHeader/>
        </w:trPr>
        <w:tc>
          <w:tcPr>
            <w:tcW w:w="6917" w:type="dxa"/>
          </w:tcPr>
          <w:p w14:paraId="7BDF2581" w14:textId="77777777" w:rsidR="0060086A" w:rsidRPr="00A855F4" w:rsidRDefault="0060086A" w:rsidP="00DD3502">
            <w:pPr>
              <w:pStyle w:val="TAL"/>
              <w:rPr>
                <w:b/>
                <w:bCs/>
                <w:i/>
                <w:iCs/>
              </w:rPr>
            </w:pPr>
            <w:r w:rsidRPr="00A855F4">
              <w:rPr>
                <w:b/>
                <w:bCs/>
                <w:i/>
                <w:iCs/>
              </w:rPr>
              <w:t>higherPowerLimit-r17</w:t>
            </w:r>
          </w:p>
          <w:p w14:paraId="3AAEC46B" w14:textId="77777777" w:rsidR="0060086A" w:rsidRPr="00A855F4" w:rsidRDefault="0060086A" w:rsidP="00DD3502">
            <w:pPr>
              <w:pStyle w:val="TAL"/>
              <w:rPr>
                <w:b/>
                <w:bCs/>
                <w:i/>
                <w:iCs/>
              </w:rPr>
            </w:pPr>
            <w:r w:rsidRPr="00A855F4">
              <w:t>Indicates whether UE supports increase in maximum output power above the power class indication for inter-band UL CA and NR-DC band combinations as defined in clause 6.2A of TS 38.101-1 [2].</w:t>
            </w:r>
          </w:p>
        </w:tc>
        <w:tc>
          <w:tcPr>
            <w:tcW w:w="709" w:type="dxa"/>
          </w:tcPr>
          <w:p w14:paraId="5DB20EC4"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2ED6380" w14:textId="77777777" w:rsidR="0060086A" w:rsidRPr="00A855F4" w:rsidRDefault="0060086A" w:rsidP="00DD3502">
            <w:pPr>
              <w:pStyle w:val="TAL"/>
              <w:jc w:val="center"/>
            </w:pPr>
            <w:r w:rsidRPr="00A855F4">
              <w:t>No</w:t>
            </w:r>
          </w:p>
        </w:tc>
        <w:tc>
          <w:tcPr>
            <w:tcW w:w="709" w:type="dxa"/>
          </w:tcPr>
          <w:p w14:paraId="380EE75D" w14:textId="77777777" w:rsidR="0060086A" w:rsidRPr="00A855F4" w:rsidRDefault="0060086A" w:rsidP="00DD3502">
            <w:pPr>
              <w:pStyle w:val="TAL"/>
              <w:jc w:val="center"/>
              <w:rPr>
                <w:bCs/>
                <w:iCs/>
              </w:rPr>
            </w:pPr>
            <w:r w:rsidRPr="00A855F4">
              <w:rPr>
                <w:bCs/>
                <w:iCs/>
              </w:rPr>
              <w:t>N/A</w:t>
            </w:r>
          </w:p>
        </w:tc>
        <w:tc>
          <w:tcPr>
            <w:tcW w:w="728" w:type="dxa"/>
          </w:tcPr>
          <w:p w14:paraId="2ECEA7AA" w14:textId="77777777" w:rsidR="0060086A" w:rsidRPr="00A855F4" w:rsidRDefault="0060086A" w:rsidP="00DD3502">
            <w:pPr>
              <w:pStyle w:val="TAL"/>
              <w:jc w:val="center"/>
              <w:rPr>
                <w:bCs/>
                <w:iCs/>
              </w:rPr>
            </w:pPr>
            <w:r w:rsidRPr="00A855F4">
              <w:rPr>
                <w:bCs/>
                <w:iCs/>
              </w:rPr>
              <w:t>FR1 only</w:t>
            </w:r>
          </w:p>
        </w:tc>
      </w:tr>
      <w:tr w:rsidR="0060086A" w:rsidRPr="00A855F4" w14:paraId="69935BC9" w14:textId="77777777" w:rsidTr="00DD3502">
        <w:trPr>
          <w:cantSplit/>
          <w:tblHeader/>
        </w:trPr>
        <w:tc>
          <w:tcPr>
            <w:tcW w:w="6917" w:type="dxa"/>
          </w:tcPr>
          <w:p w14:paraId="0F44EF6B" w14:textId="77777777" w:rsidR="0060086A" w:rsidRPr="00A855F4" w:rsidRDefault="0060086A" w:rsidP="00DD3502">
            <w:pPr>
              <w:pStyle w:val="TAL"/>
              <w:rPr>
                <w:b/>
                <w:bCs/>
                <w:i/>
                <w:iCs/>
              </w:rPr>
            </w:pPr>
            <w:r w:rsidRPr="00A855F4">
              <w:rPr>
                <w:b/>
                <w:bCs/>
                <w:i/>
                <w:iCs/>
              </w:rPr>
              <w:t>interCA-NonAlignedFrame-r16</w:t>
            </w:r>
          </w:p>
          <w:p w14:paraId="62A18FA5" w14:textId="77777777" w:rsidR="0060086A" w:rsidRPr="00A855F4" w:rsidRDefault="0060086A" w:rsidP="00DD3502">
            <w:pPr>
              <w:pStyle w:val="TAL"/>
              <w:rPr>
                <w:b/>
                <w:i/>
              </w:rPr>
            </w:pPr>
            <w:r w:rsidRPr="00A855F4">
              <w:t xml:space="preserve">Indicates whether the UE supports inter-band carrier aggregation operation where, within the same cell group, the frame boundaries of the SpCell and the SCell(s) are not aligned, the slot boundaries are aligned </w:t>
            </w:r>
            <w:r w:rsidRPr="00A855F4">
              <w:rPr>
                <w:rFonts w:cs="Arial"/>
                <w:szCs w:val="18"/>
              </w:rPr>
              <w:t xml:space="preserve">and the lowest subcarrier spacing of the subcarrier spacings given in </w:t>
            </w:r>
            <w:r w:rsidRPr="00A855F4">
              <w:rPr>
                <w:rStyle w:val="aff6"/>
                <w:rFonts w:cs="Arial"/>
                <w:szCs w:val="18"/>
              </w:rPr>
              <w:t>scs-SpecificCarrierList</w:t>
            </w:r>
            <w:r w:rsidRPr="00A855F4">
              <w:rPr>
                <w:rFonts w:cs="Arial"/>
                <w:szCs w:val="18"/>
              </w:rPr>
              <w:t xml:space="preserve"> for SpCell is smaller than or equal to the lowest subcarrier spacing of the subcarrier spacings given in </w:t>
            </w:r>
            <w:r w:rsidRPr="00A855F4">
              <w:rPr>
                <w:rStyle w:val="aff6"/>
                <w:rFonts w:cs="Arial"/>
                <w:szCs w:val="18"/>
              </w:rPr>
              <w:t>scs-SpecificCarrierList</w:t>
            </w:r>
            <w:r w:rsidRPr="00A855F4">
              <w:rPr>
                <w:rFonts w:cs="Arial"/>
                <w:szCs w:val="18"/>
              </w:rPr>
              <w:t xml:space="preserve"> for each of the non-aligned SCells</w:t>
            </w:r>
            <w:r w:rsidRPr="00A855F4">
              <w:t>.</w:t>
            </w:r>
          </w:p>
        </w:tc>
        <w:tc>
          <w:tcPr>
            <w:tcW w:w="709" w:type="dxa"/>
          </w:tcPr>
          <w:p w14:paraId="6B109A7C" w14:textId="77777777" w:rsidR="0060086A" w:rsidRPr="00A855F4" w:rsidRDefault="0060086A" w:rsidP="00DD3502">
            <w:pPr>
              <w:pStyle w:val="TAL"/>
              <w:jc w:val="center"/>
              <w:rPr>
                <w:lang w:eastAsia="ko-KR"/>
              </w:rPr>
            </w:pPr>
            <w:r w:rsidRPr="00A855F4">
              <w:t>BC</w:t>
            </w:r>
          </w:p>
        </w:tc>
        <w:tc>
          <w:tcPr>
            <w:tcW w:w="567" w:type="dxa"/>
          </w:tcPr>
          <w:p w14:paraId="77037650" w14:textId="77777777" w:rsidR="0060086A" w:rsidRPr="00A855F4" w:rsidRDefault="0060086A" w:rsidP="00DD3502">
            <w:pPr>
              <w:pStyle w:val="TAL"/>
              <w:jc w:val="center"/>
            </w:pPr>
            <w:r w:rsidRPr="00A855F4">
              <w:t>No</w:t>
            </w:r>
          </w:p>
        </w:tc>
        <w:tc>
          <w:tcPr>
            <w:tcW w:w="709" w:type="dxa"/>
          </w:tcPr>
          <w:p w14:paraId="5ADED139" w14:textId="77777777" w:rsidR="0060086A" w:rsidRPr="00A855F4" w:rsidRDefault="0060086A" w:rsidP="00DD3502">
            <w:pPr>
              <w:pStyle w:val="TAL"/>
              <w:jc w:val="center"/>
            </w:pPr>
            <w:r w:rsidRPr="00A855F4">
              <w:rPr>
                <w:bCs/>
                <w:iCs/>
              </w:rPr>
              <w:t>N/A</w:t>
            </w:r>
          </w:p>
        </w:tc>
        <w:tc>
          <w:tcPr>
            <w:tcW w:w="728" w:type="dxa"/>
          </w:tcPr>
          <w:p w14:paraId="310D62C8" w14:textId="77777777" w:rsidR="0060086A" w:rsidRPr="00A855F4" w:rsidRDefault="0060086A" w:rsidP="00DD3502">
            <w:pPr>
              <w:pStyle w:val="TAL"/>
              <w:jc w:val="center"/>
            </w:pPr>
            <w:r w:rsidRPr="00A855F4">
              <w:rPr>
                <w:bCs/>
                <w:iCs/>
              </w:rPr>
              <w:t>N/A</w:t>
            </w:r>
          </w:p>
        </w:tc>
      </w:tr>
      <w:tr w:rsidR="0060086A" w:rsidRPr="00A855F4" w14:paraId="1E28D2C0" w14:textId="77777777" w:rsidTr="00DD3502">
        <w:trPr>
          <w:cantSplit/>
          <w:tblHeader/>
        </w:trPr>
        <w:tc>
          <w:tcPr>
            <w:tcW w:w="6917" w:type="dxa"/>
          </w:tcPr>
          <w:p w14:paraId="553512A6" w14:textId="77777777" w:rsidR="0060086A" w:rsidRPr="00A855F4" w:rsidRDefault="0060086A" w:rsidP="00DD3502">
            <w:pPr>
              <w:pStyle w:val="TAL"/>
              <w:rPr>
                <w:b/>
                <w:bCs/>
                <w:i/>
                <w:iCs/>
              </w:rPr>
            </w:pPr>
            <w:r w:rsidRPr="00A855F4">
              <w:rPr>
                <w:b/>
                <w:bCs/>
                <w:i/>
                <w:iCs/>
              </w:rPr>
              <w:t>interCA-NonAlignedFrame-B-r16</w:t>
            </w:r>
          </w:p>
          <w:p w14:paraId="701941F8" w14:textId="77777777" w:rsidR="0060086A" w:rsidRPr="00A855F4" w:rsidRDefault="0060086A" w:rsidP="00DD3502">
            <w:pPr>
              <w:pStyle w:val="TAL"/>
              <w:rPr>
                <w:rFonts w:cs="Arial"/>
                <w:szCs w:val="18"/>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SCells</w:t>
            </w:r>
            <w:r w:rsidRPr="00A855F4">
              <w:rPr>
                <w:rFonts w:cs="Arial"/>
                <w:szCs w:val="18"/>
              </w:rPr>
              <w:t>.</w:t>
            </w:r>
          </w:p>
          <w:p w14:paraId="1404B4DE" w14:textId="77777777" w:rsidR="0060086A" w:rsidRPr="00A855F4" w:rsidRDefault="0060086A" w:rsidP="00DD3502">
            <w:pPr>
              <w:pStyle w:val="TAL"/>
            </w:pPr>
            <w:r w:rsidRPr="00A855F4">
              <w:t xml:space="preserve">A UE indicating support of </w:t>
            </w:r>
            <w:r w:rsidRPr="00A855F4">
              <w:rPr>
                <w:rStyle w:val="aff6"/>
              </w:rPr>
              <w:t>interCA-NonAlignedFrame-B-r16</w:t>
            </w:r>
            <w:r w:rsidRPr="00A855F4">
              <w:t xml:space="preserve"> shall also indicate support of </w:t>
            </w:r>
            <w:r w:rsidRPr="00A855F4">
              <w:rPr>
                <w:rStyle w:val="aff6"/>
              </w:rPr>
              <w:t>interCA-NonAlignedFrame-r16</w:t>
            </w:r>
            <w:r w:rsidRPr="00A855F4">
              <w:t>.</w:t>
            </w:r>
          </w:p>
        </w:tc>
        <w:tc>
          <w:tcPr>
            <w:tcW w:w="709" w:type="dxa"/>
          </w:tcPr>
          <w:p w14:paraId="139B602C" w14:textId="77777777" w:rsidR="0060086A" w:rsidRPr="00A855F4" w:rsidRDefault="0060086A" w:rsidP="00DD3502">
            <w:pPr>
              <w:pStyle w:val="TAL"/>
            </w:pPr>
            <w:r w:rsidRPr="00A855F4">
              <w:t>BC</w:t>
            </w:r>
          </w:p>
        </w:tc>
        <w:tc>
          <w:tcPr>
            <w:tcW w:w="567" w:type="dxa"/>
          </w:tcPr>
          <w:p w14:paraId="4AC54250" w14:textId="77777777" w:rsidR="0060086A" w:rsidRPr="00A855F4" w:rsidRDefault="0060086A" w:rsidP="00DD3502">
            <w:pPr>
              <w:pStyle w:val="TAL"/>
            </w:pPr>
            <w:r w:rsidRPr="00A855F4">
              <w:t>No</w:t>
            </w:r>
          </w:p>
        </w:tc>
        <w:tc>
          <w:tcPr>
            <w:tcW w:w="709" w:type="dxa"/>
          </w:tcPr>
          <w:p w14:paraId="0C8DD819" w14:textId="77777777" w:rsidR="0060086A" w:rsidRPr="00A855F4" w:rsidRDefault="0060086A" w:rsidP="00DD3502">
            <w:pPr>
              <w:pStyle w:val="TAL"/>
            </w:pPr>
            <w:r w:rsidRPr="00A855F4">
              <w:t>N/A</w:t>
            </w:r>
          </w:p>
        </w:tc>
        <w:tc>
          <w:tcPr>
            <w:tcW w:w="728" w:type="dxa"/>
          </w:tcPr>
          <w:p w14:paraId="38A7F32D" w14:textId="77777777" w:rsidR="0060086A" w:rsidRPr="00A855F4" w:rsidRDefault="0060086A" w:rsidP="00DD3502">
            <w:pPr>
              <w:pStyle w:val="TAL"/>
            </w:pPr>
            <w:r w:rsidRPr="00A855F4">
              <w:t>N/A</w:t>
            </w:r>
          </w:p>
        </w:tc>
      </w:tr>
      <w:tr w:rsidR="0060086A" w:rsidRPr="00A855F4" w14:paraId="79B58C5B" w14:textId="77777777" w:rsidTr="00DD3502">
        <w:trPr>
          <w:cantSplit/>
          <w:tblHeader/>
        </w:trPr>
        <w:tc>
          <w:tcPr>
            <w:tcW w:w="6917" w:type="dxa"/>
          </w:tcPr>
          <w:p w14:paraId="1F29DB94" w14:textId="77777777" w:rsidR="0060086A" w:rsidRPr="00A855F4" w:rsidRDefault="0060086A" w:rsidP="00DD3502">
            <w:pPr>
              <w:pStyle w:val="TAL"/>
              <w:rPr>
                <w:b/>
                <w:i/>
              </w:rPr>
            </w:pPr>
            <w:r w:rsidRPr="00A855F4">
              <w:rPr>
                <w:b/>
                <w:i/>
              </w:rPr>
              <w:t>interFreqDAPS-r16</w:t>
            </w:r>
          </w:p>
          <w:p w14:paraId="23D98FB7" w14:textId="77777777" w:rsidR="0060086A" w:rsidRPr="00A855F4" w:rsidRDefault="0060086A" w:rsidP="00DD3502">
            <w:pPr>
              <w:pStyle w:val="TAL"/>
            </w:pPr>
            <w:r w:rsidRPr="00A855F4">
              <w:t xml:space="preserve">Indicates whether the UE supports inter-frequency handover, e.g. support of simultaneous DL reception of PDCCH and PDSCH from source and target cell. </w:t>
            </w:r>
            <w:r w:rsidRPr="00A855F4">
              <w:rPr>
                <w:rFonts w:eastAsia="等线" w:cs="Arial"/>
                <w:szCs w:val="18"/>
              </w:rPr>
              <w:t>A UE indicating this capability shall also support inter-frequency synchronous DAPS handover, and single UL transmission for inter-frequency DAPS handover.</w:t>
            </w:r>
            <w:r w:rsidRPr="00A855F4">
              <w:t xml:space="preserve"> The capability signalling comprises of the following parameters:</w:t>
            </w:r>
          </w:p>
          <w:p w14:paraId="6C6B15E0" w14:textId="77777777" w:rsidR="0060086A" w:rsidRPr="00A855F4" w:rsidRDefault="0060086A" w:rsidP="00DD3502">
            <w:pPr>
              <w:pStyle w:val="TAL"/>
            </w:pPr>
          </w:p>
          <w:p w14:paraId="63332DA1" w14:textId="77777777" w:rsidR="0060086A" w:rsidRPr="00A855F4" w:rsidRDefault="0060086A" w:rsidP="00DD3502">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3D6A720C" w14:textId="77777777" w:rsidR="0060086A" w:rsidRPr="00A855F4" w:rsidRDefault="0060086A" w:rsidP="00DD3502">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SCSs in source PCell and inter-frequency target PCell in DAPS handover.</w:t>
            </w:r>
            <w:r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7A61A2A" w14:textId="77777777" w:rsidR="0060086A" w:rsidRPr="00A855F4" w:rsidRDefault="0060086A" w:rsidP="00DD3502">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7A4694FF" w14:textId="77777777" w:rsidR="0060086A" w:rsidRPr="00A855F4" w:rsidRDefault="0060086A" w:rsidP="00DD3502">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00CEEF61" w14:textId="77777777" w:rsidR="0060086A" w:rsidRPr="00A855F4" w:rsidRDefault="0060086A" w:rsidP="00DD3502">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1DC20FB7" w14:textId="77777777" w:rsidR="0060086A" w:rsidRPr="00A855F4" w:rsidRDefault="0060086A" w:rsidP="00DD3502">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38E1B127" w14:textId="77777777" w:rsidR="0060086A" w:rsidRPr="00A855F4" w:rsidRDefault="0060086A" w:rsidP="00DD3502">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45560A0F" w14:textId="77777777" w:rsidR="0060086A" w:rsidRPr="00A855F4" w:rsidRDefault="0060086A" w:rsidP="00DD3502">
            <w:pPr>
              <w:pStyle w:val="TAL"/>
              <w:jc w:val="center"/>
              <w:rPr>
                <w:lang w:eastAsia="ko-KR"/>
              </w:rPr>
            </w:pPr>
            <w:r w:rsidRPr="00A855F4">
              <w:t>BC</w:t>
            </w:r>
          </w:p>
        </w:tc>
        <w:tc>
          <w:tcPr>
            <w:tcW w:w="567" w:type="dxa"/>
          </w:tcPr>
          <w:p w14:paraId="10CCBE5D" w14:textId="77777777" w:rsidR="0060086A" w:rsidRPr="00A855F4" w:rsidRDefault="0060086A" w:rsidP="00DD3502">
            <w:pPr>
              <w:pStyle w:val="TAL"/>
              <w:jc w:val="center"/>
            </w:pPr>
            <w:r w:rsidRPr="00A855F4">
              <w:t>No</w:t>
            </w:r>
          </w:p>
        </w:tc>
        <w:tc>
          <w:tcPr>
            <w:tcW w:w="709" w:type="dxa"/>
          </w:tcPr>
          <w:p w14:paraId="19AFB241" w14:textId="77777777" w:rsidR="0060086A" w:rsidRPr="00A855F4" w:rsidRDefault="0060086A" w:rsidP="00DD3502">
            <w:pPr>
              <w:pStyle w:val="TAL"/>
              <w:jc w:val="center"/>
            </w:pPr>
            <w:r w:rsidRPr="00A855F4">
              <w:rPr>
                <w:bCs/>
                <w:iCs/>
              </w:rPr>
              <w:t>N/A</w:t>
            </w:r>
          </w:p>
        </w:tc>
        <w:tc>
          <w:tcPr>
            <w:tcW w:w="728" w:type="dxa"/>
          </w:tcPr>
          <w:p w14:paraId="0456317F" w14:textId="77777777" w:rsidR="0060086A" w:rsidRPr="00A855F4" w:rsidRDefault="0060086A" w:rsidP="00DD3502">
            <w:pPr>
              <w:pStyle w:val="TAL"/>
              <w:jc w:val="center"/>
            </w:pPr>
            <w:r w:rsidRPr="00A855F4">
              <w:rPr>
                <w:bCs/>
                <w:iCs/>
              </w:rPr>
              <w:t>N/A</w:t>
            </w:r>
          </w:p>
        </w:tc>
      </w:tr>
      <w:tr w:rsidR="0060086A" w:rsidRPr="00A855F4" w14:paraId="1D798DED" w14:textId="77777777" w:rsidTr="00DD3502">
        <w:trPr>
          <w:cantSplit/>
          <w:tblHeader/>
        </w:trPr>
        <w:tc>
          <w:tcPr>
            <w:tcW w:w="6917" w:type="dxa"/>
          </w:tcPr>
          <w:p w14:paraId="44D67A3E" w14:textId="77777777" w:rsidR="0060086A" w:rsidRPr="00A855F4" w:rsidRDefault="0060086A" w:rsidP="00DD3502">
            <w:pPr>
              <w:pStyle w:val="TAL"/>
              <w:rPr>
                <w:b/>
                <w:bCs/>
                <w:i/>
                <w:iCs/>
              </w:rPr>
            </w:pPr>
            <w:r w:rsidRPr="00A855F4">
              <w:rPr>
                <w:b/>
                <w:bCs/>
                <w:i/>
                <w:iCs/>
              </w:rPr>
              <w:lastRenderedPageBreak/>
              <w:t>interFreqL1-MeasConfig-r18</w:t>
            </w:r>
          </w:p>
          <w:p w14:paraId="731C67AC" w14:textId="77777777" w:rsidR="0060086A" w:rsidRPr="00A855F4" w:rsidRDefault="0060086A" w:rsidP="00DD3502">
            <w:pPr>
              <w:pStyle w:val="TAL"/>
            </w:pPr>
            <w:r w:rsidRPr="00A855F4">
              <w:t>Indicates whether UE supports inter-frequency L1-RSRP measurement and reporting based on SSB(s) of candidate cell(s).</w:t>
            </w:r>
          </w:p>
          <w:p w14:paraId="23C238CF" w14:textId="77777777" w:rsidR="0060086A" w:rsidRPr="00A855F4" w:rsidRDefault="0060086A" w:rsidP="00DD3502">
            <w:pPr>
              <w:pStyle w:val="TAL"/>
            </w:pPr>
            <w:r w:rsidRPr="00A855F4">
              <w:t>This capability signalling comprises of the following parameters:</w:t>
            </w:r>
          </w:p>
          <w:p w14:paraId="6D0A1279"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36738B6B"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09B84B3C"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7E2AFB95"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52028B93" w14:textId="77777777" w:rsidR="0060086A" w:rsidRPr="00A855F4" w:rsidRDefault="0060086A" w:rsidP="00DD3502">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46B15766" w14:textId="77777777" w:rsidR="0060086A" w:rsidRPr="00A855F4" w:rsidRDefault="0060086A" w:rsidP="00DD3502">
            <w:pPr>
              <w:pStyle w:val="TAL"/>
              <w:jc w:val="center"/>
            </w:pPr>
            <w:r w:rsidRPr="00A855F4">
              <w:rPr>
                <w:lang w:eastAsia="ko-KR"/>
              </w:rPr>
              <w:t>BC</w:t>
            </w:r>
          </w:p>
        </w:tc>
        <w:tc>
          <w:tcPr>
            <w:tcW w:w="567" w:type="dxa"/>
          </w:tcPr>
          <w:p w14:paraId="1C72CB75" w14:textId="77777777" w:rsidR="0060086A" w:rsidRPr="00A855F4" w:rsidRDefault="0060086A" w:rsidP="00DD3502">
            <w:pPr>
              <w:pStyle w:val="TAL"/>
              <w:jc w:val="center"/>
            </w:pPr>
            <w:r w:rsidRPr="00A855F4">
              <w:t>No</w:t>
            </w:r>
          </w:p>
        </w:tc>
        <w:tc>
          <w:tcPr>
            <w:tcW w:w="709" w:type="dxa"/>
          </w:tcPr>
          <w:p w14:paraId="7AF41474" w14:textId="77777777" w:rsidR="0060086A" w:rsidRPr="00A855F4" w:rsidRDefault="0060086A" w:rsidP="00DD3502">
            <w:pPr>
              <w:pStyle w:val="TAL"/>
              <w:jc w:val="center"/>
              <w:rPr>
                <w:bCs/>
                <w:iCs/>
              </w:rPr>
            </w:pPr>
            <w:r w:rsidRPr="00A855F4">
              <w:rPr>
                <w:bCs/>
                <w:iCs/>
              </w:rPr>
              <w:t>N/A</w:t>
            </w:r>
          </w:p>
        </w:tc>
        <w:tc>
          <w:tcPr>
            <w:tcW w:w="728" w:type="dxa"/>
          </w:tcPr>
          <w:p w14:paraId="00C194E4" w14:textId="77777777" w:rsidR="0060086A" w:rsidRPr="00A855F4" w:rsidRDefault="0060086A" w:rsidP="00DD3502">
            <w:pPr>
              <w:pStyle w:val="TAL"/>
              <w:jc w:val="center"/>
              <w:rPr>
                <w:bCs/>
                <w:iCs/>
              </w:rPr>
            </w:pPr>
            <w:r w:rsidRPr="00A855F4">
              <w:rPr>
                <w:bCs/>
                <w:iCs/>
              </w:rPr>
              <w:t>N/A</w:t>
            </w:r>
          </w:p>
        </w:tc>
      </w:tr>
      <w:tr w:rsidR="0060086A" w:rsidRPr="00A855F4" w14:paraId="6296AB69" w14:textId="77777777" w:rsidTr="00DD3502">
        <w:trPr>
          <w:cantSplit/>
          <w:tblHeader/>
        </w:trPr>
        <w:tc>
          <w:tcPr>
            <w:tcW w:w="6917" w:type="dxa"/>
          </w:tcPr>
          <w:p w14:paraId="5B467F2F" w14:textId="77777777" w:rsidR="0060086A" w:rsidRPr="00A855F4" w:rsidRDefault="0060086A" w:rsidP="00DD3502">
            <w:pPr>
              <w:pStyle w:val="TAL"/>
              <w:rPr>
                <w:b/>
                <w:bCs/>
                <w:i/>
                <w:iCs/>
              </w:rPr>
            </w:pPr>
            <w:r w:rsidRPr="00A855F4">
              <w:rPr>
                <w:b/>
                <w:bCs/>
                <w:i/>
                <w:iCs/>
              </w:rPr>
              <w:t>interFreqSSB-L1-MeasWithoutGaps-r18</w:t>
            </w:r>
          </w:p>
          <w:p w14:paraId="3A8A1B5C" w14:textId="77777777" w:rsidR="0060086A" w:rsidRPr="00A855F4" w:rsidRDefault="0060086A" w:rsidP="00DD3502">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5F485C28" w14:textId="77777777" w:rsidR="0060086A" w:rsidRPr="00A855F4" w:rsidRDefault="0060086A" w:rsidP="00DD3502">
            <w:pPr>
              <w:pStyle w:val="TAL"/>
              <w:rPr>
                <w:b/>
                <w:i/>
              </w:rPr>
            </w:pPr>
            <w:r w:rsidRPr="00A855F4">
              <w:t xml:space="preserve">UE supporting this feature shall also indicate support of </w:t>
            </w:r>
            <w:r w:rsidRPr="00A855F4">
              <w:rPr>
                <w:i/>
                <w:iCs/>
              </w:rPr>
              <w:t>interFreqL1-MeasConfig-r18.</w:t>
            </w:r>
          </w:p>
        </w:tc>
        <w:tc>
          <w:tcPr>
            <w:tcW w:w="709" w:type="dxa"/>
          </w:tcPr>
          <w:p w14:paraId="76044C29" w14:textId="77777777" w:rsidR="0060086A" w:rsidRPr="00A855F4" w:rsidRDefault="0060086A" w:rsidP="00DD3502">
            <w:pPr>
              <w:pStyle w:val="TAL"/>
              <w:jc w:val="center"/>
            </w:pPr>
            <w:r w:rsidRPr="00A855F4">
              <w:rPr>
                <w:lang w:eastAsia="ko-KR"/>
              </w:rPr>
              <w:t>BC</w:t>
            </w:r>
          </w:p>
        </w:tc>
        <w:tc>
          <w:tcPr>
            <w:tcW w:w="567" w:type="dxa"/>
          </w:tcPr>
          <w:p w14:paraId="1DEAB4BC" w14:textId="77777777" w:rsidR="0060086A" w:rsidRPr="00A855F4" w:rsidRDefault="0060086A" w:rsidP="00DD3502">
            <w:pPr>
              <w:pStyle w:val="TAL"/>
              <w:jc w:val="center"/>
            </w:pPr>
            <w:r w:rsidRPr="00A855F4">
              <w:t>No</w:t>
            </w:r>
          </w:p>
        </w:tc>
        <w:tc>
          <w:tcPr>
            <w:tcW w:w="709" w:type="dxa"/>
          </w:tcPr>
          <w:p w14:paraId="5024633E" w14:textId="77777777" w:rsidR="0060086A" w:rsidRPr="00A855F4" w:rsidRDefault="0060086A" w:rsidP="00DD3502">
            <w:pPr>
              <w:pStyle w:val="TAL"/>
              <w:jc w:val="center"/>
              <w:rPr>
                <w:bCs/>
                <w:iCs/>
              </w:rPr>
            </w:pPr>
            <w:r w:rsidRPr="00A855F4">
              <w:rPr>
                <w:bCs/>
                <w:iCs/>
              </w:rPr>
              <w:t>N/A</w:t>
            </w:r>
          </w:p>
        </w:tc>
        <w:tc>
          <w:tcPr>
            <w:tcW w:w="728" w:type="dxa"/>
          </w:tcPr>
          <w:p w14:paraId="1F001E49" w14:textId="77777777" w:rsidR="0060086A" w:rsidRPr="00A855F4" w:rsidRDefault="0060086A" w:rsidP="00DD3502">
            <w:pPr>
              <w:pStyle w:val="TAL"/>
              <w:jc w:val="center"/>
              <w:rPr>
                <w:bCs/>
                <w:iCs/>
              </w:rPr>
            </w:pPr>
            <w:r w:rsidRPr="00A855F4">
              <w:rPr>
                <w:bCs/>
                <w:iCs/>
              </w:rPr>
              <w:t>N/A</w:t>
            </w:r>
          </w:p>
        </w:tc>
      </w:tr>
      <w:tr w:rsidR="0060086A" w:rsidRPr="00A855F4" w14:paraId="07471470" w14:textId="77777777" w:rsidTr="00DD3502">
        <w:trPr>
          <w:cantSplit/>
          <w:tblHeader/>
        </w:trPr>
        <w:tc>
          <w:tcPr>
            <w:tcW w:w="6917" w:type="dxa"/>
          </w:tcPr>
          <w:p w14:paraId="493AD3A1" w14:textId="77777777" w:rsidR="0060086A" w:rsidRPr="00A855F4" w:rsidRDefault="0060086A" w:rsidP="00DD3502">
            <w:pPr>
              <w:pStyle w:val="TAL"/>
              <w:rPr>
                <w:b/>
                <w:bCs/>
                <w:i/>
                <w:iCs/>
              </w:rPr>
            </w:pPr>
            <w:r w:rsidRPr="00A855F4">
              <w:rPr>
                <w:b/>
                <w:bCs/>
                <w:i/>
                <w:iCs/>
              </w:rPr>
              <w:t>intraBandFreqSeparationUL-AggBW-GapBW-r16</w:t>
            </w:r>
          </w:p>
          <w:p w14:paraId="70D5A452" w14:textId="77777777" w:rsidR="0060086A" w:rsidRPr="00A855F4" w:rsidRDefault="0060086A" w:rsidP="00DD3502">
            <w:pPr>
              <w:pStyle w:val="TAL"/>
            </w:pPr>
            <w:r w:rsidRPr="00A855F4">
              <w:rPr>
                <w:rFonts w:cs="Arial"/>
                <w:szCs w:val="18"/>
              </w:rPr>
              <w:t xml:space="preserve">Indicates the UL frequency separation class </w:t>
            </w:r>
            <w:r w:rsidRPr="00A855F4">
              <w:t xml:space="preserve">between lower edge of lowest CC and upper edge of highest CC of Intra-band UL non-contiguous CA, </w:t>
            </w:r>
            <w:r w:rsidRPr="00A855F4">
              <w:rPr>
                <w:rFonts w:cs="Arial"/>
                <w:szCs w:val="18"/>
              </w:rPr>
              <w:t>i.e. including both the aggregated bandwidth and the gap bandwidth. 3 frequency separation classes are introduced and the values are defined in Table 5.3A.5-2 of TS 38.101-1 [2].</w:t>
            </w:r>
          </w:p>
        </w:tc>
        <w:tc>
          <w:tcPr>
            <w:tcW w:w="709" w:type="dxa"/>
          </w:tcPr>
          <w:p w14:paraId="4F0DE004" w14:textId="77777777" w:rsidR="0060086A" w:rsidRPr="00A855F4" w:rsidRDefault="0060086A" w:rsidP="00DD3502">
            <w:pPr>
              <w:pStyle w:val="TAL"/>
              <w:jc w:val="center"/>
            </w:pPr>
            <w:r w:rsidRPr="00A855F4">
              <w:t>BC</w:t>
            </w:r>
          </w:p>
        </w:tc>
        <w:tc>
          <w:tcPr>
            <w:tcW w:w="567" w:type="dxa"/>
          </w:tcPr>
          <w:p w14:paraId="6257C79A" w14:textId="77777777" w:rsidR="0060086A" w:rsidRPr="00A855F4" w:rsidRDefault="0060086A" w:rsidP="00DD3502">
            <w:pPr>
              <w:pStyle w:val="TAL"/>
              <w:jc w:val="center"/>
            </w:pPr>
            <w:r w:rsidRPr="00A855F4">
              <w:t>No</w:t>
            </w:r>
          </w:p>
        </w:tc>
        <w:tc>
          <w:tcPr>
            <w:tcW w:w="709" w:type="dxa"/>
          </w:tcPr>
          <w:p w14:paraId="5C914A17" w14:textId="77777777" w:rsidR="0060086A" w:rsidRPr="00A855F4" w:rsidRDefault="0060086A" w:rsidP="00DD3502">
            <w:pPr>
              <w:pStyle w:val="TAL"/>
              <w:jc w:val="center"/>
              <w:rPr>
                <w:bCs/>
                <w:iCs/>
              </w:rPr>
            </w:pPr>
            <w:r w:rsidRPr="00A855F4">
              <w:rPr>
                <w:bCs/>
                <w:iCs/>
              </w:rPr>
              <w:t>N/A</w:t>
            </w:r>
          </w:p>
        </w:tc>
        <w:tc>
          <w:tcPr>
            <w:tcW w:w="728" w:type="dxa"/>
          </w:tcPr>
          <w:p w14:paraId="4CD44AD1" w14:textId="77777777" w:rsidR="0060086A" w:rsidRPr="00A855F4" w:rsidRDefault="0060086A" w:rsidP="00DD3502">
            <w:pPr>
              <w:pStyle w:val="TAL"/>
              <w:jc w:val="center"/>
              <w:rPr>
                <w:bCs/>
                <w:iCs/>
              </w:rPr>
            </w:pPr>
            <w:r w:rsidRPr="00A855F4">
              <w:rPr>
                <w:bCs/>
                <w:iCs/>
              </w:rPr>
              <w:t>FR1 only</w:t>
            </w:r>
          </w:p>
        </w:tc>
      </w:tr>
      <w:tr w:rsidR="0060086A" w:rsidRPr="00A855F4" w14:paraId="3A38C699" w14:textId="77777777" w:rsidTr="00DD3502">
        <w:trPr>
          <w:cantSplit/>
          <w:tblHeader/>
        </w:trPr>
        <w:tc>
          <w:tcPr>
            <w:tcW w:w="6917" w:type="dxa"/>
          </w:tcPr>
          <w:p w14:paraId="4CE7BE5D" w14:textId="77777777" w:rsidR="0060086A" w:rsidRPr="00A855F4" w:rsidRDefault="0060086A" w:rsidP="00DD3502">
            <w:pPr>
              <w:pStyle w:val="TAL"/>
              <w:rPr>
                <w:b/>
                <w:bCs/>
                <w:i/>
                <w:iCs/>
              </w:rPr>
            </w:pPr>
            <w:r w:rsidRPr="00A855F4">
              <w:rPr>
                <w:b/>
                <w:bCs/>
                <w:i/>
                <w:iCs/>
              </w:rPr>
              <w:t>intraBandNR-CA-non-collocated-r18</w:t>
            </w:r>
          </w:p>
          <w:p w14:paraId="717EE008" w14:textId="77777777" w:rsidR="0060086A" w:rsidRPr="00A855F4" w:rsidRDefault="0060086A" w:rsidP="00DD3502">
            <w:pPr>
              <w:keepNext/>
              <w:spacing w:after="0"/>
              <w:rPr>
                <w:rFonts w:ascii="Arial" w:hAnsi="Arial" w:cs="Arial"/>
                <w:sz w:val="18"/>
                <w:szCs w:val="18"/>
                <w:lang w:eastAsia="en-US"/>
              </w:rPr>
            </w:pPr>
            <w:r w:rsidRPr="00A855F4">
              <w:rPr>
                <w:rFonts w:ascii="Arial" w:hAnsi="Arial" w:cs="Arial"/>
                <w:sz w:val="18"/>
                <w:szCs w:val="18"/>
                <w:lang w:eastAsia="en-US"/>
              </w:rPr>
              <w:t xml:space="preserve">Indicates whether the UE supports </w:t>
            </w:r>
            <w:r w:rsidRPr="00A855F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A855F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2B65827A" w14:textId="77777777" w:rsidR="0060086A" w:rsidRPr="00A855F4" w:rsidRDefault="0060086A" w:rsidP="00DD3502">
            <w:pPr>
              <w:keepNext/>
              <w:spacing w:after="0"/>
              <w:rPr>
                <w:rFonts w:ascii="Arial" w:eastAsia="MS PGothic" w:hAnsi="Arial" w:cs="Arial"/>
                <w:sz w:val="18"/>
                <w:szCs w:val="18"/>
                <w:lang w:eastAsia="en-US"/>
              </w:rPr>
            </w:pPr>
          </w:p>
          <w:p w14:paraId="704B47A0" w14:textId="77777777" w:rsidR="0060086A" w:rsidRPr="00A855F4" w:rsidRDefault="0060086A" w:rsidP="00DD3502">
            <w:pPr>
              <w:pStyle w:val="TAL"/>
              <w:rPr>
                <w:b/>
                <w:bCs/>
                <w:i/>
                <w:iCs/>
              </w:rPr>
            </w:pPr>
            <w:r w:rsidRPr="00A855F4">
              <w:rPr>
                <w:rFonts w:cs="Arial"/>
                <w:szCs w:val="18"/>
                <w:lang w:eastAsia="en-US"/>
              </w:rPr>
              <w:t xml:space="preserve">A UE supporting this feature shall </w:t>
            </w:r>
            <w:r w:rsidRPr="00A855F4">
              <w:rPr>
                <w:rFonts w:cs="Arial"/>
                <w:szCs w:val="18"/>
              </w:rPr>
              <w:t xml:space="preserve">also </w:t>
            </w:r>
            <w:r w:rsidRPr="00A855F4">
              <w:rPr>
                <w:rFonts w:cs="Arial"/>
                <w:szCs w:val="18"/>
                <w:lang w:eastAsia="en-US"/>
              </w:rPr>
              <w:t xml:space="preserve">support network controlled indication of the MTTD/MRTD and RF requirements by </w:t>
            </w:r>
            <w:r w:rsidRPr="00A855F4">
              <w:rPr>
                <w:rFonts w:cs="Arial"/>
                <w:i/>
                <w:iCs/>
                <w:szCs w:val="18"/>
                <w:lang w:eastAsia="en-US"/>
              </w:rPr>
              <w:t>nonCollocatedTypeNR-CA-r18</w:t>
            </w:r>
            <w:r w:rsidRPr="00A855F4">
              <w:rPr>
                <w:rFonts w:cs="Arial"/>
                <w:szCs w:val="18"/>
                <w:lang w:eastAsia="en-US"/>
              </w:rPr>
              <w:t xml:space="preserve"> for intra-band non-collocated NR-CA, as defined in TS 38.331 [9].</w:t>
            </w:r>
          </w:p>
        </w:tc>
        <w:tc>
          <w:tcPr>
            <w:tcW w:w="709" w:type="dxa"/>
          </w:tcPr>
          <w:p w14:paraId="1307C601" w14:textId="77777777" w:rsidR="0060086A" w:rsidRPr="00A855F4" w:rsidRDefault="0060086A" w:rsidP="00DD3502">
            <w:pPr>
              <w:pStyle w:val="TAL"/>
              <w:jc w:val="center"/>
            </w:pPr>
            <w:r w:rsidRPr="00A855F4">
              <w:t>BC</w:t>
            </w:r>
          </w:p>
        </w:tc>
        <w:tc>
          <w:tcPr>
            <w:tcW w:w="567" w:type="dxa"/>
          </w:tcPr>
          <w:p w14:paraId="2C43D806" w14:textId="77777777" w:rsidR="0060086A" w:rsidRPr="00A855F4" w:rsidRDefault="0060086A" w:rsidP="00DD3502">
            <w:pPr>
              <w:pStyle w:val="TAL"/>
              <w:jc w:val="center"/>
            </w:pPr>
            <w:r w:rsidRPr="00A855F4">
              <w:t>No</w:t>
            </w:r>
          </w:p>
        </w:tc>
        <w:tc>
          <w:tcPr>
            <w:tcW w:w="709" w:type="dxa"/>
          </w:tcPr>
          <w:p w14:paraId="41C338D8" w14:textId="77777777" w:rsidR="0060086A" w:rsidRPr="00A855F4" w:rsidRDefault="0060086A" w:rsidP="00DD3502">
            <w:pPr>
              <w:pStyle w:val="TAL"/>
              <w:jc w:val="center"/>
              <w:rPr>
                <w:bCs/>
                <w:iCs/>
              </w:rPr>
            </w:pPr>
            <w:r w:rsidRPr="00A855F4">
              <w:rPr>
                <w:bCs/>
                <w:iCs/>
              </w:rPr>
              <w:t>N/A</w:t>
            </w:r>
          </w:p>
        </w:tc>
        <w:tc>
          <w:tcPr>
            <w:tcW w:w="728" w:type="dxa"/>
          </w:tcPr>
          <w:p w14:paraId="79688810" w14:textId="77777777" w:rsidR="0060086A" w:rsidRPr="00A855F4" w:rsidRDefault="0060086A" w:rsidP="00DD3502">
            <w:pPr>
              <w:pStyle w:val="TAL"/>
              <w:jc w:val="center"/>
              <w:rPr>
                <w:bCs/>
                <w:iCs/>
              </w:rPr>
            </w:pPr>
            <w:r w:rsidRPr="00A855F4">
              <w:rPr>
                <w:bCs/>
                <w:iCs/>
              </w:rPr>
              <w:t>FR1 only</w:t>
            </w:r>
          </w:p>
        </w:tc>
      </w:tr>
      <w:tr w:rsidR="0060086A" w:rsidRPr="00A855F4" w14:paraId="7B6CF52D" w14:textId="77777777" w:rsidTr="00DD3502">
        <w:trPr>
          <w:cantSplit/>
          <w:tblHeader/>
        </w:trPr>
        <w:tc>
          <w:tcPr>
            <w:tcW w:w="6917" w:type="dxa"/>
          </w:tcPr>
          <w:p w14:paraId="2F27ADEE" w14:textId="77777777" w:rsidR="0060086A" w:rsidRPr="00A855F4" w:rsidRDefault="0060086A" w:rsidP="00DD3502">
            <w:pPr>
              <w:pStyle w:val="TAL"/>
              <w:rPr>
                <w:b/>
                <w:bCs/>
                <w:i/>
                <w:iCs/>
              </w:rPr>
            </w:pPr>
            <w:r w:rsidRPr="00A855F4">
              <w:rPr>
                <w:b/>
                <w:bCs/>
                <w:i/>
                <w:iCs/>
              </w:rPr>
              <w:lastRenderedPageBreak/>
              <w:t>intraFreqL1-MeasConfig-r18</w:t>
            </w:r>
          </w:p>
          <w:p w14:paraId="20484ED7" w14:textId="77777777" w:rsidR="0060086A" w:rsidRPr="00A855F4" w:rsidRDefault="0060086A" w:rsidP="00DD3502">
            <w:pPr>
              <w:pStyle w:val="TAL"/>
            </w:pPr>
            <w:r w:rsidRPr="00A855F4">
              <w:t>Indicates whether UE supports intra-frequency L1-RSRP measurement and reporting based on SSB(s) of candidate cell(s).</w:t>
            </w:r>
          </w:p>
          <w:p w14:paraId="11055D9C" w14:textId="77777777" w:rsidR="0060086A" w:rsidRPr="00A855F4" w:rsidRDefault="0060086A" w:rsidP="00DD3502">
            <w:pPr>
              <w:pStyle w:val="TAL"/>
            </w:pPr>
            <w:r w:rsidRPr="00A855F4">
              <w:t>This capability signalling comprises of the following parameters:</w:t>
            </w:r>
          </w:p>
          <w:p w14:paraId="15E4D27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0669BEF9" w14:textId="77777777" w:rsidR="0060086A" w:rsidRPr="00A855F4" w:rsidRDefault="0060086A" w:rsidP="00DD3502">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21D01759" w14:textId="77777777" w:rsidR="0060086A" w:rsidRPr="00A855F4" w:rsidRDefault="0060086A" w:rsidP="00DD3502">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471C7059" w14:textId="77777777" w:rsidR="0060086A" w:rsidRPr="00A855F4" w:rsidRDefault="0060086A" w:rsidP="00DD3502">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290ED6F5" w14:textId="77777777" w:rsidR="0060086A" w:rsidRPr="00A855F4" w:rsidRDefault="0060086A" w:rsidP="00DD3502">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3959399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2F022ADF" w14:textId="77777777" w:rsidR="0060086A" w:rsidRPr="00A855F4" w:rsidRDefault="0060086A" w:rsidP="00DD3502">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01337386" w14:textId="77777777" w:rsidR="0060086A" w:rsidRPr="00A855F4" w:rsidRDefault="0060086A" w:rsidP="00DD3502">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2DE38C3C" w14:textId="77777777" w:rsidR="0060086A" w:rsidRPr="00A855F4" w:rsidRDefault="0060086A" w:rsidP="00DD3502">
            <w:pPr>
              <w:pStyle w:val="TAL"/>
              <w:jc w:val="center"/>
            </w:pPr>
            <w:r w:rsidRPr="00A855F4">
              <w:rPr>
                <w:lang w:eastAsia="ko-KR"/>
              </w:rPr>
              <w:t>BC</w:t>
            </w:r>
          </w:p>
        </w:tc>
        <w:tc>
          <w:tcPr>
            <w:tcW w:w="567" w:type="dxa"/>
          </w:tcPr>
          <w:p w14:paraId="0D87A840" w14:textId="77777777" w:rsidR="0060086A" w:rsidRPr="00A855F4" w:rsidRDefault="0060086A" w:rsidP="00DD3502">
            <w:pPr>
              <w:pStyle w:val="TAL"/>
              <w:jc w:val="center"/>
            </w:pPr>
            <w:r w:rsidRPr="00A855F4">
              <w:t>No</w:t>
            </w:r>
          </w:p>
        </w:tc>
        <w:tc>
          <w:tcPr>
            <w:tcW w:w="709" w:type="dxa"/>
          </w:tcPr>
          <w:p w14:paraId="284E650C" w14:textId="77777777" w:rsidR="0060086A" w:rsidRPr="00A855F4" w:rsidRDefault="0060086A" w:rsidP="00DD3502">
            <w:pPr>
              <w:pStyle w:val="TAL"/>
              <w:jc w:val="center"/>
              <w:rPr>
                <w:bCs/>
                <w:iCs/>
              </w:rPr>
            </w:pPr>
            <w:r w:rsidRPr="00A855F4">
              <w:rPr>
                <w:bCs/>
                <w:iCs/>
              </w:rPr>
              <w:t>N/A</w:t>
            </w:r>
          </w:p>
        </w:tc>
        <w:tc>
          <w:tcPr>
            <w:tcW w:w="728" w:type="dxa"/>
          </w:tcPr>
          <w:p w14:paraId="62874B9F" w14:textId="77777777" w:rsidR="0060086A" w:rsidRPr="00A855F4" w:rsidRDefault="0060086A" w:rsidP="00DD3502">
            <w:pPr>
              <w:pStyle w:val="TAL"/>
              <w:jc w:val="center"/>
              <w:rPr>
                <w:bCs/>
                <w:iCs/>
              </w:rPr>
            </w:pPr>
            <w:r w:rsidRPr="00A855F4">
              <w:rPr>
                <w:bCs/>
                <w:iCs/>
              </w:rPr>
              <w:t>N/A</w:t>
            </w:r>
          </w:p>
        </w:tc>
      </w:tr>
      <w:tr w:rsidR="0060086A" w:rsidRPr="00A855F4" w14:paraId="33A8198C" w14:textId="77777777" w:rsidTr="00DD3502">
        <w:trPr>
          <w:cantSplit/>
          <w:tblHeader/>
        </w:trPr>
        <w:tc>
          <w:tcPr>
            <w:tcW w:w="6917" w:type="dxa"/>
          </w:tcPr>
          <w:p w14:paraId="1E06C2C6" w14:textId="77777777" w:rsidR="0060086A" w:rsidRPr="00A855F4" w:rsidRDefault="0060086A" w:rsidP="00DD3502">
            <w:pPr>
              <w:pStyle w:val="TAL"/>
              <w:rPr>
                <w:b/>
                <w:i/>
              </w:rPr>
            </w:pPr>
            <w:r w:rsidRPr="00A855F4">
              <w:rPr>
                <w:b/>
                <w:i/>
              </w:rPr>
              <w:t>jointSearchSpaceSwitchAcrossCells-r16</w:t>
            </w:r>
          </w:p>
          <w:p w14:paraId="046AF07D" w14:textId="77777777" w:rsidR="0060086A" w:rsidRPr="00A855F4" w:rsidRDefault="0060086A" w:rsidP="00DD3502">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159894A0" w14:textId="77777777" w:rsidR="0060086A" w:rsidRPr="00A855F4" w:rsidRDefault="0060086A" w:rsidP="00DD3502">
            <w:pPr>
              <w:pStyle w:val="TAL"/>
              <w:jc w:val="center"/>
              <w:rPr>
                <w:lang w:eastAsia="ko-KR"/>
              </w:rPr>
            </w:pPr>
            <w:r w:rsidRPr="00A855F4">
              <w:t>BC</w:t>
            </w:r>
          </w:p>
        </w:tc>
        <w:tc>
          <w:tcPr>
            <w:tcW w:w="567" w:type="dxa"/>
          </w:tcPr>
          <w:p w14:paraId="198A6DDB" w14:textId="77777777" w:rsidR="0060086A" w:rsidRPr="00A855F4" w:rsidRDefault="0060086A" w:rsidP="00DD3502">
            <w:pPr>
              <w:pStyle w:val="TAL"/>
              <w:jc w:val="center"/>
            </w:pPr>
            <w:r w:rsidRPr="00A855F4">
              <w:t>No</w:t>
            </w:r>
          </w:p>
        </w:tc>
        <w:tc>
          <w:tcPr>
            <w:tcW w:w="709" w:type="dxa"/>
          </w:tcPr>
          <w:p w14:paraId="6EA53915" w14:textId="77777777" w:rsidR="0060086A" w:rsidRPr="00A855F4" w:rsidRDefault="0060086A" w:rsidP="00DD3502">
            <w:pPr>
              <w:pStyle w:val="TAL"/>
              <w:jc w:val="center"/>
            </w:pPr>
            <w:r w:rsidRPr="00A855F4">
              <w:rPr>
                <w:bCs/>
                <w:iCs/>
              </w:rPr>
              <w:t>N/A</w:t>
            </w:r>
          </w:p>
        </w:tc>
        <w:tc>
          <w:tcPr>
            <w:tcW w:w="728" w:type="dxa"/>
          </w:tcPr>
          <w:p w14:paraId="538BC241" w14:textId="77777777" w:rsidR="0060086A" w:rsidRPr="00A855F4" w:rsidRDefault="0060086A" w:rsidP="00DD3502">
            <w:pPr>
              <w:pStyle w:val="TAL"/>
              <w:jc w:val="center"/>
            </w:pPr>
            <w:r w:rsidRPr="00A855F4">
              <w:rPr>
                <w:bCs/>
                <w:iCs/>
              </w:rPr>
              <w:t>N/A</w:t>
            </w:r>
          </w:p>
        </w:tc>
      </w:tr>
      <w:tr w:rsidR="0060086A" w:rsidRPr="00A855F4" w14:paraId="7221081B" w14:textId="77777777" w:rsidTr="00DD3502">
        <w:trPr>
          <w:cantSplit/>
          <w:tblHeader/>
        </w:trPr>
        <w:tc>
          <w:tcPr>
            <w:tcW w:w="6917" w:type="dxa"/>
          </w:tcPr>
          <w:p w14:paraId="52E8D2D8" w14:textId="77777777" w:rsidR="0060086A" w:rsidRPr="00A855F4" w:rsidRDefault="0060086A" w:rsidP="00DD3502">
            <w:pPr>
              <w:pStyle w:val="TAL"/>
              <w:rPr>
                <w:b/>
                <w:i/>
              </w:rPr>
            </w:pPr>
            <w:r w:rsidRPr="00A855F4">
              <w:rPr>
                <w:b/>
                <w:i/>
              </w:rPr>
              <w:t>maxCC-32-DL-HARQ-ProcessFR2-2-r17</w:t>
            </w:r>
          </w:p>
          <w:p w14:paraId="48ED9125" w14:textId="77777777" w:rsidR="0060086A" w:rsidRPr="00A855F4" w:rsidRDefault="0060086A" w:rsidP="00DD3502">
            <w:pPr>
              <w:pStyle w:val="TAL"/>
              <w:rPr>
                <w:bCs/>
                <w:iCs/>
              </w:rPr>
            </w:pPr>
            <w:r w:rsidRPr="00A855F4">
              <w:rPr>
                <w:bCs/>
                <w:iCs/>
              </w:rPr>
              <w:t>Indicates the maximum number of component carriers that can be configured with 32 DL HARQ processes. Value n1 means maximum 1 component carrier, value n2 means maximum 2 component carriers, and so on.</w:t>
            </w:r>
          </w:p>
          <w:p w14:paraId="5CE608C3" w14:textId="77777777" w:rsidR="0060086A" w:rsidRPr="00A855F4" w:rsidRDefault="0060086A" w:rsidP="00DD3502">
            <w:pPr>
              <w:pStyle w:val="TAL"/>
              <w:rPr>
                <w:bCs/>
                <w:iCs/>
              </w:rPr>
            </w:pPr>
          </w:p>
          <w:p w14:paraId="7FEB1640" w14:textId="77777777" w:rsidR="0060086A" w:rsidRPr="00A855F4" w:rsidRDefault="0060086A" w:rsidP="00DD3502">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78C1874A" w14:textId="77777777" w:rsidR="0060086A" w:rsidRPr="00A855F4" w:rsidRDefault="0060086A" w:rsidP="00DD3502">
            <w:pPr>
              <w:pStyle w:val="TAL"/>
              <w:jc w:val="center"/>
            </w:pPr>
            <w:r w:rsidRPr="00A855F4">
              <w:t>BC</w:t>
            </w:r>
          </w:p>
        </w:tc>
        <w:tc>
          <w:tcPr>
            <w:tcW w:w="567" w:type="dxa"/>
          </w:tcPr>
          <w:p w14:paraId="33700D68" w14:textId="77777777" w:rsidR="0060086A" w:rsidRPr="00A855F4" w:rsidRDefault="0060086A" w:rsidP="00DD3502">
            <w:pPr>
              <w:pStyle w:val="TAL"/>
              <w:jc w:val="center"/>
            </w:pPr>
            <w:r w:rsidRPr="00A855F4">
              <w:t>No</w:t>
            </w:r>
          </w:p>
        </w:tc>
        <w:tc>
          <w:tcPr>
            <w:tcW w:w="709" w:type="dxa"/>
          </w:tcPr>
          <w:p w14:paraId="6CBF1B6E" w14:textId="77777777" w:rsidR="0060086A" w:rsidRPr="00A855F4" w:rsidRDefault="0060086A" w:rsidP="00DD3502">
            <w:pPr>
              <w:pStyle w:val="TAL"/>
              <w:jc w:val="center"/>
              <w:rPr>
                <w:bCs/>
                <w:iCs/>
              </w:rPr>
            </w:pPr>
            <w:r w:rsidRPr="00A855F4">
              <w:rPr>
                <w:bCs/>
                <w:iCs/>
              </w:rPr>
              <w:t>N/A</w:t>
            </w:r>
          </w:p>
        </w:tc>
        <w:tc>
          <w:tcPr>
            <w:tcW w:w="728" w:type="dxa"/>
          </w:tcPr>
          <w:p w14:paraId="7A8C4431" w14:textId="77777777" w:rsidR="0060086A" w:rsidRPr="00A855F4" w:rsidRDefault="0060086A" w:rsidP="00DD3502">
            <w:pPr>
              <w:pStyle w:val="TAL"/>
              <w:jc w:val="center"/>
              <w:rPr>
                <w:bCs/>
                <w:iCs/>
              </w:rPr>
            </w:pPr>
            <w:r w:rsidRPr="00A855F4">
              <w:rPr>
                <w:bCs/>
                <w:iCs/>
              </w:rPr>
              <w:t>N/A</w:t>
            </w:r>
          </w:p>
        </w:tc>
      </w:tr>
      <w:tr w:rsidR="0060086A" w:rsidRPr="00A855F4" w14:paraId="11B81FFD" w14:textId="77777777" w:rsidTr="00DD3502">
        <w:trPr>
          <w:cantSplit/>
          <w:tblHeader/>
        </w:trPr>
        <w:tc>
          <w:tcPr>
            <w:tcW w:w="6917" w:type="dxa"/>
          </w:tcPr>
          <w:p w14:paraId="7840DAD5" w14:textId="77777777" w:rsidR="0060086A" w:rsidRPr="00A855F4" w:rsidRDefault="0060086A" w:rsidP="00DD3502">
            <w:pPr>
              <w:pStyle w:val="TAL"/>
              <w:rPr>
                <w:b/>
                <w:i/>
              </w:rPr>
            </w:pPr>
            <w:r w:rsidRPr="00A855F4">
              <w:rPr>
                <w:b/>
                <w:i/>
              </w:rPr>
              <w:t>maxCC-32-UL-HARQ-ProcessFR2-2-r17</w:t>
            </w:r>
          </w:p>
          <w:p w14:paraId="6B18144A" w14:textId="77777777" w:rsidR="0060086A" w:rsidRPr="00A855F4" w:rsidRDefault="0060086A" w:rsidP="00DD3502">
            <w:pPr>
              <w:pStyle w:val="TAL"/>
              <w:rPr>
                <w:bCs/>
                <w:iCs/>
              </w:rPr>
            </w:pPr>
            <w:r w:rsidRPr="00A855F4">
              <w:rPr>
                <w:bCs/>
                <w:iCs/>
              </w:rPr>
              <w:t>Indicates the maximum number of component carriers that can be configured with 32 UL HARQ processes. Value n1 means 1 component carrier, value n2 means 2 component carriers, and so on.</w:t>
            </w:r>
          </w:p>
          <w:p w14:paraId="15CF3EEA" w14:textId="77777777" w:rsidR="0060086A" w:rsidRPr="00A855F4" w:rsidRDefault="0060086A" w:rsidP="00DD3502">
            <w:pPr>
              <w:pStyle w:val="TAL"/>
              <w:rPr>
                <w:bCs/>
                <w:iCs/>
              </w:rPr>
            </w:pPr>
          </w:p>
          <w:p w14:paraId="4AAD5D5D" w14:textId="77777777" w:rsidR="0060086A" w:rsidRPr="00A855F4" w:rsidRDefault="0060086A" w:rsidP="00DD3502">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77E3A820" w14:textId="77777777" w:rsidR="0060086A" w:rsidRPr="00A855F4" w:rsidRDefault="0060086A" w:rsidP="00DD3502">
            <w:pPr>
              <w:pStyle w:val="TAL"/>
              <w:jc w:val="center"/>
            </w:pPr>
            <w:r w:rsidRPr="00A855F4">
              <w:t>BC</w:t>
            </w:r>
          </w:p>
        </w:tc>
        <w:tc>
          <w:tcPr>
            <w:tcW w:w="567" w:type="dxa"/>
          </w:tcPr>
          <w:p w14:paraId="73B5D0AD" w14:textId="77777777" w:rsidR="0060086A" w:rsidRPr="00A855F4" w:rsidRDefault="0060086A" w:rsidP="00DD3502">
            <w:pPr>
              <w:pStyle w:val="TAL"/>
              <w:jc w:val="center"/>
            </w:pPr>
            <w:r w:rsidRPr="00A855F4">
              <w:t>No</w:t>
            </w:r>
          </w:p>
        </w:tc>
        <w:tc>
          <w:tcPr>
            <w:tcW w:w="709" w:type="dxa"/>
          </w:tcPr>
          <w:p w14:paraId="21138332" w14:textId="77777777" w:rsidR="0060086A" w:rsidRPr="00A855F4" w:rsidRDefault="0060086A" w:rsidP="00DD3502">
            <w:pPr>
              <w:pStyle w:val="TAL"/>
              <w:jc w:val="center"/>
              <w:rPr>
                <w:bCs/>
                <w:iCs/>
              </w:rPr>
            </w:pPr>
            <w:r w:rsidRPr="00A855F4">
              <w:rPr>
                <w:bCs/>
                <w:iCs/>
              </w:rPr>
              <w:t>N/A</w:t>
            </w:r>
          </w:p>
        </w:tc>
        <w:tc>
          <w:tcPr>
            <w:tcW w:w="728" w:type="dxa"/>
          </w:tcPr>
          <w:p w14:paraId="049CE2DE" w14:textId="77777777" w:rsidR="0060086A" w:rsidRPr="00A855F4" w:rsidRDefault="0060086A" w:rsidP="00DD3502">
            <w:pPr>
              <w:pStyle w:val="TAL"/>
              <w:jc w:val="center"/>
              <w:rPr>
                <w:bCs/>
                <w:iCs/>
              </w:rPr>
            </w:pPr>
            <w:r w:rsidRPr="00A855F4">
              <w:rPr>
                <w:bCs/>
                <w:iCs/>
              </w:rPr>
              <w:t>N/A</w:t>
            </w:r>
          </w:p>
        </w:tc>
      </w:tr>
      <w:tr w:rsidR="0060086A" w:rsidRPr="00A855F4" w14:paraId="78B98297" w14:textId="77777777" w:rsidTr="00DD3502">
        <w:trPr>
          <w:cantSplit/>
          <w:tblHeader/>
        </w:trPr>
        <w:tc>
          <w:tcPr>
            <w:tcW w:w="6917" w:type="dxa"/>
          </w:tcPr>
          <w:p w14:paraId="5FAFEF5F" w14:textId="77777777" w:rsidR="0060086A" w:rsidRPr="00A855F4" w:rsidRDefault="0060086A" w:rsidP="00DD3502">
            <w:pPr>
              <w:pStyle w:val="TAL"/>
              <w:rPr>
                <w:b/>
                <w:bCs/>
                <w:i/>
                <w:iCs/>
              </w:rPr>
            </w:pPr>
            <w:r w:rsidRPr="00A855F4">
              <w:rPr>
                <w:b/>
                <w:bCs/>
                <w:i/>
                <w:iCs/>
              </w:rPr>
              <w:t>maxFreqLayersL1-Meas-r18</w:t>
            </w:r>
          </w:p>
          <w:p w14:paraId="7B7EEDC5" w14:textId="77777777" w:rsidR="0060086A" w:rsidRPr="00A855F4" w:rsidRDefault="0060086A" w:rsidP="00DD3502">
            <w:pPr>
              <w:pStyle w:val="TAL"/>
              <w:rPr>
                <w:rFonts w:cs="Arial"/>
                <w:bCs/>
              </w:rPr>
            </w:pPr>
            <w:r w:rsidRPr="00A855F4">
              <w:t>Indicates the n</w:t>
            </w:r>
            <w:r w:rsidRPr="00A855F4">
              <w:rPr>
                <w:rFonts w:cs="Arial"/>
                <w:bCs/>
              </w:rPr>
              <w:t>umber of frequency layers for L1-RSRP measurement.</w:t>
            </w:r>
          </w:p>
          <w:p w14:paraId="4F748BBC" w14:textId="77777777" w:rsidR="0060086A" w:rsidRPr="00A855F4" w:rsidRDefault="0060086A" w:rsidP="00DD3502">
            <w:pPr>
              <w:pStyle w:val="TAL"/>
            </w:pPr>
            <w:r w:rsidRPr="00A855F4">
              <w:t>This capability signalling comprises of the following parameters:</w:t>
            </w:r>
          </w:p>
          <w:p w14:paraId="45219E2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Pr="00A855F4">
              <w:rPr>
                <w:rFonts w:ascii="Arial" w:hAnsi="Arial" w:cs="Arial"/>
                <w:sz w:val="18"/>
                <w:szCs w:val="18"/>
              </w:rPr>
              <w:t>.</w:t>
            </w:r>
          </w:p>
          <w:p w14:paraId="35BD7631" w14:textId="77777777" w:rsidR="0060086A" w:rsidRPr="00A855F4" w:rsidRDefault="0060086A" w:rsidP="00DD3502">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406C13D6" w14:textId="77777777" w:rsidR="0060086A" w:rsidRPr="00A855F4" w:rsidRDefault="0060086A" w:rsidP="00DD3502">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0D41D103" w14:textId="77777777" w:rsidR="0060086A" w:rsidRPr="00A855F4" w:rsidRDefault="0060086A" w:rsidP="00DD3502">
            <w:pPr>
              <w:pStyle w:val="TAL"/>
              <w:jc w:val="center"/>
            </w:pPr>
            <w:r w:rsidRPr="00A855F4">
              <w:rPr>
                <w:lang w:eastAsia="ko-KR"/>
              </w:rPr>
              <w:t>BC</w:t>
            </w:r>
          </w:p>
        </w:tc>
        <w:tc>
          <w:tcPr>
            <w:tcW w:w="567" w:type="dxa"/>
          </w:tcPr>
          <w:p w14:paraId="30FC1285" w14:textId="77777777" w:rsidR="0060086A" w:rsidRPr="00A855F4" w:rsidRDefault="0060086A" w:rsidP="00DD3502">
            <w:pPr>
              <w:pStyle w:val="TAL"/>
              <w:jc w:val="center"/>
            </w:pPr>
            <w:r w:rsidRPr="00A855F4">
              <w:t>No</w:t>
            </w:r>
          </w:p>
        </w:tc>
        <w:tc>
          <w:tcPr>
            <w:tcW w:w="709" w:type="dxa"/>
          </w:tcPr>
          <w:p w14:paraId="515F3528" w14:textId="77777777" w:rsidR="0060086A" w:rsidRPr="00A855F4" w:rsidRDefault="0060086A" w:rsidP="00DD3502">
            <w:pPr>
              <w:pStyle w:val="TAL"/>
              <w:jc w:val="center"/>
              <w:rPr>
                <w:bCs/>
                <w:iCs/>
              </w:rPr>
            </w:pPr>
            <w:r w:rsidRPr="00A855F4">
              <w:rPr>
                <w:bCs/>
                <w:iCs/>
              </w:rPr>
              <w:t>N/A</w:t>
            </w:r>
          </w:p>
        </w:tc>
        <w:tc>
          <w:tcPr>
            <w:tcW w:w="728" w:type="dxa"/>
          </w:tcPr>
          <w:p w14:paraId="4C872C40" w14:textId="77777777" w:rsidR="0060086A" w:rsidRPr="00A855F4" w:rsidRDefault="0060086A" w:rsidP="00DD3502">
            <w:pPr>
              <w:pStyle w:val="TAL"/>
              <w:jc w:val="center"/>
              <w:rPr>
                <w:bCs/>
                <w:iCs/>
              </w:rPr>
            </w:pPr>
            <w:r w:rsidRPr="00A855F4">
              <w:rPr>
                <w:bCs/>
                <w:iCs/>
              </w:rPr>
              <w:t>N/A</w:t>
            </w:r>
          </w:p>
        </w:tc>
      </w:tr>
      <w:tr w:rsidR="0060086A" w:rsidRPr="00A855F4" w14:paraId="463B25ED" w14:textId="77777777" w:rsidTr="00DD3502">
        <w:trPr>
          <w:cantSplit/>
          <w:tblHeader/>
        </w:trPr>
        <w:tc>
          <w:tcPr>
            <w:tcW w:w="6917" w:type="dxa"/>
          </w:tcPr>
          <w:p w14:paraId="7FD3D7E8" w14:textId="77777777" w:rsidR="0060086A" w:rsidRPr="00A855F4" w:rsidRDefault="0060086A" w:rsidP="00DD3502">
            <w:pPr>
              <w:pStyle w:val="TAL"/>
              <w:rPr>
                <w:b/>
                <w:bCs/>
                <w:i/>
                <w:iCs/>
              </w:rPr>
            </w:pPr>
            <w:r w:rsidRPr="00A855F4">
              <w:rPr>
                <w:b/>
                <w:bCs/>
                <w:i/>
                <w:iCs/>
              </w:rPr>
              <w:lastRenderedPageBreak/>
              <w:t>maxNeighCellsPerFreqLayerL1-Meas-r18</w:t>
            </w:r>
          </w:p>
          <w:p w14:paraId="7D0EE5A0" w14:textId="77777777" w:rsidR="0060086A" w:rsidRPr="00A855F4" w:rsidRDefault="0060086A" w:rsidP="00DD3502">
            <w:pPr>
              <w:pStyle w:val="TAL"/>
              <w:rPr>
                <w:rFonts w:cs="Arial"/>
                <w:bCs/>
              </w:rPr>
            </w:pPr>
            <w:r w:rsidRPr="00A855F4">
              <w:t>Indicates the n</w:t>
            </w:r>
            <w:r w:rsidRPr="00A855F4">
              <w:rPr>
                <w:rFonts w:cs="Arial"/>
                <w:bCs/>
              </w:rPr>
              <w:t>umber of neighbouring cells per frequency layer for L1-RSRP measurement.</w:t>
            </w:r>
          </w:p>
          <w:p w14:paraId="3F8C1F30" w14:textId="77777777" w:rsidR="0060086A" w:rsidRPr="00A855F4" w:rsidRDefault="0060086A" w:rsidP="00DD3502">
            <w:pPr>
              <w:pStyle w:val="TAL"/>
            </w:pPr>
            <w:r w:rsidRPr="00A855F4">
              <w:t>This capability signalling comprises of the following parameters:</w:t>
            </w:r>
          </w:p>
          <w:p w14:paraId="7D955C3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p>
          <w:p w14:paraId="65FF7369" w14:textId="77777777" w:rsidR="0060086A" w:rsidRPr="00A855F4" w:rsidRDefault="0060086A" w:rsidP="00DD3502">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13FB5D49" w14:textId="77777777" w:rsidR="0060086A" w:rsidRPr="00A855F4" w:rsidRDefault="0060086A" w:rsidP="00DD3502">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2D3680B4" w14:textId="77777777" w:rsidR="0060086A" w:rsidRPr="00A855F4" w:rsidRDefault="0060086A" w:rsidP="00DD3502">
            <w:pPr>
              <w:pStyle w:val="TAL"/>
              <w:jc w:val="center"/>
            </w:pPr>
            <w:r w:rsidRPr="00A855F4">
              <w:rPr>
                <w:lang w:eastAsia="ko-KR"/>
              </w:rPr>
              <w:t>BC</w:t>
            </w:r>
          </w:p>
        </w:tc>
        <w:tc>
          <w:tcPr>
            <w:tcW w:w="567" w:type="dxa"/>
          </w:tcPr>
          <w:p w14:paraId="1EF4424C" w14:textId="77777777" w:rsidR="0060086A" w:rsidRPr="00A855F4" w:rsidRDefault="0060086A" w:rsidP="00DD3502">
            <w:pPr>
              <w:pStyle w:val="TAL"/>
              <w:jc w:val="center"/>
            </w:pPr>
            <w:r w:rsidRPr="00A855F4">
              <w:t>No</w:t>
            </w:r>
          </w:p>
        </w:tc>
        <w:tc>
          <w:tcPr>
            <w:tcW w:w="709" w:type="dxa"/>
          </w:tcPr>
          <w:p w14:paraId="1BA02D56" w14:textId="77777777" w:rsidR="0060086A" w:rsidRPr="00A855F4" w:rsidRDefault="0060086A" w:rsidP="00DD3502">
            <w:pPr>
              <w:pStyle w:val="TAL"/>
              <w:jc w:val="center"/>
              <w:rPr>
                <w:bCs/>
                <w:iCs/>
              </w:rPr>
            </w:pPr>
            <w:r w:rsidRPr="00A855F4">
              <w:rPr>
                <w:bCs/>
                <w:iCs/>
              </w:rPr>
              <w:t>N/A</w:t>
            </w:r>
          </w:p>
        </w:tc>
        <w:tc>
          <w:tcPr>
            <w:tcW w:w="728" w:type="dxa"/>
          </w:tcPr>
          <w:p w14:paraId="6AF7F9E8" w14:textId="77777777" w:rsidR="0060086A" w:rsidRPr="00A855F4" w:rsidRDefault="0060086A" w:rsidP="00DD3502">
            <w:pPr>
              <w:pStyle w:val="TAL"/>
              <w:jc w:val="center"/>
              <w:rPr>
                <w:bCs/>
                <w:iCs/>
              </w:rPr>
            </w:pPr>
            <w:r w:rsidRPr="00A855F4">
              <w:rPr>
                <w:bCs/>
                <w:iCs/>
              </w:rPr>
              <w:t>N/A</w:t>
            </w:r>
          </w:p>
        </w:tc>
      </w:tr>
      <w:tr w:rsidR="0060086A" w:rsidRPr="00A855F4" w14:paraId="0A75EF67" w14:textId="77777777" w:rsidTr="00DD3502">
        <w:trPr>
          <w:cantSplit/>
          <w:tblHeader/>
        </w:trPr>
        <w:tc>
          <w:tcPr>
            <w:tcW w:w="6917" w:type="dxa"/>
          </w:tcPr>
          <w:p w14:paraId="662ADD9F" w14:textId="77777777" w:rsidR="0060086A" w:rsidRPr="00A855F4" w:rsidRDefault="0060086A" w:rsidP="00DD3502">
            <w:pPr>
              <w:pStyle w:val="TAL"/>
              <w:rPr>
                <w:b/>
                <w:i/>
              </w:rPr>
            </w:pPr>
            <w:r w:rsidRPr="00A855F4">
              <w:rPr>
                <w:b/>
                <w:i/>
              </w:rPr>
              <w:t>maxNumberTAG-AcrossCC-r18</w:t>
            </w:r>
          </w:p>
          <w:p w14:paraId="15850584" w14:textId="77777777" w:rsidR="0060086A" w:rsidRPr="00A855F4" w:rsidRDefault="0060086A" w:rsidP="00DD3502">
            <w:pPr>
              <w:pStyle w:val="TAL"/>
              <w:rPr>
                <w:bCs/>
                <w:iCs/>
              </w:rPr>
            </w:pPr>
            <w:r w:rsidRPr="00A855F4">
              <w:rPr>
                <w:bCs/>
                <w:iCs/>
              </w:rPr>
              <w:t>Indicates the maximum number of TAGs across all CCs in a band combination when UE supports multi-DCI Multi-TRP operation with two TA enhancement.</w:t>
            </w:r>
          </w:p>
          <w:p w14:paraId="2B3149E2" w14:textId="77777777" w:rsidR="0060086A" w:rsidRPr="00A855F4" w:rsidRDefault="0060086A" w:rsidP="00DD3502">
            <w:pPr>
              <w:pStyle w:val="TAL"/>
              <w:rPr>
                <w:bCs/>
                <w:iCs/>
              </w:rPr>
            </w:pPr>
          </w:p>
          <w:p w14:paraId="1CEC2E08" w14:textId="77777777" w:rsidR="0060086A" w:rsidRPr="00A855F4" w:rsidRDefault="0060086A" w:rsidP="00DD3502">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2BAEB4F6" w14:textId="77777777" w:rsidR="0060086A" w:rsidRPr="00A855F4" w:rsidRDefault="0060086A" w:rsidP="00DD3502">
            <w:pPr>
              <w:pStyle w:val="TAL"/>
            </w:pPr>
          </w:p>
          <w:p w14:paraId="686102DA" w14:textId="77777777" w:rsidR="0060086A" w:rsidRPr="00A855F4" w:rsidRDefault="0060086A" w:rsidP="00DD3502">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6CB75BF4" w14:textId="77777777" w:rsidR="0060086A" w:rsidRPr="00A855F4" w:rsidRDefault="0060086A" w:rsidP="00DD3502">
            <w:pPr>
              <w:pStyle w:val="TAL"/>
            </w:pPr>
          </w:p>
          <w:p w14:paraId="514F9C05" w14:textId="77777777" w:rsidR="0060086A" w:rsidRPr="00A855F4" w:rsidRDefault="0060086A" w:rsidP="00DD3502">
            <w:pPr>
              <w:pStyle w:val="TAN"/>
              <w:rPr>
                <w:b/>
                <w:i/>
              </w:rPr>
            </w:pPr>
            <w:r w:rsidRPr="00A855F4">
              <w:t>NOTE:</w:t>
            </w:r>
            <w:r w:rsidRPr="00A855F4">
              <w:tab/>
              <w:t>UE only supports the configuration where all UL CCs of the same frequency band are configured with up to 2 Timing Advance Group ID.</w:t>
            </w:r>
          </w:p>
        </w:tc>
        <w:tc>
          <w:tcPr>
            <w:tcW w:w="709" w:type="dxa"/>
          </w:tcPr>
          <w:p w14:paraId="762159BC" w14:textId="77777777" w:rsidR="0060086A" w:rsidRPr="00A855F4" w:rsidRDefault="0060086A" w:rsidP="00DD3502">
            <w:pPr>
              <w:pStyle w:val="TAL"/>
              <w:jc w:val="center"/>
            </w:pPr>
            <w:r w:rsidRPr="00A855F4">
              <w:rPr>
                <w:rFonts w:cs="Arial"/>
                <w:szCs w:val="18"/>
              </w:rPr>
              <w:t>BC</w:t>
            </w:r>
          </w:p>
        </w:tc>
        <w:tc>
          <w:tcPr>
            <w:tcW w:w="567" w:type="dxa"/>
          </w:tcPr>
          <w:p w14:paraId="787C6D0A" w14:textId="77777777" w:rsidR="0060086A" w:rsidRPr="00A855F4" w:rsidRDefault="0060086A" w:rsidP="00DD3502">
            <w:pPr>
              <w:pStyle w:val="TAL"/>
              <w:jc w:val="center"/>
            </w:pPr>
            <w:r w:rsidRPr="00A855F4">
              <w:rPr>
                <w:rFonts w:cs="Arial"/>
                <w:szCs w:val="18"/>
              </w:rPr>
              <w:t>No</w:t>
            </w:r>
          </w:p>
        </w:tc>
        <w:tc>
          <w:tcPr>
            <w:tcW w:w="709" w:type="dxa"/>
          </w:tcPr>
          <w:p w14:paraId="587020A0" w14:textId="77777777" w:rsidR="0060086A" w:rsidRPr="00A855F4" w:rsidRDefault="0060086A" w:rsidP="00DD3502">
            <w:pPr>
              <w:pStyle w:val="TAL"/>
              <w:jc w:val="center"/>
              <w:rPr>
                <w:bCs/>
                <w:iCs/>
              </w:rPr>
            </w:pPr>
            <w:r w:rsidRPr="00A855F4">
              <w:rPr>
                <w:rFonts w:cs="Arial"/>
                <w:szCs w:val="18"/>
              </w:rPr>
              <w:t>N/A</w:t>
            </w:r>
          </w:p>
        </w:tc>
        <w:tc>
          <w:tcPr>
            <w:tcW w:w="728" w:type="dxa"/>
          </w:tcPr>
          <w:p w14:paraId="60A08E0A" w14:textId="77777777" w:rsidR="0060086A" w:rsidRPr="00A855F4" w:rsidRDefault="0060086A" w:rsidP="00DD3502">
            <w:pPr>
              <w:pStyle w:val="TAL"/>
              <w:jc w:val="center"/>
              <w:rPr>
                <w:bCs/>
                <w:iCs/>
              </w:rPr>
            </w:pPr>
            <w:r w:rsidRPr="00A855F4">
              <w:rPr>
                <w:rFonts w:cs="Arial"/>
                <w:szCs w:val="18"/>
              </w:rPr>
              <w:t>N/A</w:t>
            </w:r>
          </w:p>
        </w:tc>
      </w:tr>
      <w:tr w:rsidR="0060086A" w:rsidRPr="00A855F4" w14:paraId="1C261D4F" w14:textId="77777777" w:rsidTr="00DD3502">
        <w:trPr>
          <w:cantSplit/>
          <w:tblHeader/>
        </w:trPr>
        <w:tc>
          <w:tcPr>
            <w:tcW w:w="6917" w:type="dxa"/>
          </w:tcPr>
          <w:p w14:paraId="696DE6C2" w14:textId="77777777" w:rsidR="0060086A" w:rsidRPr="00A855F4" w:rsidRDefault="0060086A" w:rsidP="00DD3502">
            <w:pPr>
              <w:pStyle w:val="TAL"/>
            </w:pPr>
            <w:r w:rsidRPr="00A855F4">
              <w:rPr>
                <w:b/>
                <w:bCs/>
                <w:i/>
                <w:iCs/>
              </w:rPr>
              <w:t>maxSSB-PerFreqLayerL1-Meas-r18</w:t>
            </w:r>
          </w:p>
          <w:p w14:paraId="383A7DFD" w14:textId="77777777" w:rsidR="0060086A" w:rsidRPr="00A855F4" w:rsidRDefault="0060086A" w:rsidP="00DD3502">
            <w:pPr>
              <w:pStyle w:val="TAL"/>
              <w:rPr>
                <w:rFonts w:cs="Arial"/>
                <w:bCs/>
              </w:rPr>
            </w:pPr>
            <w:r w:rsidRPr="00A855F4">
              <w:t>Indicates the maximum n</w:t>
            </w:r>
            <w:r w:rsidRPr="00A855F4">
              <w:rPr>
                <w:rFonts w:cs="Arial"/>
                <w:bCs/>
              </w:rPr>
              <w:t>umber of SSB resources for L1-RSRP measurement per frequency layer UE can measure.</w:t>
            </w:r>
          </w:p>
          <w:p w14:paraId="370020C3" w14:textId="77777777" w:rsidR="0060086A" w:rsidRPr="00A855F4" w:rsidRDefault="0060086A" w:rsidP="00DD3502">
            <w:pPr>
              <w:pStyle w:val="TAL"/>
            </w:pPr>
            <w:r w:rsidRPr="00A855F4">
              <w:t>This capability signalling comprises of the following parameters:</w:t>
            </w:r>
          </w:p>
          <w:p w14:paraId="1AF5A81E"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p>
          <w:p w14:paraId="5D3F411E"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5EB1FAE8" w14:textId="77777777" w:rsidR="0060086A" w:rsidRPr="00A855F4" w:rsidRDefault="0060086A" w:rsidP="00DD3502">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6CF37C68" w14:textId="77777777" w:rsidR="0060086A" w:rsidRPr="00A855F4" w:rsidRDefault="0060086A" w:rsidP="00DD3502">
            <w:pPr>
              <w:pStyle w:val="TAL"/>
              <w:jc w:val="center"/>
              <w:rPr>
                <w:rFonts w:cs="Arial"/>
                <w:szCs w:val="18"/>
              </w:rPr>
            </w:pPr>
            <w:r w:rsidRPr="00A855F4">
              <w:rPr>
                <w:lang w:eastAsia="ko-KR"/>
              </w:rPr>
              <w:t>BC</w:t>
            </w:r>
          </w:p>
        </w:tc>
        <w:tc>
          <w:tcPr>
            <w:tcW w:w="567" w:type="dxa"/>
          </w:tcPr>
          <w:p w14:paraId="53F891B9" w14:textId="77777777" w:rsidR="0060086A" w:rsidRPr="00A855F4" w:rsidRDefault="0060086A" w:rsidP="00DD3502">
            <w:pPr>
              <w:pStyle w:val="TAL"/>
              <w:jc w:val="center"/>
              <w:rPr>
                <w:rFonts w:cs="Arial"/>
                <w:szCs w:val="18"/>
              </w:rPr>
            </w:pPr>
            <w:r w:rsidRPr="00A855F4">
              <w:t>No</w:t>
            </w:r>
          </w:p>
        </w:tc>
        <w:tc>
          <w:tcPr>
            <w:tcW w:w="709" w:type="dxa"/>
          </w:tcPr>
          <w:p w14:paraId="01FB4E70" w14:textId="77777777" w:rsidR="0060086A" w:rsidRPr="00A855F4" w:rsidRDefault="0060086A" w:rsidP="00DD3502">
            <w:pPr>
              <w:pStyle w:val="TAL"/>
              <w:jc w:val="center"/>
              <w:rPr>
                <w:rFonts w:cs="Arial"/>
                <w:szCs w:val="18"/>
              </w:rPr>
            </w:pPr>
            <w:r w:rsidRPr="00A855F4">
              <w:rPr>
                <w:bCs/>
                <w:iCs/>
              </w:rPr>
              <w:t>N/A</w:t>
            </w:r>
          </w:p>
        </w:tc>
        <w:tc>
          <w:tcPr>
            <w:tcW w:w="728" w:type="dxa"/>
          </w:tcPr>
          <w:p w14:paraId="20FCC534" w14:textId="77777777" w:rsidR="0060086A" w:rsidRPr="00A855F4" w:rsidRDefault="0060086A" w:rsidP="00DD3502">
            <w:pPr>
              <w:pStyle w:val="TAL"/>
              <w:jc w:val="center"/>
              <w:rPr>
                <w:rFonts w:cs="Arial"/>
                <w:szCs w:val="18"/>
              </w:rPr>
            </w:pPr>
            <w:r w:rsidRPr="00A855F4">
              <w:rPr>
                <w:bCs/>
                <w:iCs/>
              </w:rPr>
              <w:t>N/A</w:t>
            </w:r>
          </w:p>
        </w:tc>
      </w:tr>
      <w:tr w:rsidR="0060086A" w:rsidRPr="00A855F4" w14:paraId="1DDDF05B" w14:textId="77777777" w:rsidTr="00DD3502">
        <w:trPr>
          <w:cantSplit/>
          <w:tblHeader/>
        </w:trPr>
        <w:tc>
          <w:tcPr>
            <w:tcW w:w="6917" w:type="dxa"/>
          </w:tcPr>
          <w:p w14:paraId="7D3F19C4" w14:textId="77777777" w:rsidR="0060086A" w:rsidRPr="00A855F4" w:rsidRDefault="0060086A" w:rsidP="00DD3502">
            <w:pPr>
              <w:pStyle w:val="TAL"/>
              <w:rPr>
                <w:b/>
                <w:i/>
              </w:rPr>
            </w:pPr>
            <w:r w:rsidRPr="00A855F4">
              <w:rPr>
                <w:b/>
                <w:i/>
              </w:rPr>
              <w:t>maxUplinkDutyCycle-interBandCA-PC2-r17</w:t>
            </w:r>
          </w:p>
          <w:p w14:paraId="78CC6BA3" w14:textId="77777777" w:rsidR="0060086A" w:rsidRPr="00A855F4" w:rsidRDefault="0060086A" w:rsidP="00DD3502">
            <w:pPr>
              <w:pStyle w:val="TAL"/>
              <w:rPr>
                <w:bCs/>
                <w:iCs/>
              </w:rPr>
            </w:pPr>
            <w:r w:rsidRPr="00A855F4">
              <w:rPr>
                <w:rFonts w:cs="Arial"/>
                <w:bCs/>
                <w:iCs/>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rPr>
              <w:t xml:space="preserve"> </w:t>
            </w:r>
            <w:r w:rsidRPr="00A855F4">
              <w:rPr>
                <w:rFonts w:cs="Arial"/>
                <w:bCs/>
                <w:iCs/>
              </w:rPr>
              <w:t>The</w:t>
            </w:r>
            <w:r w:rsidRPr="00A855F4">
              <w:rPr>
                <w:bCs/>
                <w:iCs/>
              </w:rPr>
              <w:t xml:space="preserve"> average percentage of uplink symbols is specified in 6.2A.1.3, 6.2H.3.1 and 6.2L.3.1 in TS 38.101-1 [2] and the capability applies to the CA combinations listed in table 6.2A.1.3-1, 6.2H.3.1-1 and 6.2L.3.1-1 in TS 38.101-1 [2]. </w:t>
            </w:r>
            <w:r w:rsidRPr="00A855F4">
              <w:t xml:space="preserve">If the </w:t>
            </w:r>
            <w:r w:rsidRPr="00A855F4">
              <w:rPr>
                <w:bCs/>
                <w:iCs/>
              </w:rPr>
              <w:t>field is absent, UE may use P-MPR</w:t>
            </w:r>
            <w:r w:rsidRPr="00A855F4">
              <w:rPr>
                <w:bCs/>
                <w:iCs/>
                <w:vertAlign w:val="subscript"/>
              </w:rPr>
              <w:t>c</w:t>
            </w:r>
            <w:r w:rsidRPr="00A855F4">
              <w:rPr>
                <w:bCs/>
                <w:iCs/>
              </w:rPr>
              <w:t xml:space="preserve"> as defined in 6.2.4 in TS 38.101-1 [2] if necessary.</w:t>
            </w:r>
          </w:p>
          <w:p w14:paraId="554A3ABC" w14:textId="77777777" w:rsidR="0060086A" w:rsidRPr="00A855F4" w:rsidRDefault="0060086A" w:rsidP="00DD3502">
            <w:pPr>
              <w:keepNext/>
              <w:keepLines/>
              <w:spacing w:after="0"/>
              <w:rPr>
                <w:rFonts w:ascii="Arial" w:hAnsi="Arial" w:cs="Arial"/>
                <w:bCs/>
                <w:iCs/>
                <w:sz w:val="18"/>
                <w:szCs w:val="18"/>
              </w:rPr>
            </w:pPr>
            <w:r w:rsidRPr="00A855F4">
              <w:rPr>
                <w:rFonts w:ascii="Arial" w:hAnsi="Arial" w:cs="Arial"/>
                <w:bCs/>
                <w:iCs/>
                <w:sz w:val="18"/>
                <w:szCs w:val="18"/>
              </w:rPr>
              <w:t>Value n50 corresponds to 50%, value n60 corresponds to 60% and so on.</w:t>
            </w:r>
          </w:p>
          <w:p w14:paraId="1BBC1524" w14:textId="77777777" w:rsidR="0060086A" w:rsidRPr="00A855F4" w:rsidRDefault="0060086A" w:rsidP="00DD3502">
            <w:pPr>
              <w:keepNext/>
              <w:keepLines/>
              <w:spacing w:after="0"/>
              <w:rPr>
                <w:rFonts w:ascii="Arial" w:hAnsi="Arial" w:cs="Arial"/>
                <w:bCs/>
                <w:iCs/>
                <w:sz w:val="18"/>
                <w:szCs w:val="18"/>
              </w:rPr>
            </w:pPr>
          </w:p>
          <w:p w14:paraId="1983CD90" w14:textId="77777777" w:rsidR="0060086A" w:rsidRPr="00A855F4" w:rsidRDefault="0060086A" w:rsidP="00DD3502">
            <w:pPr>
              <w:pStyle w:val="TAN"/>
            </w:pPr>
            <w:r w:rsidRPr="00A855F4">
              <w:t>NOTE 1:</w:t>
            </w:r>
            <w:r w:rsidRPr="00A855F4">
              <w:tab/>
              <w:t>Specific targeted UL duty cycle percentage is not assumed if the field is absent.</w:t>
            </w:r>
          </w:p>
          <w:p w14:paraId="7071CBBA" w14:textId="77777777" w:rsidR="0060086A" w:rsidRPr="00A855F4" w:rsidRDefault="0060086A" w:rsidP="00DD3502">
            <w:pPr>
              <w:pStyle w:val="TAN"/>
              <w:rPr>
                <w:b/>
                <w:i/>
              </w:rPr>
            </w:pPr>
            <w:r w:rsidRPr="00A855F4">
              <w:t>NOTE 2:</w:t>
            </w:r>
            <w:r w:rsidRPr="00A855F4">
              <w:tab/>
              <w:t>This field is applicable for both power class 2 and power class 1.5 inter-band UL CA.</w:t>
            </w:r>
          </w:p>
        </w:tc>
        <w:tc>
          <w:tcPr>
            <w:tcW w:w="709" w:type="dxa"/>
          </w:tcPr>
          <w:p w14:paraId="58A1842C" w14:textId="77777777" w:rsidR="0060086A" w:rsidRPr="00A855F4" w:rsidRDefault="0060086A" w:rsidP="00DD3502">
            <w:pPr>
              <w:pStyle w:val="TAL"/>
              <w:jc w:val="center"/>
            </w:pPr>
            <w:r w:rsidRPr="00A855F4">
              <w:rPr>
                <w:rFonts w:cs="Arial"/>
                <w:szCs w:val="18"/>
              </w:rPr>
              <w:t>BC</w:t>
            </w:r>
          </w:p>
        </w:tc>
        <w:tc>
          <w:tcPr>
            <w:tcW w:w="567" w:type="dxa"/>
          </w:tcPr>
          <w:p w14:paraId="47587183" w14:textId="77777777" w:rsidR="0060086A" w:rsidRPr="00A855F4" w:rsidRDefault="0060086A" w:rsidP="00DD3502">
            <w:pPr>
              <w:pStyle w:val="TAL"/>
              <w:jc w:val="center"/>
            </w:pPr>
            <w:r w:rsidRPr="00A855F4">
              <w:rPr>
                <w:rFonts w:cs="Arial"/>
                <w:szCs w:val="18"/>
              </w:rPr>
              <w:t>No</w:t>
            </w:r>
          </w:p>
        </w:tc>
        <w:tc>
          <w:tcPr>
            <w:tcW w:w="709" w:type="dxa"/>
          </w:tcPr>
          <w:p w14:paraId="27078D27" w14:textId="77777777" w:rsidR="0060086A" w:rsidRPr="00A855F4" w:rsidRDefault="0060086A" w:rsidP="00DD3502">
            <w:pPr>
              <w:pStyle w:val="TAL"/>
              <w:jc w:val="center"/>
              <w:rPr>
                <w:bCs/>
                <w:iCs/>
              </w:rPr>
            </w:pPr>
            <w:r w:rsidRPr="00A855F4">
              <w:rPr>
                <w:rFonts w:cs="Arial"/>
                <w:szCs w:val="18"/>
              </w:rPr>
              <w:t>N/A</w:t>
            </w:r>
          </w:p>
        </w:tc>
        <w:tc>
          <w:tcPr>
            <w:tcW w:w="728" w:type="dxa"/>
          </w:tcPr>
          <w:p w14:paraId="67BECD7C" w14:textId="77777777" w:rsidR="0060086A" w:rsidRPr="00A855F4" w:rsidRDefault="0060086A" w:rsidP="00DD3502">
            <w:pPr>
              <w:pStyle w:val="TAL"/>
              <w:jc w:val="center"/>
              <w:rPr>
                <w:bCs/>
                <w:iCs/>
              </w:rPr>
            </w:pPr>
            <w:r w:rsidRPr="00A855F4">
              <w:rPr>
                <w:rFonts w:cs="Arial"/>
                <w:szCs w:val="18"/>
              </w:rPr>
              <w:t>FR1 only</w:t>
            </w:r>
          </w:p>
        </w:tc>
      </w:tr>
      <w:tr w:rsidR="0060086A" w:rsidRPr="00A855F4" w14:paraId="6BD2A782" w14:textId="77777777" w:rsidTr="00DD3502">
        <w:trPr>
          <w:cantSplit/>
          <w:tblHeader/>
        </w:trPr>
        <w:tc>
          <w:tcPr>
            <w:tcW w:w="6917" w:type="dxa"/>
          </w:tcPr>
          <w:p w14:paraId="665A9285" w14:textId="77777777" w:rsidR="0060086A" w:rsidRPr="00A855F4" w:rsidRDefault="0060086A" w:rsidP="00DD3502">
            <w:pPr>
              <w:pStyle w:val="TAL"/>
              <w:rPr>
                <w:b/>
                <w:i/>
              </w:rPr>
            </w:pPr>
            <w:r w:rsidRPr="00A855F4">
              <w:rPr>
                <w:b/>
                <w:i/>
              </w:rPr>
              <w:lastRenderedPageBreak/>
              <w:t>maxUplinkDutyCycle-SULcombination-PC2-r17</w:t>
            </w:r>
          </w:p>
          <w:p w14:paraId="3BB3F2C0" w14:textId="77777777" w:rsidR="0060086A" w:rsidRPr="00A855F4" w:rsidRDefault="0060086A" w:rsidP="00DD3502">
            <w:pPr>
              <w:pStyle w:val="TAL"/>
              <w:rPr>
                <w:i/>
              </w:rPr>
            </w:pPr>
            <w:r w:rsidRPr="00A855F4">
              <w:t xml:space="preserve">Indicates </w:t>
            </w:r>
            <w:r w:rsidRPr="00A855F4">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A855F4">
              <w:rPr>
                <w:szCs w:val="22"/>
              </w:rPr>
              <w:t>average percentage of uplink symbols is</w:t>
            </w:r>
            <w:r w:rsidRPr="00A855F4">
              <w:rPr>
                <w:bCs/>
                <w:iCs/>
              </w:rPr>
              <w:t xml:space="preserve"> specified in 6.2C.1 in TS 38.101-1 [2] and the capability applies to all the SUL configurations with 1 SUL band + 1 TDD band.</w:t>
            </w:r>
          </w:p>
          <w:p w14:paraId="017481F3" w14:textId="77777777" w:rsidR="0060086A" w:rsidRPr="00A855F4" w:rsidRDefault="0060086A" w:rsidP="00DD3502">
            <w:pPr>
              <w:pStyle w:val="TAL"/>
              <w:rPr>
                <w:bCs/>
                <w:iCs/>
              </w:rPr>
            </w:pPr>
            <w:r w:rsidRPr="00A855F4">
              <w:t xml:space="preserve">If the </w:t>
            </w:r>
            <w:r w:rsidRPr="00A855F4">
              <w:rPr>
                <w:bCs/>
                <w:iCs/>
              </w:rPr>
              <w:t>field is absent, UE shall work on power class 2 regardless of UL duty cycle and may use P-MPR</w:t>
            </w:r>
            <w:r w:rsidRPr="00A855F4">
              <w:rPr>
                <w:bCs/>
                <w:iCs/>
                <w:vertAlign w:val="subscript"/>
              </w:rPr>
              <w:t>c</w:t>
            </w:r>
            <w:r w:rsidRPr="00A855F4">
              <w:rPr>
                <w:bCs/>
                <w:iCs/>
              </w:rPr>
              <w:t xml:space="preserve"> as defined in 6.2.4 in TS 38.101-1 [2] if necessary.</w:t>
            </w:r>
          </w:p>
          <w:p w14:paraId="6DAA04B7" w14:textId="77777777" w:rsidR="0060086A" w:rsidRPr="00A855F4" w:rsidRDefault="0060086A" w:rsidP="00DD3502">
            <w:pPr>
              <w:pStyle w:val="TAL"/>
              <w:rPr>
                <w:rFonts w:cs="Arial"/>
                <w:bCs/>
                <w:iCs/>
                <w:szCs w:val="18"/>
              </w:rPr>
            </w:pPr>
            <w:r w:rsidRPr="00A855F4">
              <w:rPr>
                <w:rFonts w:cs="Arial"/>
                <w:bCs/>
                <w:iCs/>
                <w:szCs w:val="18"/>
              </w:rPr>
              <w:t>Value n50 corresponds to 50%, value n60 corresponds to 60% and so on.</w:t>
            </w:r>
          </w:p>
          <w:p w14:paraId="2E83DE96" w14:textId="77777777" w:rsidR="0060086A" w:rsidRPr="00A855F4" w:rsidRDefault="0060086A" w:rsidP="00DD3502">
            <w:pPr>
              <w:pStyle w:val="TAL"/>
              <w:rPr>
                <w:rFonts w:cs="Arial"/>
                <w:bCs/>
                <w:iCs/>
                <w:szCs w:val="18"/>
              </w:rPr>
            </w:pPr>
          </w:p>
          <w:p w14:paraId="13FEFA7C" w14:textId="77777777" w:rsidR="0060086A" w:rsidRPr="00A855F4" w:rsidRDefault="0060086A" w:rsidP="00DD3502">
            <w:pPr>
              <w:pStyle w:val="TAN"/>
              <w:rPr>
                <w:b/>
                <w:i/>
              </w:rPr>
            </w:pPr>
            <w:r w:rsidRPr="00A855F4">
              <w:t>NOTE:</w:t>
            </w:r>
            <w:r w:rsidRPr="00A855F4">
              <w:tab/>
              <w:t>Specific targeted UL duty cycle percentage is not assumed if the field is absent.</w:t>
            </w:r>
          </w:p>
        </w:tc>
        <w:tc>
          <w:tcPr>
            <w:tcW w:w="709" w:type="dxa"/>
          </w:tcPr>
          <w:p w14:paraId="37DC204B" w14:textId="77777777" w:rsidR="0060086A" w:rsidRPr="00A855F4" w:rsidRDefault="0060086A" w:rsidP="00DD3502">
            <w:pPr>
              <w:pStyle w:val="TAL"/>
              <w:jc w:val="center"/>
            </w:pPr>
            <w:r w:rsidRPr="00A855F4">
              <w:rPr>
                <w:rFonts w:cs="Arial"/>
                <w:szCs w:val="18"/>
              </w:rPr>
              <w:t>BC</w:t>
            </w:r>
          </w:p>
        </w:tc>
        <w:tc>
          <w:tcPr>
            <w:tcW w:w="567" w:type="dxa"/>
          </w:tcPr>
          <w:p w14:paraId="12CFAE66" w14:textId="77777777" w:rsidR="0060086A" w:rsidRPr="00A855F4" w:rsidRDefault="0060086A" w:rsidP="00DD3502">
            <w:pPr>
              <w:pStyle w:val="TAL"/>
              <w:jc w:val="center"/>
            </w:pPr>
            <w:r w:rsidRPr="00A855F4">
              <w:rPr>
                <w:rFonts w:cs="Arial"/>
                <w:szCs w:val="18"/>
              </w:rPr>
              <w:t>No</w:t>
            </w:r>
          </w:p>
        </w:tc>
        <w:tc>
          <w:tcPr>
            <w:tcW w:w="709" w:type="dxa"/>
          </w:tcPr>
          <w:p w14:paraId="446227AA" w14:textId="77777777" w:rsidR="0060086A" w:rsidRPr="00A855F4" w:rsidRDefault="0060086A" w:rsidP="00DD3502">
            <w:pPr>
              <w:pStyle w:val="TAL"/>
              <w:jc w:val="center"/>
              <w:rPr>
                <w:bCs/>
                <w:iCs/>
              </w:rPr>
            </w:pPr>
            <w:r w:rsidRPr="00A855F4">
              <w:rPr>
                <w:rFonts w:cs="Arial"/>
                <w:szCs w:val="18"/>
              </w:rPr>
              <w:t>N/A</w:t>
            </w:r>
          </w:p>
        </w:tc>
        <w:tc>
          <w:tcPr>
            <w:tcW w:w="728" w:type="dxa"/>
          </w:tcPr>
          <w:p w14:paraId="04988FD6" w14:textId="77777777" w:rsidR="0060086A" w:rsidRPr="00A855F4" w:rsidRDefault="0060086A" w:rsidP="00DD3502">
            <w:pPr>
              <w:pStyle w:val="TAL"/>
              <w:jc w:val="center"/>
              <w:rPr>
                <w:bCs/>
                <w:iCs/>
              </w:rPr>
            </w:pPr>
            <w:r w:rsidRPr="00A855F4">
              <w:rPr>
                <w:rFonts w:cs="Arial"/>
                <w:szCs w:val="18"/>
              </w:rPr>
              <w:t>FR1 only</w:t>
            </w:r>
          </w:p>
        </w:tc>
      </w:tr>
      <w:tr w:rsidR="0060086A" w:rsidRPr="00A855F4" w14:paraId="0C6416EE" w14:textId="77777777" w:rsidTr="00DD3502">
        <w:trPr>
          <w:cantSplit/>
          <w:tblHeader/>
        </w:trPr>
        <w:tc>
          <w:tcPr>
            <w:tcW w:w="6917" w:type="dxa"/>
          </w:tcPr>
          <w:p w14:paraId="0B710ADC" w14:textId="77777777" w:rsidR="0060086A" w:rsidRPr="00A855F4" w:rsidRDefault="0060086A" w:rsidP="00DD3502">
            <w:pPr>
              <w:pStyle w:val="TAL"/>
              <w:rPr>
                <w:b/>
                <w:i/>
              </w:rPr>
            </w:pPr>
            <w:r w:rsidRPr="00A855F4">
              <w:rPr>
                <w:b/>
                <w:i/>
              </w:rPr>
              <w:t>maxUpTo3Diff-NumerologiesConfigSinglePUCCH-grp-r16</w:t>
            </w:r>
          </w:p>
          <w:p w14:paraId="0ABA4B4E" w14:textId="77777777" w:rsidR="0060086A" w:rsidRPr="00A855F4" w:rsidRDefault="0060086A" w:rsidP="00DD3502">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27E79759" w14:textId="77777777" w:rsidR="0060086A" w:rsidRPr="00A855F4" w:rsidRDefault="0060086A" w:rsidP="00DD3502">
            <w:pPr>
              <w:pStyle w:val="TAL"/>
              <w:rPr>
                <w:bCs/>
                <w:iCs/>
              </w:rPr>
            </w:pPr>
          </w:p>
          <w:p w14:paraId="7AA60B05" w14:textId="77777777" w:rsidR="0060086A" w:rsidRPr="00A855F4" w:rsidRDefault="0060086A" w:rsidP="00DD3502">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F01A8EA" w14:textId="77777777" w:rsidR="0060086A" w:rsidRPr="00A855F4" w:rsidRDefault="0060086A" w:rsidP="00DD3502">
            <w:pPr>
              <w:pStyle w:val="TAL"/>
              <w:jc w:val="center"/>
            </w:pPr>
            <w:r w:rsidRPr="00A855F4">
              <w:t>BC</w:t>
            </w:r>
          </w:p>
        </w:tc>
        <w:tc>
          <w:tcPr>
            <w:tcW w:w="567" w:type="dxa"/>
          </w:tcPr>
          <w:p w14:paraId="0DB9FAA5" w14:textId="77777777" w:rsidR="0060086A" w:rsidRPr="00A855F4" w:rsidRDefault="0060086A" w:rsidP="00DD3502">
            <w:pPr>
              <w:pStyle w:val="TAL"/>
              <w:jc w:val="center"/>
            </w:pPr>
            <w:r w:rsidRPr="00A855F4">
              <w:t>No</w:t>
            </w:r>
          </w:p>
        </w:tc>
        <w:tc>
          <w:tcPr>
            <w:tcW w:w="709" w:type="dxa"/>
          </w:tcPr>
          <w:p w14:paraId="32D1330E" w14:textId="77777777" w:rsidR="0060086A" w:rsidRPr="00A855F4" w:rsidRDefault="0060086A" w:rsidP="00DD3502">
            <w:pPr>
              <w:pStyle w:val="TAL"/>
              <w:jc w:val="center"/>
              <w:rPr>
                <w:bCs/>
                <w:iCs/>
              </w:rPr>
            </w:pPr>
            <w:r w:rsidRPr="00A855F4">
              <w:rPr>
                <w:bCs/>
                <w:iCs/>
              </w:rPr>
              <w:t>N/A</w:t>
            </w:r>
          </w:p>
        </w:tc>
        <w:tc>
          <w:tcPr>
            <w:tcW w:w="728" w:type="dxa"/>
          </w:tcPr>
          <w:p w14:paraId="1EA072E2" w14:textId="77777777" w:rsidR="0060086A" w:rsidRPr="00A855F4" w:rsidRDefault="0060086A" w:rsidP="00DD3502">
            <w:pPr>
              <w:pStyle w:val="TAL"/>
              <w:jc w:val="center"/>
              <w:rPr>
                <w:bCs/>
                <w:iCs/>
              </w:rPr>
            </w:pPr>
            <w:r w:rsidRPr="00A855F4">
              <w:rPr>
                <w:bCs/>
                <w:iCs/>
              </w:rPr>
              <w:t>N/A</w:t>
            </w:r>
          </w:p>
        </w:tc>
      </w:tr>
      <w:tr w:rsidR="0060086A" w:rsidRPr="00A855F4" w14:paraId="213815C7" w14:textId="77777777" w:rsidTr="00DD3502">
        <w:trPr>
          <w:cantSplit/>
          <w:tblHeader/>
        </w:trPr>
        <w:tc>
          <w:tcPr>
            <w:tcW w:w="6917" w:type="dxa"/>
          </w:tcPr>
          <w:p w14:paraId="76D05F3B" w14:textId="77777777" w:rsidR="0060086A" w:rsidRPr="00A855F4" w:rsidRDefault="0060086A" w:rsidP="00DD3502">
            <w:pPr>
              <w:pStyle w:val="TAL"/>
              <w:rPr>
                <w:b/>
                <w:i/>
              </w:rPr>
            </w:pPr>
            <w:r w:rsidRPr="00A855F4">
              <w:rPr>
                <w:b/>
                <w:i/>
              </w:rPr>
              <w:t>maxUpTo4Diff-NumerologiesConfigSinglePUCCH-grp-r16</w:t>
            </w:r>
          </w:p>
          <w:p w14:paraId="32E2522C" w14:textId="77777777" w:rsidR="0060086A" w:rsidRPr="00A855F4" w:rsidRDefault="0060086A" w:rsidP="00DD3502">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2F771FA7" w14:textId="77777777" w:rsidR="0060086A" w:rsidRPr="00A855F4" w:rsidRDefault="0060086A" w:rsidP="00DD3502">
            <w:pPr>
              <w:pStyle w:val="TAL"/>
              <w:rPr>
                <w:bCs/>
                <w:iCs/>
              </w:rPr>
            </w:pPr>
          </w:p>
          <w:p w14:paraId="08060FF4" w14:textId="77777777" w:rsidR="0060086A" w:rsidRPr="00A855F4" w:rsidRDefault="0060086A" w:rsidP="00DD3502">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6B9EC5A6" w14:textId="77777777" w:rsidR="0060086A" w:rsidRPr="00A855F4" w:rsidRDefault="0060086A" w:rsidP="00DD3502">
            <w:pPr>
              <w:pStyle w:val="TAL"/>
              <w:jc w:val="center"/>
            </w:pPr>
            <w:r w:rsidRPr="00A855F4">
              <w:t>BC</w:t>
            </w:r>
          </w:p>
        </w:tc>
        <w:tc>
          <w:tcPr>
            <w:tcW w:w="567" w:type="dxa"/>
          </w:tcPr>
          <w:p w14:paraId="4511727B" w14:textId="77777777" w:rsidR="0060086A" w:rsidRPr="00A855F4" w:rsidRDefault="0060086A" w:rsidP="00DD3502">
            <w:pPr>
              <w:pStyle w:val="TAL"/>
              <w:jc w:val="center"/>
            </w:pPr>
            <w:r w:rsidRPr="00A855F4">
              <w:t>No</w:t>
            </w:r>
          </w:p>
        </w:tc>
        <w:tc>
          <w:tcPr>
            <w:tcW w:w="709" w:type="dxa"/>
          </w:tcPr>
          <w:p w14:paraId="4961B838" w14:textId="77777777" w:rsidR="0060086A" w:rsidRPr="00A855F4" w:rsidRDefault="0060086A" w:rsidP="00DD3502">
            <w:pPr>
              <w:pStyle w:val="TAL"/>
              <w:jc w:val="center"/>
              <w:rPr>
                <w:bCs/>
                <w:iCs/>
              </w:rPr>
            </w:pPr>
            <w:r w:rsidRPr="00A855F4">
              <w:rPr>
                <w:bCs/>
                <w:iCs/>
              </w:rPr>
              <w:t>N/A</w:t>
            </w:r>
          </w:p>
        </w:tc>
        <w:tc>
          <w:tcPr>
            <w:tcW w:w="728" w:type="dxa"/>
          </w:tcPr>
          <w:p w14:paraId="44E50686" w14:textId="77777777" w:rsidR="0060086A" w:rsidRPr="00A855F4" w:rsidRDefault="0060086A" w:rsidP="00DD3502">
            <w:pPr>
              <w:pStyle w:val="TAL"/>
              <w:jc w:val="center"/>
              <w:rPr>
                <w:bCs/>
                <w:iCs/>
              </w:rPr>
            </w:pPr>
            <w:r w:rsidRPr="00A855F4">
              <w:rPr>
                <w:bCs/>
                <w:iCs/>
              </w:rPr>
              <w:t>N/A</w:t>
            </w:r>
          </w:p>
        </w:tc>
      </w:tr>
      <w:tr w:rsidR="0060086A" w:rsidRPr="00A855F4" w14:paraId="0EDB2551" w14:textId="77777777" w:rsidTr="00DD3502">
        <w:trPr>
          <w:cantSplit/>
          <w:tblHeader/>
        </w:trPr>
        <w:tc>
          <w:tcPr>
            <w:tcW w:w="6917" w:type="dxa"/>
          </w:tcPr>
          <w:p w14:paraId="7FA837A0" w14:textId="77777777" w:rsidR="0060086A" w:rsidRPr="00A855F4" w:rsidRDefault="0060086A" w:rsidP="00DD3502">
            <w:pPr>
              <w:pStyle w:val="TAL"/>
              <w:rPr>
                <w:b/>
                <w:bCs/>
                <w:i/>
                <w:iCs/>
              </w:rPr>
            </w:pPr>
            <w:r w:rsidRPr="00A855F4">
              <w:rPr>
                <w:b/>
                <w:bCs/>
                <w:i/>
                <w:iCs/>
              </w:rPr>
              <w:t>mixCodeBookSpatialAdaptationPerBC-r18</w:t>
            </w:r>
          </w:p>
          <w:p w14:paraId="736AE823" w14:textId="77777777" w:rsidR="0060086A" w:rsidRPr="00A855F4" w:rsidRDefault="0060086A" w:rsidP="00DD3502">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cs="Arial"/>
                <w:szCs w:val="18"/>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67588006"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49344304"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74FBCC50"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7ADA0D6C" w14:textId="77777777" w:rsidR="0060086A" w:rsidRPr="00A855F4" w:rsidRDefault="0060086A" w:rsidP="00DD3502">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1A41EBE3" w14:textId="77777777" w:rsidR="0060086A" w:rsidRPr="00A855F4" w:rsidRDefault="0060086A" w:rsidP="00DD3502">
            <w:pPr>
              <w:pStyle w:val="TAL"/>
              <w:jc w:val="center"/>
            </w:pPr>
            <w:r w:rsidRPr="00A855F4">
              <w:t>BC</w:t>
            </w:r>
          </w:p>
        </w:tc>
        <w:tc>
          <w:tcPr>
            <w:tcW w:w="567" w:type="dxa"/>
          </w:tcPr>
          <w:p w14:paraId="6E031C7C" w14:textId="77777777" w:rsidR="0060086A" w:rsidRPr="00A855F4" w:rsidRDefault="0060086A" w:rsidP="00DD3502">
            <w:pPr>
              <w:pStyle w:val="TAL"/>
              <w:jc w:val="center"/>
            </w:pPr>
            <w:r w:rsidRPr="00A855F4">
              <w:t>No</w:t>
            </w:r>
          </w:p>
        </w:tc>
        <w:tc>
          <w:tcPr>
            <w:tcW w:w="709" w:type="dxa"/>
          </w:tcPr>
          <w:p w14:paraId="0868A3A8" w14:textId="77777777" w:rsidR="0060086A" w:rsidRPr="00A855F4" w:rsidRDefault="0060086A" w:rsidP="00DD3502">
            <w:pPr>
              <w:pStyle w:val="TAL"/>
              <w:jc w:val="center"/>
              <w:rPr>
                <w:bCs/>
                <w:iCs/>
              </w:rPr>
            </w:pPr>
            <w:r w:rsidRPr="00A855F4">
              <w:rPr>
                <w:bCs/>
                <w:iCs/>
              </w:rPr>
              <w:t>N/A</w:t>
            </w:r>
          </w:p>
        </w:tc>
        <w:tc>
          <w:tcPr>
            <w:tcW w:w="728" w:type="dxa"/>
          </w:tcPr>
          <w:p w14:paraId="315B1902" w14:textId="77777777" w:rsidR="0060086A" w:rsidRPr="00A855F4" w:rsidRDefault="0060086A" w:rsidP="00DD3502">
            <w:pPr>
              <w:pStyle w:val="TAL"/>
              <w:jc w:val="center"/>
              <w:rPr>
                <w:bCs/>
                <w:iCs/>
              </w:rPr>
            </w:pPr>
            <w:r w:rsidRPr="00A855F4">
              <w:rPr>
                <w:bCs/>
                <w:iCs/>
              </w:rPr>
              <w:t>N/A</w:t>
            </w:r>
          </w:p>
        </w:tc>
      </w:tr>
      <w:tr w:rsidR="0060086A" w:rsidRPr="00A855F4" w14:paraId="6F54ABAB" w14:textId="77777777" w:rsidTr="00DD3502">
        <w:trPr>
          <w:cantSplit/>
          <w:tblHeader/>
        </w:trPr>
        <w:tc>
          <w:tcPr>
            <w:tcW w:w="6917" w:type="dxa"/>
          </w:tcPr>
          <w:p w14:paraId="083341C3" w14:textId="77777777" w:rsidR="0060086A" w:rsidRPr="00A855F4" w:rsidRDefault="0060086A" w:rsidP="00DD3502">
            <w:pPr>
              <w:pStyle w:val="TAL"/>
              <w:rPr>
                <w:b/>
                <w:i/>
              </w:rPr>
            </w:pPr>
            <w:r w:rsidRPr="00A855F4">
              <w:rPr>
                <w:b/>
                <w:i/>
              </w:rPr>
              <w:t>mode1-ForType1-CodebookGeneration-r17</w:t>
            </w:r>
          </w:p>
          <w:p w14:paraId="316E8532" w14:textId="77777777" w:rsidR="0060086A" w:rsidRPr="00A855F4" w:rsidRDefault="0060086A" w:rsidP="00DD3502">
            <w:pPr>
              <w:pStyle w:val="TAL"/>
            </w:pPr>
            <w:r w:rsidRPr="00A855F4">
              <w:rPr>
                <w:bCs/>
                <w:iCs/>
              </w:rPr>
              <w:t>Indicates whether the UE supports type1-Codebook-Generation-Mode configured as mode 1, for multiplexing HARQ-ACK for unicast and HARQ-ACK for multicast on PUCCH or PUSCH.</w:t>
            </w:r>
          </w:p>
          <w:p w14:paraId="77F8A135" w14:textId="77777777" w:rsidR="0060086A" w:rsidRPr="00A855F4" w:rsidRDefault="0060086A" w:rsidP="00DD3502">
            <w:pPr>
              <w:pStyle w:val="B1"/>
              <w:spacing w:after="0"/>
              <w:ind w:left="0" w:firstLine="0"/>
              <w:rPr>
                <w:bCs/>
                <w:iCs/>
                <w:szCs w:val="22"/>
              </w:rPr>
            </w:pPr>
          </w:p>
          <w:p w14:paraId="184D6A7D" w14:textId="77777777" w:rsidR="0060086A" w:rsidRPr="00A855F4" w:rsidRDefault="0060086A" w:rsidP="00DD3502">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6CFAF72D" w14:textId="77777777" w:rsidR="0060086A" w:rsidRPr="00A855F4" w:rsidRDefault="0060086A" w:rsidP="00DD3502">
            <w:pPr>
              <w:pStyle w:val="TAL"/>
              <w:jc w:val="center"/>
            </w:pPr>
            <w:r w:rsidRPr="00A855F4">
              <w:t>BC</w:t>
            </w:r>
          </w:p>
        </w:tc>
        <w:tc>
          <w:tcPr>
            <w:tcW w:w="567" w:type="dxa"/>
          </w:tcPr>
          <w:p w14:paraId="72E97B45" w14:textId="77777777" w:rsidR="0060086A" w:rsidRPr="00A855F4" w:rsidRDefault="0060086A" w:rsidP="00DD3502">
            <w:pPr>
              <w:pStyle w:val="TAL"/>
              <w:jc w:val="center"/>
            </w:pPr>
            <w:r w:rsidRPr="00A855F4">
              <w:t>No</w:t>
            </w:r>
          </w:p>
        </w:tc>
        <w:tc>
          <w:tcPr>
            <w:tcW w:w="709" w:type="dxa"/>
          </w:tcPr>
          <w:p w14:paraId="022B0513" w14:textId="77777777" w:rsidR="0060086A" w:rsidRPr="00A855F4" w:rsidRDefault="0060086A" w:rsidP="00DD3502">
            <w:pPr>
              <w:pStyle w:val="TAL"/>
              <w:jc w:val="center"/>
              <w:rPr>
                <w:bCs/>
                <w:iCs/>
              </w:rPr>
            </w:pPr>
            <w:r w:rsidRPr="00A855F4">
              <w:rPr>
                <w:bCs/>
                <w:iCs/>
              </w:rPr>
              <w:t>N/A</w:t>
            </w:r>
          </w:p>
        </w:tc>
        <w:tc>
          <w:tcPr>
            <w:tcW w:w="728" w:type="dxa"/>
          </w:tcPr>
          <w:p w14:paraId="476E58E2" w14:textId="77777777" w:rsidR="0060086A" w:rsidRPr="00A855F4" w:rsidRDefault="0060086A" w:rsidP="00DD3502">
            <w:pPr>
              <w:pStyle w:val="TAL"/>
              <w:jc w:val="center"/>
              <w:rPr>
                <w:bCs/>
                <w:iCs/>
              </w:rPr>
            </w:pPr>
            <w:r w:rsidRPr="00A855F4">
              <w:rPr>
                <w:bCs/>
                <w:iCs/>
              </w:rPr>
              <w:t>N/A</w:t>
            </w:r>
          </w:p>
        </w:tc>
      </w:tr>
      <w:tr w:rsidR="0060086A" w:rsidRPr="00A855F4" w14:paraId="35F25E51" w14:textId="77777777" w:rsidTr="00DD3502">
        <w:trPr>
          <w:cantSplit/>
          <w:tblHeader/>
        </w:trPr>
        <w:tc>
          <w:tcPr>
            <w:tcW w:w="6917" w:type="dxa"/>
          </w:tcPr>
          <w:p w14:paraId="1E4AC099" w14:textId="77777777" w:rsidR="0060086A" w:rsidRPr="00A855F4" w:rsidRDefault="0060086A" w:rsidP="00DD3502">
            <w:pPr>
              <w:pStyle w:val="TAL"/>
              <w:rPr>
                <w:b/>
                <w:i/>
              </w:rPr>
            </w:pPr>
            <w:r w:rsidRPr="00A855F4">
              <w:rPr>
                <w:b/>
                <w:i/>
              </w:rPr>
              <w:lastRenderedPageBreak/>
              <w:t>mode2-TDM-CodebookForMux-UnicastMulticastHARQ-ACK-r17</w:t>
            </w:r>
          </w:p>
          <w:p w14:paraId="34CB82A0" w14:textId="77777777" w:rsidR="0060086A" w:rsidRPr="00A855F4" w:rsidRDefault="0060086A" w:rsidP="00DD3502">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7E5F142E"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209623AC"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 xml:space="preserve">maxNumberG-RNTI-r17 </w:t>
            </w:r>
            <w:r w:rsidRPr="00A855F4">
              <w:rPr>
                <w:rFonts w:ascii="Arial" w:hAnsi="Arial" w:cs="Arial"/>
                <w:sz w:val="18"/>
                <w:szCs w:val="18"/>
              </w:rPr>
              <w:t xml:space="preserve">or G-CS-RNTIs indicated in </w:t>
            </w:r>
            <w:r w:rsidRPr="00A855F4">
              <w:rPr>
                <w:rFonts w:ascii="Arial" w:hAnsi="Arial" w:cs="Arial"/>
                <w:i/>
                <w:iCs/>
                <w:sz w:val="18"/>
                <w:szCs w:val="18"/>
              </w:rPr>
              <w:t>maxNumberG-CS-RNTI-r17.</w:t>
            </w:r>
          </w:p>
          <w:p w14:paraId="3AE333CF" w14:textId="77777777" w:rsidR="0060086A" w:rsidRPr="00A855F4" w:rsidRDefault="0060086A" w:rsidP="00DD3502">
            <w:pPr>
              <w:pStyle w:val="TAL"/>
              <w:rPr>
                <w:bCs/>
                <w:iCs/>
                <w:szCs w:val="22"/>
              </w:rPr>
            </w:pPr>
          </w:p>
          <w:p w14:paraId="39475A20" w14:textId="77777777" w:rsidR="0060086A" w:rsidRPr="00A855F4" w:rsidRDefault="0060086A" w:rsidP="00DD3502">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p w14:paraId="015953DF" w14:textId="77777777" w:rsidR="0060086A" w:rsidRPr="00A855F4" w:rsidRDefault="0060086A" w:rsidP="00DD3502">
            <w:pPr>
              <w:pStyle w:val="TAL"/>
              <w:rPr>
                <w:bCs/>
                <w:iCs/>
              </w:rPr>
            </w:pPr>
          </w:p>
          <w:p w14:paraId="5AF3481C" w14:textId="77777777" w:rsidR="0060086A" w:rsidRPr="00A855F4" w:rsidRDefault="0060086A" w:rsidP="00DD3502">
            <w:pPr>
              <w:pStyle w:val="TAN"/>
            </w:pPr>
            <w:r w:rsidRPr="00A855F4">
              <w:t>NOTE 1:</w:t>
            </w:r>
            <w:r w:rsidRPr="00A855F4">
              <w:rPr>
                <w:rFonts w:cs="Arial"/>
                <w:szCs w:val="18"/>
              </w:rPr>
              <w:tab/>
            </w:r>
            <w:r w:rsidRPr="00A855F4">
              <w:t>Mode 2 TDM-ed Type-1 HARQ-ACK codebook is generated based on the union TDRA tables from unicast and multicast and the union of k1 sets from unicast and multicast.</w:t>
            </w:r>
          </w:p>
          <w:p w14:paraId="4222398F" w14:textId="77777777" w:rsidR="0060086A" w:rsidRPr="00A855F4" w:rsidRDefault="0060086A" w:rsidP="00DD3502">
            <w:pPr>
              <w:pStyle w:val="TAN"/>
            </w:pPr>
            <w:r w:rsidRPr="00A855F4">
              <w:t>NOTE 2:</w:t>
            </w:r>
            <w:r w:rsidRPr="00A855F4">
              <w:rPr>
                <w:rFonts w:cs="Arial"/>
                <w:szCs w:val="18"/>
              </w:rPr>
              <w:tab/>
            </w:r>
            <w:r w:rsidRPr="00A855F4">
              <w:t>The Type-2 HARQ-ACK codebook is generated by concatenating the Type-2 sub-codebook for unicast and the Type-2 sub-codebook for multicast.</w:t>
            </w:r>
          </w:p>
        </w:tc>
        <w:tc>
          <w:tcPr>
            <w:tcW w:w="709" w:type="dxa"/>
          </w:tcPr>
          <w:p w14:paraId="3606EAA8" w14:textId="77777777" w:rsidR="0060086A" w:rsidRPr="00A855F4" w:rsidRDefault="0060086A" w:rsidP="00DD3502">
            <w:pPr>
              <w:pStyle w:val="TAL"/>
              <w:jc w:val="center"/>
              <w:rPr>
                <w:lang w:eastAsia="ko-KR"/>
              </w:rPr>
            </w:pPr>
            <w:r w:rsidRPr="00A855F4">
              <w:t>BC</w:t>
            </w:r>
          </w:p>
        </w:tc>
        <w:tc>
          <w:tcPr>
            <w:tcW w:w="567" w:type="dxa"/>
          </w:tcPr>
          <w:p w14:paraId="4265025A" w14:textId="77777777" w:rsidR="0060086A" w:rsidRPr="00A855F4" w:rsidRDefault="0060086A" w:rsidP="00DD3502">
            <w:pPr>
              <w:pStyle w:val="TAL"/>
              <w:jc w:val="center"/>
            </w:pPr>
            <w:r w:rsidRPr="00A855F4">
              <w:t>No</w:t>
            </w:r>
          </w:p>
        </w:tc>
        <w:tc>
          <w:tcPr>
            <w:tcW w:w="709" w:type="dxa"/>
          </w:tcPr>
          <w:p w14:paraId="38180FF0" w14:textId="77777777" w:rsidR="0060086A" w:rsidRPr="00A855F4" w:rsidRDefault="0060086A" w:rsidP="00DD3502">
            <w:pPr>
              <w:pStyle w:val="TAL"/>
              <w:jc w:val="center"/>
              <w:rPr>
                <w:bCs/>
                <w:iCs/>
              </w:rPr>
            </w:pPr>
            <w:r w:rsidRPr="00A855F4">
              <w:rPr>
                <w:bCs/>
                <w:iCs/>
              </w:rPr>
              <w:t>N/A</w:t>
            </w:r>
          </w:p>
        </w:tc>
        <w:tc>
          <w:tcPr>
            <w:tcW w:w="728" w:type="dxa"/>
          </w:tcPr>
          <w:p w14:paraId="0E282A7B" w14:textId="77777777" w:rsidR="0060086A" w:rsidRPr="00A855F4" w:rsidRDefault="0060086A" w:rsidP="00DD3502">
            <w:pPr>
              <w:pStyle w:val="TAL"/>
              <w:jc w:val="center"/>
              <w:rPr>
                <w:bCs/>
                <w:iCs/>
              </w:rPr>
            </w:pPr>
            <w:r w:rsidRPr="00A855F4">
              <w:rPr>
                <w:bCs/>
                <w:iCs/>
              </w:rPr>
              <w:t>N/A</w:t>
            </w:r>
          </w:p>
        </w:tc>
      </w:tr>
      <w:tr w:rsidR="0060086A" w:rsidRPr="00A855F4" w14:paraId="5A745BC4" w14:textId="77777777" w:rsidTr="00DD3502">
        <w:trPr>
          <w:cantSplit/>
          <w:tblHeader/>
        </w:trPr>
        <w:tc>
          <w:tcPr>
            <w:tcW w:w="6917" w:type="dxa"/>
          </w:tcPr>
          <w:p w14:paraId="2E1914A8" w14:textId="77777777" w:rsidR="0060086A" w:rsidRPr="00A855F4" w:rsidRDefault="0060086A" w:rsidP="00DD3502">
            <w:pPr>
              <w:pStyle w:val="TAL"/>
              <w:rPr>
                <w:b/>
                <w:i/>
              </w:rPr>
            </w:pPr>
            <w:r w:rsidRPr="00A855F4">
              <w:rPr>
                <w:b/>
                <w:i/>
              </w:rPr>
              <w:t>msgA-SUL-r16</w:t>
            </w:r>
          </w:p>
          <w:p w14:paraId="133A3299" w14:textId="77777777" w:rsidR="0060086A" w:rsidRPr="00A855F4" w:rsidRDefault="0060086A" w:rsidP="00DD3502">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3AB3C896" w14:textId="77777777" w:rsidR="0060086A" w:rsidRPr="00A855F4" w:rsidRDefault="0060086A" w:rsidP="00DD3502">
            <w:pPr>
              <w:pStyle w:val="TAL"/>
              <w:jc w:val="center"/>
              <w:rPr>
                <w:lang w:eastAsia="ko-KR"/>
              </w:rPr>
            </w:pPr>
            <w:r w:rsidRPr="00A855F4">
              <w:rPr>
                <w:lang w:eastAsia="ko-KR"/>
              </w:rPr>
              <w:t>BC</w:t>
            </w:r>
          </w:p>
        </w:tc>
        <w:tc>
          <w:tcPr>
            <w:tcW w:w="567" w:type="dxa"/>
          </w:tcPr>
          <w:p w14:paraId="1E22F464" w14:textId="77777777" w:rsidR="0060086A" w:rsidRPr="00A855F4" w:rsidRDefault="0060086A" w:rsidP="00DD3502">
            <w:pPr>
              <w:pStyle w:val="TAL"/>
              <w:jc w:val="center"/>
            </w:pPr>
            <w:r w:rsidRPr="00A855F4">
              <w:t>No</w:t>
            </w:r>
          </w:p>
        </w:tc>
        <w:tc>
          <w:tcPr>
            <w:tcW w:w="709" w:type="dxa"/>
          </w:tcPr>
          <w:p w14:paraId="3E066842" w14:textId="77777777" w:rsidR="0060086A" w:rsidRPr="00A855F4" w:rsidRDefault="0060086A" w:rsidP="00DD3502">
            <w:pPr>
              <w:pStyle w:val="TAL"/>
              <w:jc w:val="center"/>
            </w:pPr>
            <w:r w:rsidRPr="00A855F4">
              <w:rPr>
                <w:bCs/>
                <w:iCs/>
              </w:rPr>
              <w:t>N/A</w:t>
            </w:r>
          </w:p>
        </w:tc>
        <w:tc>
          <w:tcPr>
            <w:tcW w:w="728" w:type="dxa"/>
          </w:tcPr>
          <w:p w14:paraId="16DA9434" w14:textId="77777777" w:rsidR="0060086A" w:rsidRPr="00A855F4" w:rsidRDefault="0060086A" w:rsidP="00DD3502">
            <w:pPr>
              <w:pStyle w:val="TAL"/>
              <w:jc w:val="center"/>
            </w:pPr>
            <w:r w:rsidRPr="00A855F4">
              <w:rPr>
                <w:bCs/>
                <w:iCs/>
              </w:rPr>
              <w:t>N/A</w:t>
            </w:r>
          </w:p>
        </w:tc>
      </w:tr>
      <w:tr w:rsidR="0060086A" w:rsidRPr="00A855F4" w14:paraId="35E7EE96" w14:textId="77777777" w:rsidTr="00DD3502">
        <w:trPr>
          <w:cantSplit/>
          <w:tblHeader/>
        </w:trPr>
        <w:tc>
          <w:tcPr>
            <w:tcW w:w="6917" w:type="dxa"/>
          </w:tcPr>
          <w:p w14:paraId="3CF155FB" w14:textId="77777777" w:rsidR="0060086A" w:rsidRPr="00A855F4" w:rsidRDefault="0060086A" w:rsidP="00DD3502">
            <w:pPr>
              <w:pStyle w:val="TAL"/>
              <w:rPr>
                <w:rFonts w:cs="Arial"/>
                <w:b/>
                <w:bCs/>
                <w:i/>
                <w:iCs/>
                <w:szCs w:val="18"/>
                <w:lang w:eastAsia="en-GB"/>
              </w:rPr>
            </w:pPr>
            <w:r w:rsidRPr="00A855F4">
              <w:rPr>
                <w:rFonts w:cs="Arial"/>
                <w:b/>
                <w:bCs/>
                <w:i/>
                <w:iCs/>
                <w:szCs w:val="18"/>
                <w:lang w:eastAsia="en-GB"/>
              </w:rPr>
              <w:t>mTRP-CSI-EnhancementPerBC-r17</w:t>
            </w:r>
          </w:p>
          <w:p w14:paraId="117C479E" w14:textId="77777777" w:rsidR="0060086A" w:rsidRPr="00A855F4" w:rsidRDefault="0060086A" w:rsidP="00DD3502">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7D42C2C" w14:textId="77777777" w:rsidR="0060086A" w:rsidRPr="00A855F4" w:rsidRDefault="0060086A" w:rsidP="00DD3502">
            <w:pPr>
              <w:pStyle w:val="TAL"/>
              <w:rPr>
                <w:rFonts w:cs="Arial"/>
                <w:szCs w:val="18"/>
              </w:rPr>
            </w:pPr>
            <w:r w:rsidRPr="00A855F4">
              <w:rPr>
                <w:rFonts w:cs="Arial"/>
                <w:szCs w:val="18"/>
              </w:rPr>
              <w:t>This feature also includes following parameters:</w:t>
            </w:r>
          </w:p>
          <w:p w14:paraId="51AF8187" w14:textId="77777777" w:rsidR="0060086A" w:rsidRPr="00A855F4" w:rsidRDefault="0060086A" w:rsidP="00DD3502">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5509074F"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 indicates mode 1 with X=0, mode2 indicates mode 2, both indicate the support of both mode 1 with X=0 and mode 2.</w:t>
            </w:r>
          </w:p>
          <w:p w14:paraId="566A57C9"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48B69E0C"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20DA1F02"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6AE451BC"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indicates the maximum total number of Tx ports of NZP CSI-RS resources associated with NCJT measurement hypotheses</w:t>
            </w:r>
          </w:p>
          <w:p w14:paraId="54209A79" w14:textId="77777777" w:rsidR="0060086A" w:rsidRPr="00A855F4" w:rsidRDefault="0060086A" w:rsidP="00DD3502">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01D2F37F" w14:textId="77777777" w:rsidR="0060086A" w:rsidRPr="00A855F4" w:rsidRDefault="0060086A" w:rsidP="00DD3502">
            <w:pPr>
              <w:pStyle w:val="TAL"/>
              <w:jc w:val="center"/>
              <w:rPr>
                <w:lang w:eastAsia="ko-KR"/>
              </w:rPr>
            </w:pPr>
            <w:r w:rsidRPr="00A855F4">
              <w:t>BC</w:t>
            </w:r>
          </w:p>
        </w:tc>
        <w:tc>
          <w:tcPr>
            <w:tcW w:w="567" w:type="dxa"/>
          </w:tcPr>
          <w:p w14:paraId="14D3F2F5" w14:textId="77777777" w:rsidR="0060086A" w:rsidRPr="00A855F4" w:rsidRDefault="0060086A" w:rsidP="00DD3502">
            <w:pPr>
              <w:pStyle w:val="TAL"/>
              <w:jc w:val="center"/>
            </w:pPr>
            <w:r w:rsidRPr="00A855F4">
              <w:t>No</w:t>
            </w:r>
          </w:p>
        </w:tc>
        <w:tc>
          <w:tcPr>
            <w:tcW w:w="709" w:type="dxa"/>
          </w:tcPr>
          <w:p w14:paraId="221C4DBE" w14:textId="77777777" w:rsidR="0060086A" w:rsidRPr="00A855F4" w:rsidRDefault="0060086A" w:rsidP="00DD3502">
            <w:pPr>
              <w:pStyle w:val="TAL"/>
              <w:jc w:val="center"/>
              <w:rPr>
                <w:bCs/>
                <w:iCs/>
              </w:rPr>
            </w:pPr>
            <w:r w:rsidRPr="00A855F4">
              <w:rPr>
                <w:bCs/>
                <w:iCs/>
              </w:rPr>
              <w:t>N/A</w:t>
            </w:r>
          </w:p>
        </w:tc>
        <w:tc>
          <w:tcPr>
            <w:tcW w:w="728" w:type="dxa"/>
          </w:tcPr>
          <w:p w14:paraId="32DF2700" w14:textId="77777777" w:rsidR="0060086A" w:rsidRPr="00A855F4" w:rsidRDefault="0060086A" w:rsidP="00DD3502">
            <w:pPr>
              <w:pStyle w:val="TAL"/>
              <w:jc w:val="center"/>
              <w:rPr>
                <w:bCs/>
                <w:iCs/>
              </w:rPr>
            </w:pPr>
            <w:r w:rsidRPr="00A855F4">
              <w:rPr>
                <w:bCs/>
                <w:iCs/>
              </w:rPr>
              <w:t>N/A</w:t>
            </w:r>
          </w:p>
        </w:tc>
      </w:tr>
      <w:tr w:rsidR="0060086A" w:rsidRPr="00A855F4" w14:paraId="39D0B05F" w14:textId="77777777" w:rsidTr="00DD3502">
        <w:trPr>
          <w:cantSplit/>
          <w:tblHeader/>
        </w:trPr>
        <w:tc>
          <w:tcPr>
            <w:tcW w:w="6917" w:type="dxa"/>
          </w:tcPr>
          <w:p w14:paraId="1DB8C431" w14:textId="77777777" w:rsidR="0060086A" w:rsidRPr="00A855F4" w:rsidRDefault="0060086A" w:rsidP="00DD3502">
            <w:pPr>
              <w:pStyle w:val="TAL"/>
              <w:rPr>
                <w:b/>
                <w:bCs/>
                <w:i/>
                <w:iCs/>
              </w:rPr>
            </w:pPr>
            <w:r w:rsidRPr="00A855F4">
              <w:rPr>
                <w:b/>
                <w:bCs/>
                <w:i/>
                <w:iCs/>
              </w:rPr>
              <w:lastRenderedPageBreak/>
              <w:t>multiCell-PDSCH-DCI-1-3-DiffSCS-r18</w:t>
            </w:r>
          </w:p>
          <w:p w14:paraId="544B3B28" w14:textId="77777777" w:rsidR="0060086A" w:rsidRPr="00A855F4" w:rsidRDefault="0060086A" w:rsidP="00DD3502">
            <w:pPr>
              <w:pStyle w:val="TAL"/>
            </w:pPr>
            <w:r w:rsidRPr="00A855F4">
              <w:t>Indicates whether the UE supports monitoring DCI format 1_3 for DL scheduling where scheduling cell is not included in a set of cells in same PUCCH group and supports Type-2 for 'Antenna port(s)' field</w:t>
            </w:r>
          </w:p>
          <w:p w14:paraId="65293F93" w14:textId="77777777" w:rsidR="0060086A" w:rsidRPr="00A855F4" w:rsidRDefault="0060086A" w:rsidP="00DD3502">
            <w:pPr>
              <w:pStyle w:val="TAL"/>
            </w:pPr>
            <w:r w:rsidRPr="00A855F4">
              <w:t>The number of unicast DL DCIs to process per N consecutive slots of scheduling cell for a set of cells configured for multi-cell PDSCH scheduling by DCI format 1_3</w:t>
            </w:r>
          </w:p>
          <w:p w14:paraId="7A78E6A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0B34B4D7"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000A4372"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24CA2DC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7B4A0793" w14:textId="77777777" w:rsidR="0060086A" w:rsidRPr="00A855F4" w:rsidRDefault="0060086A" w:rsidP="00DD3502">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62117E4C" w14:textId="77777777" w:rsidR="0060086A" w:rsidRPr="00A855F4" w:rsidRDefault="0060086A" w:rsidP="00DD3502">
            <w:pPr>
              <w:pStyle w:val="TAL"/>
            </w:pPr>
            <w:r w:rsidRPr="00A855F4">
              <w:t>The capability signalling comprises of the following parameters:</w:t>
            </w:r>
          </w:p>
          <w:p w14:paraId="54271907"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p>
          <w:p w14:paraId="7AF7FF33"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170649AE"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7455F5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6B668EB9"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87E496A"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7FD34B3C"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67FA33EE" w14:textId="77777777" w:rsidR="0060086A" w:rsidRPr="00A855F4" w:rsidRDefault="0060086A" w:rsidP="00DD3502">
            <w:pPr>
              <w:pStyle w:val="TAL"/>
            </w:pPr>
          </w:p>
          <w:p w14:paraId="04A72A79" w14:textId="77777777" w:rsidR="0060086A" w:rsidRPr="00A855F4" w:rsidRDefault="0060086A" w:rsidP="00DD3502">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1C1524D9" w14:textId="77777777" w:rsidR="0060086A" w:rsidRPr="00A855F4" w:rsidRDefault="0060086A" w:rsidP="00DD3502">
            <w:pPr>
              <w:pStyle w:val="TAL"/>
              <w:jc w:val="center"/>
            </w:pPr>
            <w:r w:rsidRPr="00A855F4">
              <w:t>BC</w:t>
            </w:r>
          </w:p>
        </w:tc>
        <w:tc>
          <w:tcPr>
            <w:tcW w:w="567" w:type="dxa"/>
          </w:tcPr>
          <w:p w14:paraId="723357D8" w14:textId="77777777" w:rsidR="0060086A" w:rsidRPr="00A855F4" w:rsidRDefault="0060086A" w:rsidP="00DD3502">
            <w:pPr>
              <w:pStyle w:val="TAL"/>
              <w:jc w:val="center"/>
            </w:pPr>
            <w:r w:rsidRPr="00A855F4">
              <w:t>No</w:t>
            </w:r>
          </w:p>
        </w:tc>
        <w:tc>
          <w:tcPr>
            <w:tcW w:w="709" w:type="dxa"/>
          </w:tcPr>
          <w:p w14:paraId="36BDF075" w14:textId="77777777" w:rsidR="0060086A" w:rsidRPr="00A855F4" w:rsidRDefault="0060086A" w:rsidP="00DD3502">
            <w:pPr>
              <w:pStyle w:val="TAL"/>
              <w:jc w:val="center"/>
              <w:rPr>
                <w:bCs/>
                <w:iCs/>
              </w:rPr>
            </w:pPr>
            <w:r w:rsidRPr="00A855F4">
              <w:rPr>
                <w:bCs/>
                <w:iCs/>
              </w:rPr>
              <w:t>N/A</w:t>
            </w:r>
          </w:p>
        </w:tc>
        <w:tc>
          <w:tcPr>
            <w:tcW w:w="728" w:type="dxa"/>
          </w:tcPr>
          <w:p w14:paraId="2FBE7D11" w14:textId="77777777" w:rsidR="0060086A" w:rsidRPr="00A855F4" w:rsidRDefault="0060086A" w:rsidP="00DD3502">
            <w:pPr>
              <w:pStyle w:val="TAL"/>
              <w:jc w:val="center"/>
              <w:rPr>
                <w:bCs/>
                <w:iCs/>
              </w:rPr>
            </w:pPr>
            <w:r w:rsidRPr="00A855F4">
              <w:rPr>
                <w:bCs/>
                <w:iCs/>
              </w:rPr>
              <w:t>N/A</w:t>
            </w:r>
          </w:p>
        </w:tc>
      </w:tr>
      <w:tr w:rsidR="0060086A" w:rsidRPr="00A855F4" w14:paraId="4BDA8967" w14:textId="77777777" w:rsidTr="00DD3502">
        <w:trPr>
          <w:cantSplit/>
          <w:tblHeader/>
        </w:trPr>
        <w:tc>
          <w:tcPr>
            <w:tcW w:w="6917" w:type="dxa"/>
          </w:tcPr>
          <w:p w14:paraId="160AF306" w14:textId="77777777" w:rsidR="0060086A" w:rsidRPr="00A855F4" w:rsidRDefault="0060086A" w:rsidP="00DD3502">
            <w:pPr>
              <w:pStyle w:val="TAL"/>
              <w:rPr>
                <w:b/>
                <w:bCs/>
                <w:i/>
                <w:iCs/>
              </w:rPr>
            </w:pPr>
            <w:r w:rsidRPr="00A855F4">
              <w:rPr>
                <w:b/>
                <w:bCs/>
                <w:i/>
                <w:iCs/>
              </w:rPr>
              <w:lastRenderedPageBreak/>
              <w:t>multiCell-PDSCH-DCI-1-3-SameSCS-r18</w:t>
            </w:r>
          </w:p>
          <w:p w14:paraId="3D19DDBC" w14:textId="77777777" w:rsidR="0060086A" w:rsidRPr="00A855F4" w:rsidRDefault="0060086A" w:rsidP="00DD3502">
            <w:pPr>
              <w:pStyle w:val="TAL"/>
            </w:pPr>
            <w:r w:rsidRPr="00A855F4">
              <w:t>Indicates whether the UE supports monitoring DCI format 1_3 for DL scheduling with same SCS between scheduling cell and cells in the set and supports Type-2 for 'Antenna port(s)' field.</w:t>
            </w:r>
          </w:p>
          <w:p w14:paraId="245C43C0" w14:textId="77777777" w:rsidR="0060086A" w:rsidRPr="00A855F4" w:rsidRDefault="0060086A" w:rsidP="00DD3502">
            <w:pPr>
              <w:pStyle w:val="TAL"/>
            </w:pPr>
            <w:r w:rsidRPr="00A855F4">
              <w:t>The number of unicast DL DCIs to process per slot of scheduling cell for a set of cells configured for multi-cell PDSCH scheduling by DCI format 1_3:</w:t>
            </w:r>
          </w:p>
          <w:p w14:paraId="029FD70C"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4909A6F9"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12578078" w14:textId="77777777" w:rsidR="0060086A" w:rsidRPr="00A855F4" w:rsidRDefault="0060086A" w:rsidP="00DD3502">
            <w:pPr>
              <w:pStyle w:val="TAL"/>
            </w:pPr>
            <w:r w:rsidRPr="00A855F4">
              <w:t>Scheduling cell is PCell if set of cells includes PCell, and scheduling cell is PCell or an SCell if set of cells includes only SCells.</w:t>
            </w:r>
          </w:p>
          <w:p w14:paraId="41E83630" w14:textId="77777777" w:rsidR="0060086A" w:rsidRPr="00A855F4" w:rsidRDefault="0060086A" w:rsidP="00DD3502">
            <w:pPr>
              <w:pStyle w:val="TAL"/>
            </w:pPr>
            <w:r w:rsidRPr="00A855F4">
              <w:t>The UE monitors SS set(s) for DCI format 1_3 for a set of cells for the following cases:</w:t>
            </w:r>
          </w:p>
          <w:p w14:paraId="0473AAEE"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6471179E"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61A3FA36"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C2E672" w14:textId="77777777" w:rsidR="0060086A" w:rsidRPr="00A855F4" w:rsidRDefault="0060086A" w:rsidP="00DD3502">
            <w:pPr>
              <w:pStyle w:val="TAL"/>
            </w:pPr>
            <w:r w:rsidRPr="00A855F4">
              <w:t>The capability signalling comprises of the following parameters:</w:t>
            </w:r>
          </w:p>
          <w:p w14:paraId="520F94C8"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3ACB8FAD"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2E53C394"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5E82D589"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C46E1A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264AB6CE" w14:textId="77777777" w:rsidR="0060086A" w:rsidRPr="00A855F4" w:rsidRDefault="0060086A" w:rsidP="00DD3502">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1B53C418" w14:textId="77777777" w:rsidR="0060086A" w:rsidRPr="00A855F4" w:rsidRDefault="0060086A" w:rsidP="00DD3502">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77969C97"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68023ED2"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3930E2C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2378694C" w14:textId="77777777" w:rsidR="0060086A" w:rsidRPr="00A855F4" w:rsidRDefault="0060086A" w:rsidP="00DD3502">
            <w:pPr>
              <w:pStyle w:val="TAN"/>
              <w:rPr>
                <w:b/>
                <w:bCs/>
                <w:i/>
                <w:iCs/>
              </w:rPr>
            </w:pPr>
            <w:r w:rsidRPr="00A855F4">
              <w:t>NOTE:</w:t>
            </w:r>
            <w:r w:rsidRPr="00A855F4">
              <w:tab/>
              <w:t xml:space="preserve">Support of CCS with DL DCI formats 1_1/1_2 is according to </w:t>
            </w:r>
            <w:r w:rsidRPr="00A855F4">
              <w:rPr>
                <w:i/>
                <w:iCs/>
              </w:rPr>
              <w:t>crossCarrierScheduling-SameSCS</w:t>
            </w:r>
            <w:r w:rsidRPr="00A855F4">
              <w:t>.</w:t>
            </w:r>
          </w:p>
        </w:tc>
        <w:tc>
          <w:tcPr>
            <w:tcW w:w="709" w:type="dxa"/>
          </w:tcPr>
          <w:p w14:paraId="5D6C5842" w14:textId="77777777" w:rsidR="0060086A" w:rsidRPr="00A855F4" w:rsidRDefault="0060086A" w:rsidP="00DD3502">
            <w:pPr>
              <w:pStyle w:val="TAL"/>
              <w:jc w:val="center"/>
            </w:pPr>
            <w:r w:rsidRPr="00A855F4">
              <w:t>BC</w:t>
            </w:r>
          </w:p>
        </w:tc>
        <w:tc>
          <w:tcPr>
            <w:tcW w:w="567" w:type="dxa"/>
          </w:tcPr>
          <w:p w14:paraId="2082B90A" w14:textId="77777777" w:rsidR="0060086A" w:rsidRPr="00A855F4" w:rsidRDefault="0060086A" w:rsidP="00DD3502">
            <w:pPr>
              <w:pStyle w:val="TAL"/>
              <w:jc w:val="center"/>
            </w:pPr>
            <w:r w:rsidRPr="00A855F4">
              <w:t>No</w:t>
            </w:r>
          </w:p>
        </w:tc>
        <w:tc>
          <w:tcPr>
            <w:tcW w:w="709" w:type="dxa"/>
          </w:tcPr>
          <w:p w14:paraId="52017F09" w14:textId="77777777" w:rsidR="0060086A" w:rsidRPr="00A855F4" w:rsidRDefault="0060086A" w:rsidP="00DD3502">
            <w:pPr>
              <w:pStyle w:val="TAL"/>
              <w:jc w:val="center"/>
              <w:rPr>
                <w:bCs/>
                <w:iCs/>
              </w:rPr>
            </w:pPr>
            <w:r w:rsidRPr="00A855F4">
              <w:rPr>
                <w:bCs/>
                <w:iCs/>
              </w:rPr>
              <w:t>N/A</w:t>
            </w:r>
          </w:p>
        </w:tc>
        <w:tc>
          <w:tcPr>
            <w:tcW w:w="728" w:type="dxa"/>
          </w:tcPr>
          <w:p w14:paraId="1E736446" w14:textId="77777777" w:rsidR="0060086A" w:rsidRPr="00A855F4" w:rsidRDefault="0060086A" w:rsidP="00DD3502">
            <w:pPr>
              <w:pStyle w:val="TAL"/>
              <w:jc w:val="center"/>
              <w:rPr>
                <w:bCs/>
                <w:iCs/>
              </w:rPr>
            </w:pPr>
            <w:r w:rsidRPr="00A855F4">
              <w:rPr>
                <w:bCs/>
                <w:iCs/>
              </w:rPr>
              <w:t>N/A</w:t>
            </w:r>
          </w:p>
        </w:tc>
      </w:tr>
      <w:tr w:rsidR="0060086A" w:rsidRPr="00A855F4" w14:paraId="10349B12" w14:textId="77777777" w:rsidTr="00DD3502">
        <w:trPr>
          <w:cantSplit/>
          <w:tblHeader/>
        </w:trPr>
        <w:tc>
          <w:tcPr>
            <w:tcW w:w="6917" w:type="dxa"/>
          </w:tcPr>
          <w:p w14:paraId="19D60232" w14:textId="77777777" w:rsidR="0060086A" w:rsidRPr="00A855F4" w:rsidRDefault="0060086A" w:rsidP="00DD3502">
            <w:pPr>
              <w:pStyle w:val="TAL"/>
              <w:rPr>
                <w:b/>
                <w:bCs/>
                <w:i/>
                <w:iCs/>
              </w:rPr>
            </w:pPr>
            <w:r w:rsidRPr="00A855F4">
              <w:rPr>
                <w:b/>
                <w:bCs/>
                <w:i/>
                <w:iCs/>
              </w:rPr>
              <w:lastRenderedPageBreak/>
              <w:t>multiCell-PUSCH-DCI-0-3-DiffSCS-r18</w:t>
            </w:r>
          </w:p>
          <w:p w14:paraId="421F0078" w14:textId="77777777" w:rsidR="0060086A" w:rsidRPr="00A855F4" w:rsidRDefault="0060086A" w:rsidP="00DD3502">
            <w:pPr>
              <w:pStyle w:val="TAL"/>
            </w:pPr>
            <w:r w:rsidRPr="00A855F4">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3A61E04C" w14:textId="77777777" w:rsidR="0060086A" w:rsidRPr="00A855F4" w:rsidRDefault="0060086A" w:rsidP="00DD3502">
            <w:pPr>
              <w:pStyle w:val="TAL"/>
            </w:pPr>
            <w:r w:rsidRPr="00A855F4">
              <w:t>The number of unicast UL DCIs to process per N consecutive slots of scheduling cell for a set of cells configured for multi-cell PUSCH scheduling by DCI format 0_3:</w:t>
            </w:r>
          </w:p>
          <w:p w14:paraId="57E6A23E"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45EB0E2C"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658B8C2B"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358D33D3"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0509F634"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6A36E67B"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5734E25C"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22DCCFEC"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0C2144D0"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73599C40"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4FCC4866" w14:textId="77777777" w:rsidR="0060086A" w:rsidRPr="00A855F4" w:rsidRDefault="0060086A" w:rsidP="00DD3502">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6B024259" w14:textId="77777777" w:rsidR="0060086A" w:rsidRPr="00A855F4" w:rsidRDefault="0060086A" w:rsidP="00DD3502">
            <w:pPr>
              <w:pStyle w:val="TAL"/>
            </w:pPr>
            <w:r w:rsidRPr="00A855F4">
              <w:t>The capability signalling comprises of the following parameters:</w:t>
            </w:r>
          </w:p>
          <w:p w14:paraId="50B8539B"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4A6C4424"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367EE2F5"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3CD5AE97"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6C97ABAC"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1A1D70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08C1FC09" w14:textId="77777777" w:rsidR="0060086A" w:rsidRPr="00A855F4" w:rsidRDefault="0060086A" w:rsidP="00DD3502">
            <w:pPr>
              <w:pStyle w:val="TAN"/>
              <w:rPr>
                <w:b/>
                <w:bCs/>
                <w:i/>
                <w:iCs/>
              </w:rPr>
            </w:pPr>
            <w:r w:rsidRPr="00A855F4">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14EEA15D" w14:textId="77777777" w:rsidR="0060086A" w:rsidRPr="00A855F4" w:rsidRDefault="0060086A" w:rsidP="00DD3502">
            <w:pPr>
              <w:pStyle w:val="TAL"/>
              <w:jc w:val="center"/>
            </w:pPr>
            <w:r w:rsidRPr="00A855F4">
              <w:t>BC</w:t>
            </w:r>
          </w:p>
        </w:tc>
        <w:tc>
          <w:tcPr>
            <w:tcW w:w="567" w:type="dxa"/>
          </w:tcPr>
          <w:p w14:paraId="21B13A30" w14:textId="77777777" w:rsidR="0060086A" w:rsidRPr="00A855F4" w:rsidRDefault="0060086A" w:rsidP="00DD3502">
            <w:pPr>
              <w:pStyle w:val="TAL"/>
              <w:jc w:val="center"/>
            </w:pPr>
            <w:r w:rsidRPr="00A855F4">
              <w:t>No</w:t>
            </w:r>
          </w:p>
        </w:tc>
        <w:tc>
          <w:tcPr>
            <w:tcW w:w="709" w:type="dxa"/>
          </w:tcPr>
          <w:p w14:paraId="27120F44" w14:textId="77777777" w:rsidR="0060086A" w:rsidRPr="00A855F4" w:rsidRDefault="0060086A" w:rsidP="00DD3502">
            <w:pPr>
              <w:pStyle w:val="TAL"/>
              <w:jc w:val="center"/>
              <w:rPr>
                <w:bCs/>
                <w:iCs/>
              </w:rPr>
            </w:pPr>
            <w:r w:rsidRPr="00A855F4">
              <w:rPr>
                <w:bCs/>
                <w:iCs/>
              </w:rPr>
              <w:t>N/A</w:t>
            </w:r>
          </w:p>
        </w:tc>
        <w:tc>
          <w:tcPr>
            <w:tcW w:w="728" w:type="dxa"/>
          </w:tcPr>
          <w:p w14:paraId="7AE076A5" w14:textId="77777777" w:rsidR="0060086A" w:rsidRPr="00A855F4" w:rsidRDefault="0060086A" w:rsidP="00DD3502">
            <w:pPr>
              <w:pStyle w:val="TAL"/>
              <w:jc w:val="center"/>
              <w:rPr>
                <w:bCs/>
                <w:iCs/>
              </w:rPr>
            </w:pPr>
            <w:r w:rsidRPr="00A855F4">
              <w:rPr>
                <w:bCs/>
                <w:iCs/>
              </w:rPr>
              <w:t>N/A</w:t>
            </w:r>
          </w:p>
        </w:tc>
      </w:tr>
      <w:tr w:rsidR="0060086A" w:rsidRPr="00A855F4" w14:paraId="63EFF3A1" w14:textId="77777777" w:rsidTr="00DD3502">
        <w:trPr>
          <w:cantSplit/>
          <w:tblHeader/>
        </w:trPr>
        <w:tc>
          <w:tcPr>
            <w:tcW w:w="6917" w:type="dxa"/>
          </w:tcPr>
          <w:p w14:paraId="4D2DB038" w14:textId="77777777" w:rsidR="0060086A" w:rsidRPr="00A855F4" w:rsidRDefault="0060086A" w:rsidP="00DD3502">
            <w:pPr>
              <w:pStyle w:val="TAL"/>
              <w:rPr>
                <w:b/>
                <w:bCs/>
                <w:i/>
                <w:iCs/>
              </w:rPr>
            </w:pPr>
            <w:r w:rsidRPr="00A855F4">
              <w:rPr>
                <w:b/>
                <w:bCs/>
                <w:i/>
                <w:iCs/>
              </w:rPr>
              <w:lastRenderedPageBreak/>
              <w:t>multiCell-PUSCH-DCI-0-3-SameSCS-r18</w:t>
            </w:r>
          </w:p>
          <w:p w14:paraId="6CCE3466" w14:textId="77777777" w:rsidR="0060086A" w:rsidRPr="00A855F4" w:rsidRDefault="0060086A" w:rsidP="00DD3502">
            <w:pPr>
              <w:pStyle w:val="TAL"/>
            </w:pPr>
            <w:r w:rsidRPr="00A855F4">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3DBD2803" w14:textId="77777777" w:rsidR="0060086A" w:rsidRPr="00A855F4" w:rsidRDefault="0060086A" w:rsidP="00DD3502">
            <w:pPr>
              <w:pStyle w:val="TAL"/>
            </w:pPr>
            <w:r w:rsidRPr="00A855F4">
              <w:t>The number of unicast UL DCIs to process per slot of scheduling cell for a set of cells configured for multi-cell PUSCH scheduling by DCI format 0_3:</w:t>
            </w:r>
          </w:p>
          <w:p w14:paraId="1CB4D7C7"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60C6BB37"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43092996"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518D3BF4"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3241DF07"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2415CBCA"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7337B95B"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3BCEC202"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05F59A93" w14:textId="77777777" w:rsidR="0060086A" w:rsidRPr="00A855F4" w:rsidRDefault="0060086A" w:rsidP="00DD3502">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3A37B6B2"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0668947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7514963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31D36E8F" w14:textId="77777777" w:rsidR="0060086A" w:rsidRPr="00A855F4" w:rsidRDefault="0060086A" w:rsidP="00DD3502">
            <w:pPr>
              <w:pStyle w:val="TAL"/>
            </w:pPr>
            <w:r w:rsidRPr="00A855F4">
              <w:t>The capability signalling comprises of the following parameters:</w:t>
            </w:r>
          </w:p>
          <w:p w14:paraId="17452ECE"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542159EB"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1E837858"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34AC97FE"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C4FC4D0"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7B3E3BB9" w14:textId="77777777" w:rsidR="0060086A" w:rsidRPr="00A855F4" w:rsidRDefault="0060086A" w:rsidP="00DD3502">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1D861215" w14:textId="77777777" w:rsidR="0060086A" w:rsidRPr="00A855F4" w:rsidRDefault="0060086A" w:rsidP="00DD3502">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3B707C6E" w14:textId="77777777" w:rsidR="0060086A" w:rsidRPr="00A855F4" w:rsidRDefault="0060086A" w:rsidP="00DD3502">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656268C4" w14:textId="77777777" w:rsidR="0060086A" w:rsidRPr="00A855F4" w:rsidRDefault="0060086A" w:rsidP="00DD3502">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0B5A1B1F" w14:textId="77777777" w:rsidR="0060086A" w:rsidRPr="00A855F4" w:rsidRDefault="0060086A" w:rsidP="00DD3502">
            <w:pPr>
              <w:pStyle w:val="TAN"/>
              <w:rPr>
                <w:b/>
                <w:bCs/>
                <w:i/>
                <w:iCs/>
              </w:rPr>
            </w:pPr>
            <w:r w:rsidRPr="00A855F4">
              <w:t>NOTE:</w:t>
            </w:r>
            <w:r w:rsidRPr="00A855F4">
              <w:tab/>
              <w:t xml:space="preserve">Support of CCS with UL DCI formats 0_1/0_2 is according to </w:t>
            </w:r>
            <w:r w:rsidRPr="00A855F4">
              <w:rPr>
                <w:i/>
                <w:iCs/>
              </w:rPr>
              <w:t>crossCarrierScheduling-SameSCS</w:t>
            </w:r>
            <w:r w:rsidRPr="00A855F4">
              <w:t>.</w:t>
            </w:r>
          </w:p>
        </w:tc>
        <w:tc>
          <w:tcPr>
            <w:tcW w:w="709" w:type="dxa"/>
          </w:tcPr>
          <w:p w14:paraId="1ACF27AA" w14:textId="77777777" w:rsidR="0060086A" w:rsidRPr="00A855F4" w:rsidRDefault="0060086A" w:rsidP="00DD3502">
            <w:pPr>
              <w:pStyle w:val="TAL"/>
              <w:jc w:val="center"/>
            </w:pPr>
            <w:r w:rsidRPr="00A855F4">
              <w:t>BC</w:t>
            </w:r>
          </w:p>
        </w:tc>
        <w:tc>
          <w:tcPr>
            <w:tcW w:w="567" w:type="dxa"/>
          </w:tcPr>
          <w:p w14:paraId="18316F77" w14:textId="77777777" w:rsidR="0060086A" w:rsidRPr="00A855F4" w:rsidRDefault="0060086A" w:rsidP="00DD3502">
            <w:pPr>
              <w:pStyle w:val="TAL"/>
              <w:jc w:val="center"/>
            </w:pPr>
            <w:r w:rsidRPr="00A855F4">
              <w:t>No</w:t>
            </w:r>
          </w:p>
        </w:tc>
        <w:tc>
          <w:tcPr>
            <w:tcW w:w="709" w:type="dxa"/>
          </w:tcPr>
          <w:p w14:paraId="3B8DDF61" w14:textId="77777777" w:rsidR="0060086A" w:rsidRPr="00A855F4" w:rsidRDefault="0060086A" w:rsidP="00DD3502">
            <w:pPr>
              <w:pStyle w:val="TAL"/>
              <w:jc w:val="center"/>
              <w:rPr>
                <w:bCs/>
                <w:iCs/>
              </w:rPr>
            </w:pPr>
            <w:r w:rsidRPr="00A855F4">
              <w:rPr>
                <w:bCs/>
                <w:iCs/>
              </w:rPr>
              <w:t>N/A</w:t>
            </w:r>
          </w:p>
        </w:tc>
        <w:tc>
          <w:tcPr>
            <w:tcW w:w="728" w:type="dxa"/>
          </w:tcPr>
          <w:p w14:paraId="4CBF5A17" w14:textId="77777777" w:rsidR="0060086A" w:rsidRPr="00A855F4" w:rsidRDefault="0060086A" w:rsidP="00DD3502">
            <w:pPr>
              <w:pStyle w:val="TAL"/>
              <w:jc w:val="center"/>
              <w:rPr>
                <w:bCs/>
                <w:iCs/>
              </w:rPr>
            </w:pPr>
            <w:r w:rsidRPr="00A855F4">
              <w:rPr>
                <w:bCs/>
                <w:iCs/>
              </w:rPr>
              <w:t>N/A</w:t>
            </w:r>
          </w:p>
        </w:tc>
      </w:tr>
      <w:tr w:rsidR="0060086A" w:rsidRPr="00A855F4" w14:paraId="48AB4060" w14:textId="77777777" w:rsidTr="00DD3502">
        <w:trPr>
          <w:cantSplit/>
          <w:tblHeader/>
        </w:trPr>
        <w:tc>
          <w:tcPr>
            <w:tcW w:w="6917" w:type="dxa"/>
          </w:tcPr>
          <w:p w14:paraId="07624813" w14:textId="77777777" w:rsidR="0060086A" w:rsidRPr="00A855F4" w:rsidRDefault="0060086A" w:rsidP="00DD3502">
            <w:pPr>
              <w:pStyle w:val="TAL"/>
              <w:rPr>
                <w:b/>
                <w:bCs/>
                <w:i/>
                <w:iCs/>
              </w:rPr>
            </w:pPr>
            <w:r w:rsidRPr="00A855F4">
              <w:rPr>
                <w:b/>
                <w:bCs/>
                <w:i/>
                <w:iCs/>
              </w:rPr>
              <w:t>multiCellL1-measRTD-greaterThan-CP-r18</w:t>
            </w:r>
          </w:p>
          <w:p w14:paraId="6073B98C" w14:textId="77777777" w:rsidR="0060086A" w:rsidRPr="00A855F4" w:rsidRDefault="0060086A" w:rsidP="00DD3502">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52A215FC" w14:textId="77777777" w:rsidR="0060086A" w:rsidRPr="00A855F4" w:rsidRDefault="0060086A" w:rsidP="00DD3502">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2F32547E" w14:textId="77777777" w:rsidR="0060086A" w:rsidRPr="00A855F4" w:rsidRDefault="0060086A" w:rsidP="00DD3502">
            <w:pPr>
              <w:pStyle w:val="TAL"/>
              <w:jc w:val="center"/>
            </w:pPr>
            <w:r w:rsidRPr="00A855F4">
              <w:rPr>
                <w:lang w:eastAsia="ko-KR"/>
              </w:rPr>
              <w:t>BC</w:t>
            </w:r>
          </w:p>
        </w:tc>
        <w:tc>
          <w:tcPr>
            <w:tcW w:w="567" w:type="dxa"/>
          </w:tcPr>
          <w:p w14:paraId="38E0277C" w14:textId="77777777" w:rsidR="0060086A" w:rsidRPr="00A855F4" w:rsidRDefault="0060086A" w:rsidP="00DD3502">
            <w:pPr>
              <w:pStyle w:val="TAL"/>
              <w:jc w:val="center"/>
            </w:pPr>
            <w:r w:rsidRPr="00A855F4">
              <w:t>No</w:t>
            </w:r>
          </w:p>
        </w:tc>
        <w:tc>
          <w:tcPr>
            <w:tcW w:w="709" w:type="dxa"/>
          </w:tcPr>
          <w:p w14:paraId="0A57A55B" w14:textId="77777777" w:rsidR="0060086A" w:rsidRPr="00A855F4" w:rsidRDefault="0060086A" w:rsidP="00DD3502">
            <w:pPr>
              <w:pStyle w:val="TAL"/>
              <w:jc w:val="center"/>
              <w:rPr>
                <w:bCs/>
                <w:iCs/>
              </w:rPr>
            </w:pPr>
            <w:r w:rsidRPr="00A855F4">
              <w:rPr>
                <w:bCs/>
                <w:iCs/>
              </w:rPr>
              <w:t>N/A</w:t>
            </w:r>
          </w:p>
        </w:tc>
        <w:tc>
          <w:tcPr>
            <w:tcW w:w="728" w:type="dxa"/>
          </w:tcPr>
          <w:p w14:paraId="5F6F3759" w14:textId="77777777" w:rsidR="0060086A" w:rsidRPr="00A855F4" w:rsidRDefault="0060086A" w:rsidP="00DD3502">
            <w:pPr>
              <w:pStyle w:val="TAL"/>
              <w:jc w:val="center"/>
              <w:rPr>
                <w:bCs/>
                <w:iCs/>
              </w:rPr>
            </w:pPr>
            <w:r w:rsidRPr="00A855F4">
              <w:rPr>
                <w:bCs/>
                <w:iCs/>
              </w:rPr>
              <w:t>N/A</w:t>
            </w:r>
          </w:p>
        </w:tc>
      </w:tr>
      <w:tr w:rsidR="0060086A" w:rsidRPr="00A855F4" w14:paraId="773393B3" w14:textId="77777777" w:rsidTr="00DD3502">
        <w:trPr>
          <w:cantSplit/>
          <w:tblHeader/>
        </w:trPr>
        <w:tc>
          <w:tcPr>
            <w:tcW w:w="6917" w:type="dxa"/>
          </w:tcPr>
          <w:p w14:paraId="6CD1840E" w14:textId="77777777" w:rsidR="0060086A" w:rsidRPr="00A855F4" w:rsidRDefault="0060086A" w:rsidP="00DD3502">
            <w:pPr>
              <w:pStyle w:val="TAL"/>
              <w:rPr>
                <w:b/>
                <w:i/>
              </w:rPr>
            </w:pPr>
            <w:r w:rsidRPr="00A855F4">
              <w:rPr>
                <w:b/>
                <w:i/>
              </w:rPr>
              <w:lastRenderedPageBreak/>
              <w:t>multiPUCCH-ConfigForMulticast-r17</w:t>
            </w:r>
          </w:p>
          <w:p w14:paraId="3CC3FD7B" w14:textId="77777777" w:rsidR="0060086A" w:rsidRPr="00A855F4" w:rsidRDefault="0060086A" w:rsidP="00DD3502">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45E01CD8" w14:textId="77777777" w:rsidR="0060086A" w:rsidRPr="00A855F4" w:rsidRDefault="0060086A" w:rsidP="00DD3502">
            <w:pPr>
              <w:pStyle w:val="TAL"/>
              <w:rPr>
                <w:rFonts w:cs="Arial"/>
                <w:szCs w:val="18"/>
              </w:rPr>
            </w:pPr>
          </w:p>
          <w:p w14:paraId="41BF570C" w14:textId="77777777" w:rsidR="0060086A" w:rsidRPr="00A855F4" w:rsidRDefault="0060086A" w:rsidP="00DD3502">
            <w:pPr>
              <w:pStyle w:val="TAL"/>
              <w:rPr>
                <w:b/>
                <w:i/>
              </w:rPr>
            </w:pPr>
            <w:r w:rsidRPr="00A855F4">
              <w:t xml:space="preserve">A UE supporting this feature shall also indicate support of </w:t>
            </w:r>
            <w:r w:rsidRPr="00A855F4">
              <w:rPr>
                <w:i/>
              </w:rPr>
              <w:t xml:space="preserve">singlePUCCH-ConfigForMulticast-r17 </w:t>
            </w:r>
            <w:r w:rsidRPr="00A855F4">
              <w:rPr>
                <w:iCs/>
              </w:rPr>
              <w:t xml:space="preserve">and </w:t>
            </w:r>
            <w:r w:rsidRPr="00A855F4">
              <w:rPr>
                <w:i/>
              </w:rPr>
              <w:t>priorityIndicatorInDCI-Multicast-r17</w:t>
            </w:r>
            <w:r w:rsidRPr="00A855F4">
              <w:t>.</w:t>
            </w:r>
          </w:p>
        </w:tc>
        <w:tc>
          <w:tcPr>
            <w:tcW w:w="709" w:type="dxa"/>
          </w:tcPr>
          <w:p w14:paraId="647B3343" w14:textId="77777777" w:rsidR="0060086A" w:rsidRPr="00A855F4" w:rsidRDefault="0060086A" w:rsidP="00DD3502">
            <w:pPr>
              <w:pStyle w:val="TAL"/>
              <w:jc w:val="center"/>
            </w:pPr>
            <w:r w:rsidRPr="00A855F4">
              <w:t>BC</w:t>
            </w:r>
          </w:p>
        </w:tc>
        <w:tc>
          <w:tcPr>
            <w:tcW w:w="567" w:type="dxa"/>
          </w:tcPr>
          <w:p w14:paraId="656A6B40" w14:textId="77777777" w:rsidR="0060086A" w:rsidRPr="00A855F4" w:rsidRDefault="0060086A" w:rsidP="00DD3502">
            <w:pPr>
              <w:pStyle w:val="TAL"/>
              <w:jc w:val="center"/>
            </w:pPr>
            <w:r w:rsidRPr="00A855F4">
              <w:t>No</w:t>
            </w:r>
          </w:p>
        </w:tc>
        <w:tc>
          <w:tcPr>
            <w:tcW w:w="709" w:type="dxa"/>
          </w:tcPr>
          <w:p w14:paraId="3EA17541" w14:textId="77777777" w:rsidR="0060086A" w:rsidRPr="00A855F4" w:rsidRDefault="0060086A" w:rsidP="00DD3502">
            <w:pPr>
              <w:pStyle w:val="TAL"/>
              <w:jc w:val="center"/>
              <w:rPr>
                <w:bCs/>
                <w:iCs/>
              </w:rPr>
            </w:pPr>
            <w:r w:rsidRPr="00A855F4">
              <w:rPr>
                <w:bCs/>
                <w:iCs/>
              </w:rPr>
              <w:t>N/A</w:t>
            </w:r>
          </w:p>
        </w:tc>
        <w:tc>
          <w:tcPr>
            <w:tcW w:w="728" w:type="dxa"/>
          </w:tcPr>
          <w:p w14:paraId="531C13E1" w14:textId="77777777" w:rsidR="0060086A" w:rsidRPr="00A855F4" w:rsidRDefault="0060086A" w:rsidP="00DD3502">
            <w:pPr>
              <w:pStyle w:val="TAL"/>
              <w:jc w:val="center"/>
              <w:rPr>
                <w:bCs/>
                <w:iCs/>
              </w:rPr>
            </w:pPr>
            <w:r w:rsidRPr="00A855F4">
              <w:rPr>
                <w:bCs/>
                <w:iCs/>
              </w:rPr>
              <w:t>N/A</w:t>
            </w:r>
          </w:p>
        </w:tc>
      </w:tr>
      <w:tr w:rsidR="0060086A" w:rsidRPr="00A855F4" w14:paraId="2649A2EF" w14:textId="77777777" w:rsidTr="00DD3502">
        <w:trPr>
          <w:cantSplit/>
          <w:tblHeader/>
        </w:trPr>
        <w:tc>
          <w:tcPr>
            <w:tcW w:w="6917" w:type="dxa"/>
          </w:tcPr>
          <w:p w14:paraId="10B628A0" w14:textId="77777777" w:rsidR="0060086A" w:rsidRPr="00A855F4" w:rsidRDefault="0060086A" w:rsidP="00DD3502">
            <w:pPr>
              <w:pStyle w:val="TAL"/>
              <w:rPr>
                <w:b/>
                <w:i/>
              </w:rPr>
            </w:pPr>
            <w:r w:rsidRPr="00A855F4">
              <w:rPr>
                <w:b/>
                <w:i/>
              </w:rPr>
              <w:t>mux-HARQ-ACK-UnicastMulticast-r17</w:t>
            </w:r>
          </w:p>
          <w:p w14:paraId="3741397F" w14:textId="77777777" w:rsidR="0060086A" w:rsidRPr="00A855F4" w:rsidRDefault="0060086A" w:rsidP="00DD3502">
            <w:pPr>
              <w:pStyle w:val="TAL"/>
            </w:pPr>
            <w:r w:rsidRPr="00A855F4">
              <w:rPr>
                <w:bCs/>
                <w:iCs/>
              </w:rPr>
              <w:t>Indicates whether the UE supports multiplexing HARQ-ACK for unicast and for multicast with the same priority and different HARQ-ACK codebook types in a PUCCH or in a PUSCH.</w:t>
            </w:r>
          </w:p>
          <w:p w14:paraId="5C479FE4" w14:textId="77777777" w:rsidR="0060086A" w:rsidRPr="00A855F4" w:rsidRDefault="0060086A" w:rsidP="00DD3502">
            <w:pPr>
              <w:pStyle w:val="B1"/>
              <w:spacing w:after="0"/>
              <w:ind w:left="0" w:firstLine="0"/>
              <w:rPr>
                <w:bCs/>
                <w:iCs/>
                <w:szCs w:val="22"/>
              </w:rPr>
            </w:pPr>
          </w:p>
          <w:p w14:paraId="42CDD71A" w14:textId="77777777" w:rsidR="0060086A" w:rsidRPr="00A855F4" w:rsidRDefault="0060086A" w:rsidP="00DD3502">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tc>
        <w:tc>
          <w:tcPr>
            <w:tcW w:w="709" w:type="dxa"/>
          </w:tcPr>
          <w:p w14:paraId="6DC1E226" w14:textId="77777777" w:rsidR="0060086A" w:rsidRPr="00A855F4" w:rsidRDefault="0060086A" w:rsidP="00DD3502">
            <w:pPr>
              <w:pStyle w:val="TAL"/>
              <w:jc w:val="center"/>
            </w:pPr>
            <w:r w:rsidRPr="00A855F4">
              <w:t>BC</w:t>
            </w:r>
          </w:p>
        </w:tc>
        <w:tc>
          <w:tcPr>
            <w:tcW w:w="567" w:type="dxa"/>
          </w:tcPr>
          <w:p w14:paraId="420DC69D" w14:textId="77777777" w:rsidR="0060086A" w:rsidRPr="00A855F4" w:rsidRDefault="0060086A" w:rsidP="00DD3502">
            <w:pPr>
              <w:pStyle w:val="TAL"/>
              <w:jc w:val="center"/>
            </w:pPr>
            <w:r w:rsidRPr="00A855F4">
              <w:t>No</w:t>
            </w:r>
          </w:p>
        </w:tc>
        <w:tc>
          <w:tcPr>
            <w:tcW w:w="709" w:type="dxa"/>
          </w:tcPr>
          <w:p w14:paraId="258943C9" w14:textId="77777777" w:rsidR="0060086A" w:rsidRPr="00A855F4" w:rsidRDefault="0060086A" w:rsidP="00DD3502">
            <w:pPr>
              <w:pStyle w:val="TAL"/>
              <w:jc w:val="center"/>
              <w:rPr>
                <w:bCs/>
                <w:iCs/>
              </w:rPr>
            </w:pPr>
            <w:r w:rsidRPr="00A855F4">
              <w:rPr>
                <w:bCs/>
                <w:iCs/>
              </w:rPr>
              <w:t>N/A</w:t>
            </w:r>
          </w:p>
        </w:tc>
        <w:tc>
          <w:tcPr>
            <w:tcW w:w="728" w:type="dxa"/>
          </w:tcPr>
          <w:p w14:paraId="1DFA4C31" w14:textId="77777777" w:rsidR="0060086A" w:rsidRPr="00A855F4" w:rsidRDefault="0060086A" w:rsidP="00DD3502">
            <w:pPr>
              <w:pStyle w:val="TAL"/>
              <w:jc w:val="center"/>
              <w:rPr>
                <w:bCs/>
                <w:iCs/>
              </w:rPr>
            </w:pPr>
            <w:r w:rsidRPr="00A855F4">
              <w:rPr>
                <w:bCs/>
                <w:iCs/>
              </w:rPr>
              <w:t>N/A</w:t>
            </w:r>
          </w:p>
        </w:tc>
      </w:tr>
      <w:tr w:rsidR="0060086A" w:rsidRPr="00A855F4" w14:paraId="2F269B42" w14:textId="77777777" w:rsidTr="00DD3502">
        <w:trPr>
          <w:cantSplit/>
          <w:tblHeader/>
        </w:trPr>
        <w:tc>
          <w:tcPr>
            <w:tcW w:w="6917" w:type="dxa"/>
          </w:tcPr>
          <w:p w14:paraId="71FC67F7" w14:textId="77777777" w:rsidR="0060086A" w:rsidRPr="00A855F4" w:rsidRDefault="0060086A" w:rsidP="00DD3502">
            <w:pPr>
              <w:pStyle w:val="TAL"/>
              <w:rPr>
                <w:b/>
                <w:i/>
              </w:rPr>
            </w:pPr>
            <w:r w:rsidRPr="00A855F4">
              <w:rPr>
                <w:b/>
                <w:i/>
              </w:rPr>
              <w:t>nack-OnlyFeedbackForMulticast-r17</w:t>
            </w:r>
          </w:p>
          <w:p w14:paraId="7B2D50F5" w14:textId="77777777" w:rsidR="0060086A" w:rsidRPr="00A855F4" w:rsidRDefault="0060086A" w:rsidP="00DD3502">
            <w:pPr>
              <w:pStyle w:val="TAL"/>
            </w:pPr>
            <w:r w:rsidRPr="00A855F4">
              <w:rPr>
                <w:bCs/>
                <w:iCs/>
              </w:rPr>
              <w:t xml:space="preserve">Indicates </w:t>
            </w:r>
            <w:r w:rsidRPr="00A855F4">
              <w:t xml:space="preserve">whether the UE supports </w:t>
            </w:r>
            <w:r w:rsidRPr="00A855F4">
              <w:rPr>
                <w:rFonts w:cs="Arial"/>
                <w:szCs w:val="18"/>
              </w:rPr>
              <w:t>NACK-only based HARQ-ACK feedback for multicast RRC-based enabling/disabling with ACK/NACK transforming,</w:t>
            </w:r>
            <w:r w:rsidRPr="00A855F4">
              <w:t xml:space="preserve"> comprised of the following functional components:</w:t>
            </w:r>
          </w:p>
          <w:p w14:paraId="1487CC4E"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and enabling/disabling NACK-only based HARQ-ACK feedback configured by RRC signalling for dynamic scheduling for multicast, including:</w:t>
            </w:r>
          </w:p>
          <w:p w14:paraId="38B58535" w14:textId="77777777" w:rsidR="0060086A" w:rsidRPr="00A855F4" w:rsidRDefault="0060086A" w:rsidP="00DD3502">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26C416ED" w14:textId="77777777" w:rsidR="0060086A" w:rsidRPr="00A855F4" w:rsidRDefault="0060086A" w:rsidP="00DD3502">
            <w:pPr>
              <w:pStyle w:val="B2"/>
              <w:spacing w:after="0"/>
            </w:pPr>
            <w:r w:rsidRPr="00A855F4">
              <w:rPr>
                <w:rFonts w:ascii="Arial" w:hAnsi="Arial" w:cs="Arial"/>
                <w:sz w:val="18"/>
                <w:szCs w:val="18"/>
              </w:rPr>
              <w:t>-</w:t>
            </w:r>
            <w:r w:rsidRPr="00A855F4">
              <w:rPr>
                <w:rFonts w:ascii="Arial" w:hAnsi="Arial" w:cs="Arial"/>
                <w:sz w:val="18"/>
                <w:szCs w:val="18"/>
              </w:rPr>
              <w:tab/>
              <w:t>Multiple TB with NACK-only feedback transmitted in PUCCH by transforming into ACK/NACK bits</w:t>
            </w:r>
          </w:p>
          <w:p w14:paraId="4BB03F50" w14:textId="77777777" w:rsidR="0060086A" w:rsidRPr="00A855F4" w:rsidRDefault="0060086A" w:rsidP="00DD3502">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4379C943" w14:textId="77777777" w:rsidR="0060086A" w:rsidRPr="00A855F4" w:rsidRDefault="0060086A" w:rsidP="00DD3502">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322AEA14" w14:textId="77777777" w:rsidR="0060086A" w:rsidRPr="00A855F4" w:rsidRDefault="0060086A" w:rsidP="00DD3502">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3362D9D5" w14:textId="77777777" w:rsidR="0060086A" w:rsidRPr="00A855F4" w:rsidRDefault="0060086A" w:rsidP="00DD3502">
            <w:pPr>
              <w:pStyle w:val="TAL"/>
              <w:rPr>
                <w:bCs/>
                <w:iCs/>
              </w:rPr>
            </w:pPr>
          </w:p>
          <w:p w14:paraId="724B8EAD" w14:textId="77777777" w:rsidR="0060086A" w:rsidRPr="00A855F4" w:rsidRDefault="0060086A" w:rsidP="00DD3502">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57AD7BEE" w14:textId="77777777" w:rsidR="0060086A" w:rsidRPr="00A855F4" w:rsidRDefault="0060086A" w:rsidP="00DD3502">
            <w:pPr>
              <w:pStyle w:val="TAL"/>
              <w:jc w:val="center"/>
            </w:pPr>
            <w:r w:rsidRPr="00A855F4">
              <w:t>BC</w:t>
            </w:r>
          </w:p>
        </w:tc>
        <w:tc>
          <w:tcPr>
            <w:tcW w:w="567" w:type="dxa"/>
          </w:tcPr>
          <w:p w14:paraId="357847AE" w14:textId="77777777" w:rsidR="0060086A" w:rsidRPr="00A855F4" w:rsidRDefault="0060086A" w:rsidP="00DD3502">
            <w:pPr>
              <w:pStyle w:val="TAL"/>
              <w:jc w:val="center"/>
            </w:pPr>
            <w:r w:rsidRPr="00A855F4">
              <w:t>No</w:t>
            </w:r>
          </w:p>
        </w:tc>
        <w:tc>
          <w:tcPr>
            <w:tcW w:w="709" w:type="dxa"/>
          </w:tcPr>
          <w:p w14:paraId="6262BF77" w14:textId="77777777" w:rsidR="0060086A" w:rsidRPr="00A855F4" w:rsidRDefault="0060086A" w:rsidP="00DD3502">
            <w:pPr>
              <w:pStyle w:val="TAL"/>
              <w:jc w:val="center"/>
              <w:rPr>
                <w:bCs/>
                <w:iCs/>
              </w:rPr>
            </w:pPr>
            <w:r w:rsidRPr="00A855F4">
              <w:rPr>
                <w:bCs/>
                <w:iCs/>
              </w:rPr>
              <w:t>N/A</w:t>
            </w:r>
          </w:p>
        </w:tc>
        <w:tc>
          <w:tcPr>
            <w:tcW w:w="728" w:type="dxa"/>
          </w:tcPr>
          <w:p w14:paraId="01582F98" w14:textId="77777777" w:rsidR="0060086A" w:rsidRPr="00A855F4" w:rsidRDefault="0060086A" w:rsidP="00DD3502">
            <w:pPr>
              <w:pStyle w:val="TAL"/>
              <w:jc w:val="center"/>
              <w:rPr>
                <w:bCs/>
                <w:iCs/>
              </w:rPr>
            </w:pPr>
            <w:r w:rsidRPr="00A855F4">
              <w:rPr>
                <w:bCs/>
                <w:iCs/>
              </w:rPr>
              <w:t>N/A</w:t>
            </w:r>
          </w:p>
        </w:tc>
      </w:tr>
      <w:tr w:rsidR="0060086A" w:rsidRPr="00A855F4" w14:paraId="629FD602"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1EFFED" w14:textId="77777777" w:rsidR="0060086A" w:rsidRPr="00A855F4" w:rsidRDefault="0060086A" w:rsidP="00DD3502">
            <w:pPr>
              <w:pStyle w:val="TAL"/>
              <w:rPr>
                <w:b/>
                <w:i/>
              </w:rPr>
            </w:pPr>
            <w:r w:rsidRPr="00A855F4">
              <w:rPr>
                <w:b/>
                <w:i/>
              </w:rPr>
              <w:t>nack-OnlyFeedbackForSPS-Multicast-r17</w:t>
            </w:r>
          </w:p>
          <w:p w14:paraId="7B4D2157" w14:textId="77777777" w:rsidR="0060086A" w:rsidRPr="00A855F4" w:rsidRDefault="0060086A" w:rsidP="00DD3502">
            <w:pPr>
              <w:pStyle w:val="TAL"/>
            </w:pPr>
            <w:r w:rsidRPr="00A855F4">
              <w:rPr>
                <w:bCs/>
                <w:iCs/>
              </w:rPr>
              <w:t xml:space="preserve">Indicates </w:t>
            </w:r>
            <w:r w:rsidRPr="00A855F4">
              <w:t xml:space="preserve">whether the UE supports </w:t>
            </w:r>
            <w:r w:rsidRPr="00A855F4">
              <w:rPr>
                <w:rFonts w:cs="Arial"/>
                <w:szCs w:val="18"/>
              </w:rPr>
              <w:t>RRC-based enabling/disabling NACK-only based feedback for SPS group-common PDSCH for multicast,</w:t>
            </w:r>
            <w:r w:rsidRPr="00A855F4">
              <w:t xml:space="preserve"> comprised of the following functional components:</w:t>
            </w:r>
          </w:p>
          <w:p w14:paraId="590500F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3002CF09"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76CD54CC"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3E3B0FB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7AD6D83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1F309B2E"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26BE035D" w14:textId="77777777" w:rsidR="0060086A" w:rsidRPr="00A855F4" w:rsidRDefault="0060086A" w:rsidP="00DD3502">
            <w:pPr>
              <w:pStyle w:val="TAL"/>
              <w:rPr>
                <w:bCs/>
                <w:iCs/>
              </w:rPr>
            </w:pPr>
          </w:p>
          <w:p w14:paraId="6293BD7B" w14:textId="77777777" w:rsidR="0060086A" w:rsidRPr="00A855F4" w:rsidRDefault="0060086A" w:rsidP="00DD3502">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8D90873"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9260BC8"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39EAFA0"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9C48143" w14:textId="77777777" w:rsidR="0060086A" w:rsidRPr="00A855F4" w:rsidRDefault="0060086A" w:rsidP="00DD3502">
            <w:pPr>
              <w:pStyle w:val="TAL"/>
              <w:jc w:val="center"/>
              <w:rPr>
                <w:bCs/>
                <w:iCs/>
              </w:rPr>
            </w:pPr>
            <w:r w:rsidRPr="00A855F4">
              <w:rPr>
                <w:bCs/>
                <w:iCs/>
              </w:rPr>
              <w:t>N/A</w:t>
            </w:r>
          </w:p>
        </w:tc>
      </w:tr>
      <w:tr w:rsidR="0060086A" w:rsidRPr="00A855F4" w14:paraId="69424B36" w14:textId="77777777" w:rsidTr="00DD3502">
        <w:trPr>
          <w:cantSplit/>
          <w:tblHeader/>
        </w:trPr>
        <w:tc>
          <w:tcPr>
            <w:tcW w:w="6917" w:type="dxa"/>
          </w:tcPr>
          <w:p w14:paraId="28E1EF6F" w14:textId="77777777" w:rsidR="0060086A" w:rsidRPr="00A855F4" w:rsidRDefault="0060086A" w:rsidP="00DD3502">
            <w:pPr>
              <w:pStyle w:val="TAL"/>
              <w:rPr>
                <w:b/>
                <w:i/>
              </w:rPr>
            </w:pPr>
            <w:r w:rsidRPr="00A855F4">
              <w:rPr>
                <w:b/>
                <w:i/>
              </w:rPr>
              <w:t>nack-OnlyFeedbackSpecificResourceForMulticast-r17</w:t>
            </w:r>
          </w:p>
          <w:p w14:paraId="7EAB2D98" w14:textId="77777777" w:rsidR="0060086A" w:rsidRPr="00A855F4" w:rsidRDefault="0060086A" w:rsidP="00DD3502">
            <w:pPr>
              <w:pStyle w:val="TAL"/>
            </w:pPr>
            <w:r w:rsidRPr="00A855F4">
              <w:rPr>
                <w:bCs/>
                <w:iCs/>
              </w:rPr>
              <w:t xml:space="preserve">Indicates </w:t>
            </w:r>
            <w:r w:rsidRPr="00A855F4">
              <w:t xml:space="preserve">whether the UE supports </w:t>
            </w:r>
            <w:r w:rsidRPr="00A855F4">
              <w:rPr>
                <w:rFonts w:cs="Arial"/>
                <w:szCs w:val="18"/>
              </w:rPr>
              <w:t>NACK-only based HARQ-ACK feedback for multicast corresponding to a specific sequence or a PUCCH transmission,</w:t>
            </w:r>
            <w:r w:rsidRPr="00A855F4">
              <w:t xml:space="preserve"> comprised of the following functional components:</w:t>
            </w:r>
          </w:p>
          <w:p w14:paraId="080109DF"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2AE467FC" w14:textId="77777777" w:rsidR="0060086A" w:rsidRPr="00A855F4" w:rsidRDefault="0060086A" w:rsidP="00DD3502">
            <w:pPr>
              <w:pStyle w:val="B2"/>
              <w:spacing w:after="0"/>
              <w:rPr>
                <w:rFonts w:ascii="Arial" w:hAnsi="Arial" w:cs="Arial"/>
                <w:sz w:val="18"/>
                <w:szCs w:val="18"/>
              </w:rPr>
            </w:pPr>
            <w:r w:rsidRPr="00A855F4">
              <w:t>-</w:t>
            </w:r>
            <w:r w:rsidRPr="00A855F4">
              <w:rPr>
                <w:rFonts w:ascii="Arial" w:hAnsi="Arial" w:cs="Arial"/>
                <w:sz w:val="18"/>
                <w:szCs w:val="18"/>
              </w:rPr>
              <w:tab/>
              <w:t>Up to 4 TBs with NACK-only feedback transmitted in PUCCH by select one PUCCH resource</w:t>
            </w:r>
          </w:p>
          <w:p w14:paraId="1775FC53"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p>
          <w:p w14:paraId="245DC47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3C46A135" w14:textId="77777777" w:rsidR="0060086A" w:rsidRPr="00A855F4" w:rsidRDefault="0060086A" w:rsidP="00DD3502">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7CA34CE3" w14:textId="77777777" w:rsidR="0060086A" w:rsidRPr="00A855F4" w:rsidRDefault="0060086A" w:rsidP="00DD3502">
            <w:pPr>
              <w:pStyle w:val="TAL"/>
              <w:rPr>
                <w:bCs/>
                <w:iCs/>
              </w:rPr>
            </w:pPr>
          </w:p>
          <w:p w14:paraId="1FC98A1E" w14:textId="77777777" w:rsidR="0060086A" w:rsidRPr="00A855F4" w:rsidRDefault="0060086A" w:rsidP="00DD3502">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11C458DF" w14:textId="77777777" w:rsidR="0060086A" w:rsidRPr="00A855F4" w:rsidRDefault="0060086A" w:rsidP="00DD3502">
            <w:pPr>
              <w:pStyle w:val="TAL"/>
              <w:jc w:val="center"/>
            </w:pPr>
            <w:r w:rsidRPr="00A855F4">
              <w:t>BC</w:t>
            </w:r>
          </w:p>
        </w:tc>
        <w:tc>
          <w:tcPr>
            <w:tcW w:w="567" w:type="dxa"/>
          </w:tcPr>
          <w:p w14:paraId="349230CA" w14:textId="77777777" w:rsidR="0060086A" w:rsidRPr="00A855F4" w:rsidRDefault="0060086A" w:rsidP="00DD3502">
            <w:pPr>
              <w:pStyle w:val="TAL"/>
              <w:jc w:val="center"/>
            </w:pPr>
            <w:r w:rsidRPr="00A855F4">
              <w:t>No</w:t>
            </w:r>
          </w:p>
        </w:tc>
        <w:tc>
          <w:tcPr>
            <w:tcW w:w="709" w:type="dxa"/>
          </w:tcPr>
          <w:p w14:paraId="67667DB0" w14:textId="77777777" w:rsidR="0060086A" w:rsidRPr="00A855F4" w:rsidRDefault="0060086A" w:rsidP="00DD3502">
            <w:pPr>
              <w:pStyle w:val="TAL"/>
              <w:jc w:val="center"/>
              <w:rPr>
                <w:bCs/>
                <w:iCs/>
              </w:rPr>
            </w:pPr>
            <w:r w:rsidRPr="00A855F4">
              <w:rPr>
                <w:bCs/>
                <w:iCs/>
              </w:rPr>
              <w:t>N/A</w:t>
            </w:r>
          </w:p>
        </w:tc>
        <w:tc>
          <w:tcPr>
            <w:tcW w:w="728" w:type="dxa"/>
          </w:tcPr>
          <w:p w14:paraId="61F0ADA4" w14:textId="77777777" w:rsidR="0060086A" w:rsidRPr="00A855F4" w:rsidRDefault="0060086A" w:rsidP="00DD3502">
            <w:pPr>
              <w:pStyle w:val="TAL"/>
              <w:jc w:val="center"/>
              <w:rPr>
                <w:bCs/>
                <w:iCs/>
              </w:rPr>
            </w:pPr>
            <w:r w:rsidRPr="00A855F4">
              <w:rPr>
                <w:bCs/>
                <w:iCs/>
              </w:rPr>
              <w:t>N/A</w:t>
            </w:r>
          </w:p>
        </w:tc>
      </w:tr>
      <w:tr w:rsidR="0060086A" w:rsidRPr="00A855F4" w14:paraId="78C0C48B" w14:textId="77777777" w:rsidTr="00DD3502">
        <w:trPr>
          <w:cantSplit/>
          <w:tblHeader/>
        </w:trPr>
        <w:tc>
          <w:tcPr>
            <w:tcW w:w="6917" w:type="dxa"/>
          </w:tcPr>
          <w:p w14:paraId="2F4C4044" w14:textId="77777777" w:rsidR="0060086A" w:rsidRPr="00A855F4" w:rsidRDefault="0060086A" w:rsidP="00DD3502">
            <w:pPr>
              <w:pStyle w:val="TAL"/>
              <w:rPr>
                <w:b/>
                <w:i/>
              </w:rPr>
            </w:pPr>
            <w:r w:rsidRPr="00A855F4">
              <w:rPr>
                <w:b/>
                <w:i/>
              </w:rPr>
              <w:lastRenderedPageBreak/>
              <w:t>nack-OnlyFeedbackSpecificResourceForSPS-Multicast-r17</w:t>
            </w:r>
          </w:p>
          <w:p w14:paraId="1B4A4EE4" w14:textId="77777777" w:rsidR="0060086A" w:rsidRPr="00A855F4" w:rsidRDefault="0060086A" w:rsidP="00DD3502">
            <w:pPr>
              <w:pStyle w:val="TAL"/>
            </w:pPr>
            <w:r w:rsidRPr="00A855F4">
              <w:rPr>
                <w:bCs/>
                <w:iCs/>
              </w:rPr>
              <w:t xml:space="preserve">Indicates </w:t>
            </w:r>
            <w:r w:rsidRPr="00A855F4">
              <w:t xml:space="preserve">whether the UE supports </w:t>
            </w:r>
            <w:r w:rsidRPr="00A855F4">
              <w:rPr>
                <w:rFonts w:cs="Arial"/>
                <w:szCs w:val="18"/>
              </w:rPr>
              <w:t>NACK-only based HARQ-ACK feedback for multicast corresponding to a specific sequence or a PUCCH transmission for SPS group-common PDSCH for multicast,</w:t>
            </w:r>
            <w:r w:rsidRPr="00A855F4">
              <w:t xml:space="preserve"> comprised of the following functional components:</w:t>
            </w:r>
          </w:p>
          <w:p w14:paraId="0CC140AC"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6CDAB0AB" w14:textId="77777777" w:rsidR="0060086A" w:rsidRPr="00A855F4" w:rsidRDefault="0060086A" w:rsidP="00DD3502">
            <w:pPr>
              <w:pStyle w:val="B2"/>
              <w:spacing w:after="0"/>
              <w:rPr>
                <w:rFonts w:ascii="Arial" w:hAnsi="Arial" w:cs="Arial"/>
                <w:sz w:val="18"/>
                <w:szCs w:val="18"/>
              </w:rPr>
            </w:pPr>
            <w:r w:rsidRPr="00A855F4">
              <w:t>-</w:t>
            </w:r>
            <w:r w:rsidRPr="00A855F4">
              <w:rPr>
                <w:rFonts w:ascii="Arial" w:hAnsi="Arial" w:cs="Arial"/>
                <w:sz w:val="18"/>
                <w:szCs w:val="18"/>
              </w:rPr>
              <w:tab/>
              <w:t>Up to 2TBs with NACK-only feedback transmitted in PUCCH by select one PUCCH resource</w:t>
            </w:r>
          </w:p>
          <w:p w14:paraId="1CB87414"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p>
          <w:p w14:paraId="6B49E2BA"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0C8BF402"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p>
          <w:p w14:paraId="701C9CB5" w14:textId="77777777" w:rsidR="0060086A" w:rsidRPr="00A855F4" w:rsidRDefault="0060086A" w:rsidP="00DD3502">
            <w:pPr>
              <w:pStyle w:val="B1"/>
              <w:spacing w:after="0"/>
              <w:ind w:left="0" w:firstLine="0"/>
              <w:rPr>
                <w:rFonts w:ascii="Arial" w:hAnsi="Arial" w:cs="Arial"/>
                <w:sz w:val="18"/>
                <w:szCs w:val="18"/>
              </w:rPr>
            </w:pPr>
          </w:p>
          <w:p w14:paraId="14B4BD7F" w14:textId="77777777" w:rsidR="0060086A" w:rsidRPr="00A855F4" w:rsidRDefault="0060086A" w:rsidP="00DD3502">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74D680C8" w14:textId="77777777" w:rsidR="0060086A" w:rsidRPr="00A855F4" w:rsidRDefault="0060086A" w:rsidP="00DD3502">
            <w:pPr>
              <w:pStyle w:val="TAL"/>
              <w:jc w:val="center"/>
            </w:pPr>
            <w:r w:rsidRPr="00A855F4">
              <w:t>BC</w:t>
            </w:r>
          </w:p>
        </w:tc>
        <w:tc>
          <w:tcPr>
            <w:tcW w:w="567" w:type="dxa"/>
          </w:tcPr>
          <w:p w14:paraId="64177C14" w14:textId="77777777" w:rsidR="0060086A" w:rsidRPr="00A855F4" w:rsidRDefault="0060086A" w:rsidP="00DD3502">
            <w:pPr>
              <w:pStyle w:val="TAL"/>
              <w:jc w:val="center"/>
            </w:pPr>
            <w:r w:rsidRPr="00A855F4">
              <w:t>No</w:t>
            </w:r>
          </w:p>
        </w:tc>
        <w:tc>
          <w:tcPr>
            <w:tcW w:w="709" w:type="dxa"/>
          </w:tcPr>
          <w:p w14:paraId="73FFFC2E" w14:textId="77777777" w:rsidR="0060086A" w:rsidRPr="00A855F4" w:rsidRDefault="0060086A" w:rsidP="00DD3502">
            <w:pPr>
              <w:pStyle w:val="TAL"/>
              <w:jc w:val="center"/>
              <w:rPr>
                <w:bCs/>
                <w:iCs/>
              </w:rPr>
            </w:pPr>
            <w:r w:rsidRPr="00A855F4">
              <w:rPr>
                <w:bCs/>
                <w:iCs/>
              </w:rPr>
              <w:t>N/A</w:t>
            </w:r>
          </w:p>
        </w:tc>
        <w:tc>
          <w:tcPr>
            <w:tcW w:w="728" w:type="dxa"/>
          </w:tcPr>
          <w:p w14:paraId="3E7A66A6" w14:textId="77777777" w:rsidR="0060086A" w:rsidRPr="00A855F4" w:rsidRDefault="0060086A" w:rsidP="00DD3502">
            <w:pPr>
              <w:pStyle w:val="TAL"/>
              <w:jc w:val="center"/>
              <w:rPr>
                <w:bCs/>
                <w:iCs/>
              </w:rPr>
            </w:pPr>
            <w:r w:rsidRPr="00A855F4">
              <w:rPr>
                <w:bCs/>
                <w:iCs/>
              </w:rPr>
              <w:t>N/A</w:t>
            </w:r>
          </w:p>
        </w:tc>
      </w:tr>
      <w:tr w:rsidR="0060086A" w:rsidRPr="00A855F4" w14:paraId="6A5609C4" w14:textId="77777777" w:rsidTr="00DD3502">
        <w:trPr>
          <w:cantSplit/>
          <w:tblHeader/>
        </w:trPr>
        <w:tc>
          <w:tcPr>
            <w:tcW w:w="6917" w:type="dxa"/>
          </w:tcPr>
          <w:p w14:paraId="16410B53" w14:textId="77777777" w:rsidR="0060086A" w:rsidRPr="00A855F4" w:rsidRDefault="0060086A" w:rsidP="00DD3502">
            <w:pPr>
              <w:pStyle w:val="TAL"/>
              <w:rPr>
                <w:b/>
                <w:i/>
              </w:rPr>
            </w:pPr>
            <w:r w:rsidRPr="00A855F4">
              <w:rPr>
                <w:b/>
                <w:i/>
              </w:rPr>
              <w:t>non-AlignedFrameBoundaries-r17</w:t>
            </w:r>
          </w:p>
          <w:p w14:paraId="585C2852" w14:textId="77777777" w:rsidR="0060086A" w:rsidRPr="00A855F4" w:rsidRDefault="0060086A" w:rsidP="00DD3502">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6283C254" w14:textId="77777777" w:rsidR="0060086A" w:rsidRPr="00A855F4" w:rsidRDefault="0060086A" w:rsidP="00DD3502">
            <w:pPr>
              <w:pStyle w:val="TAL"/>
              <w:rPr>
                <w:bCs/>
                <w:iCs/>
              </w:rPr>
            </w:pPr>
          </w:p>
          <w:p w14:paraId="73C309F9" w14:textId="77777777" w:rsidR="0060086A" w:rsidRPr="00A855F4" w:rsidRDefault="0060086A" w:rsidP="00DD3502">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1C628028" w14:textId="77777777" w:rsidR="0060086A" w:rsidRPr="00A855F4" w:rsidRDefault="0060086A" w:rsidP="00DD3502">
            <w:pPr>
              <w:pStyle w:val="TAL"/>
              <w:jc w:val="center"/>
              <w:rPr>
                <w:lang w:eastAsia="ko-KR"/>
              </w:rPr>
            </w:pPr>
            <w:r w:rsidRPr="00A855F4">
              <w:rPr>
                <w:lang w:eastAsia="ko-KR"/>
              </w:rPr>
              <w:t>BC</w:t>
            </w:r>
          </w:p>
        </w:tc>
        <w:tc>
          <w:tcPr>
            <w:tcW w:w="567" w:type="dxa"/>
          </w:tcPr>
          <w:p w14:paraId="09DB4B30" w14:textId="77777777" w:rsidR="0060086A" w:rsidRPr="00A855F4" w:rsidRDefault="0060086A" w:rsidP="00DD3502">
            <w:pPr>
              <w:pStyle w:val="TAL"/>
              <w:jc w:val="center"/>
            </w:pPr>
            <w:r w:rsidRPr="00A855F4">
              <w:t>No</w:t>
            </w:r>
          </w:p>
        </w:tc>
        <w:tc>
          <w:tcPr>
            <w:tcW w:w="709" w:type="dxa"/>
          </w:tcPr>
          <w:p w14:paraId="3CE01CF2" w14:textId="77777777" w:rsidR="0060086A" w:rsidRPr="00A855F4" w:rsidRDefault="0060086A" w:rsidP="00DD3502">
            <w:pPr>
              <w:pStyle w:val="TAL"/>
              <w:jc w:val="center"/>
              <w:rPr>
                <w:bCs/>
                <w:iCs/>
              </w:rPr>
            </w:pPr>
            <w:r w:rsidRPr="00A855F4">
              <w:rPr>
                <w:bCs/>
                <w:iCs/>
              </w:rPr>
              <w:t>N/A</w:t>
            </w:r>
          </w:p>
        </w:tc>
        <w:tc>
          <w:tcPr>
            <w:tcW w:w="728" w:type="dxa"/>
          </w:tcPr>
          <w:p w14:paraId="7CC345B4" w14:textId="77777777" w:rsidR="0060086A" w:rsidRPr="00A855F4" w:rsidRDefault="0060086A" w:rsidP="00DD3502">
            <w:pPr>
              <w:pStyle w:val="TAL"/>
              <w:jc w:val="center"/>
              <w:rPr>
                <w:bCs/>
                <w:iCs/>
              </w:rPr>
            </w:pPr>
            <w:r w:rsidRPr="00A855F4">
              <w:rPr>
                <w:bCs/>
                <w:iCs/>
              </w:rPr>
              <w:t>FR1 only</w:t>
            </w:r>
          </w:p>
        </w:tc>
      </w:tr>
      <w:tr w:rsidR="0060086A" w:rsidRPr="00A855F4" w14:paraId="52EF6441" w14:textId="77777777" w:rsidTr="00DD3502">
        <w:trPr>
          <w:cantSplit/>
          <w:tblHeader/>
        </w:trPr>
        <w:tc>
          <w:tcPr>
            <w:tcW w:w="6917" w:type="dxa"/>
          </w:tcPr>
          <w:p w14:paraId="01C19C51" w14:textId="77777777" w:rsidR="0060086A" w:rsidRPr="00A855F4" w:rsidRDefault="0060086A" w:rsidP="00DD3502">
            <w:pPr>
              <w:pStyle w:val="TAL"/>
              <w:rPr>
                <w:b/>
                <w:i/>
              </w:rPr>
            </w:pPr>
            <w:r w:rsidRPr="00A855F4">
              <w:rPr>
                <w:b/>
                <w:i/>
              </w:rPr>
              <w:t>nonCodebook-CSI-RS-SRS-PerBC-r18</w:t>
            </w:r>
          </w:p>
          <w:p w14:paraId="7B96896B" w14:textId="77777777" w:rsidR="0060086A" w:rsidRPr="00A855F4" w:rsidRDefault="0060086A" w:rsidP="00DD3502">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922BE57"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24ECF2BD"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3128FC0D"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0C5A4BD4" w14:textId="77777777" w:rsidR="0060086A" w:rsidRPr="00A855F4" w:rsidRDefault="0060086A" w:rsidP="00DD3502">
            <w:pPr>
              <w:pStyle w:val="TAL"/>
              <w:rPr>
                <w:rFonts w:cs="Arial"/>
                <w:szCs w:val="18"/>
                <w:lang w:eastAsia="en-GB"/>
              </w:rPr>
            </w:pPr>
          </w:p>
          <w:p w14:paraId="7F1BB3F7" w14:textId="77777777" w:rsidR="0060086A" w:rsidRPr="00A855F4" w:rsidRDefault="0060086A" w:rsidP="00DD3502">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64D41486"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37243405" w14:textId="77777777" w:rsidR="0060086A" w:rsidRPr="00A855F4" w:rsidRDefault="0060086A" w:rsidP="00DD3502">
            <w:pPr>
              <w:pStyle w:val="TAL"/>
              <w:jc w:val="center"/>
            </w:pPr>
            <w:r w:rsidRPr="00A855F4">
              <w:rPr>
                <w:rFonts w:cs="Arial"/>
                <w:szCs w:val="18"/>
              </w:rPr>
              <w:t>No</w:t>
            </w:r>
          </w:p>
        </w:tc>
        <w:tc>
          <w:tcPr>
            <w:tcW w:w="709" w:type="dxa"/>
          </w:tcPr>
          <w:p w14:paraId="02EC6768" w14:textId="77777777" w:rsidR="0060086A" w:rsidRPr="00A855F4" w:rsidRDefault="0060086A" w:rsidP="00DD3502">
            <w:pPr>
              <w:pStyle w:val="TAL"/>
              <w:jc w:val="center"/>
              <w:rPr>
                <w:bCs/>
                <w:iCs/>
              </w:rPr>
            </w:pPr>
            <w:r w:rsidRPr="00A855F4">
              <w:rPr>
                <w:rFonts w:eastAsia="等线"/>
              </w:rPr>
              <w:t>N/A</w:t>
            </w:r>
          </w:p>
        </w:tc>
        <w:tc>
          <w:tcPr>
            <w:tcW w:w="728" w:type="dxa"/>
          </w:tcPr>
          <w:p w14:paraId="4247AE1D" w14:textId="77777777" w:rsidR="0060086A" w:rsidRPr="00A855F4" w:rsidRDefault="0060086A" w:rsidP="00DD3502">
            <w:pPr>
              <w:pStyle w:val="TAL"/>
              <w:jc w:val="center"/>
              <w:rPr>
                <w:bCs/>
                <w:iCs/>
              </w:rPr>
            </w:pPr>
            <w:r w:rsidRPr="00A855F4">
              <w:rPr>
                <w:rFonts w:eastAsia="等线"/>
              </w:rPr>
              <w:t>N/A</w:t>
            </w:r>
          </w:p>
        </w:tc>
      </w:tr>
      <w:tr w:rsidR="0060086A" w:rsidRPr="00A855F4" w14:paraId="125365AC" w14:textId="77777777" w:rsidTr="00DD3502">
        <w:trPr>
          <w:cantSplit/>
          <w:tblHeader/>
        </w:trPr>
        <w:tc>
          <w:tcPr>
            <w:tcW w:w="6917" w:type="dxa"/>
          </w:tcPr>
          <w:p w14:paraId="44E5FAAA" w14:textId="77777777" w:rsidR="0060086A" w:rsidRPr="00A855F4" w:rsidRDefault="0060086A" w:rsidP="00DD3502">
            <w:pPr>
              <w:pStyle w:val="TAL"/>
              <w:rPr>
                <w:b/>
                <w:i/>
              </w:rPr>
            </w:pPr>
            <w:r w:rsidRPr="00A855F4">
              <w:rPr>
                <w:b/>
                <w:i/>
              </w:rPr>
              <w:t>parallelTxMsgA-SRS-PUCCH-PUSCH-r16</w:t>
            </w:r>
          </w:p>
          <w:p w14:paraId="45CE188F" w14:textId="771AC90C" w:rsidR="0060086A" w:rsidRPr="00A855F4" w:rsidRDefault="0060086A" w:rsidP="00DD3502">
            <w:pPr>
              <w:pStyle w:val="TAL"/>
              <w:rPr>
                <w:b/>
                <w:i/>
              </w:rPr>
            </w:pPr>
            <w:r w:rsidRPr="00A855F4">
              <w:rPr>
                <w:rFonts w:cs="Arial"/>
                <w:szCs w:val="18"/>
              </w:rPr>
              <w:t>Indicates whether the UE supports parallel transmission of MsgA in PCell and SRS/ PUCCH/ PUSCH across CCs in an inter-band CA band for NR SA</w:t>
            </w:r>
            <w:ins w:id="23" w:author="Huawei, HiSilicon" w:date="2024-09-29T09:31:00Z">
              <w:r>
                <w:t xml:space="preserve"> or NR SCG in (NG)EN-DC</w:t>
              </w:r>
            </w:ins>
            <w:r w:rsidRPr="00A855F4">
              <w:rPr>
                <w:rFonts w:cs="Arial"/>
                <w:szCs w:val="18"/>
              </w:rPr>
              <w:t xml:space="preserve">. A UE supporting this feature shall also indicate support of </w:t>
            </w:r>
            <w:r w:rsidRPr="00A855F4">
              <w:rPr>
                <w:rFonts w:cs="Arial"/>
                <w:i/>
                <w:szCs w:val="18"/>
              </w:rPr>
              <w:t>parallelTxPRACH-SRS-PUCCH-PUSCH</w:t>
            </w:r>
            <w:r w:rsidRPr="00A855F4">
              <w:rPr>
                <w:rFonts w:cs="Arial"/>
                <w:szCs w:val="18"/>
              </w:rPr>
              <w:t>.</w:t>
            </w:r>
          </w:p>
        </w:tc>
        <w:tc>
          <w:tcPr>
            <w:tcW w:w="709" w:type="dxa"/>
          </w:tcPr>
          <w:p w14:paraId="0E9106C3"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6CBD0E06" w14:textId="77777777" w:rsidR="0060086A" w:rsidRPr="00A855F4" w:rsidRDefault="0060086A" w:rsidP="00DD3502">
            <w:pPr>
              <w:pStyle w:val="TAL"/>
              <w:jc w:val="center"/>
            </w:pPr>
            <w:r w:rsidRPr="00A855F4">
              <w:rPr>
                <w:rFonts w:cs="Arial"/>
                <w:szCs w:val="18"/>
              </w:rPr>
              <w:t>No</w:t>
            </w:r>
          </w:p>
        </w:tc>
        <w:tc>
          <w:tcPr>
            <w:tcW w:w="709" w:type="dxa"/>
          </w:tcPr>
          <w:p w14:paraId="2BCFFC4F" w14:textId="77777777" w:rsidR="0060086A" w:rsidRPr="00A855F4" w:rsidRDefault="0060086A" w:rsidP="00DD3502">
            <w:pPr>
              <w:pStyle w:val="TAL"/>
              <w:jc w:val="center"/>
            </w:pPr>
            <w:r w:rsidRPr="00A855F4">
              <w:rPr>
                <w:bCs/>
                <w:iCs/>
              </w:rPr>
              <w:t>N/A</w:t>
            </w:r>
          </w:p>
        </w:tc>
        <w:tc>
          <w:tcPr>
            <w:tcW w:w="728" w:type="dxa"/>
          </w:tcPr>
          <w:p w14:paraId="650F2D8D" w14:textId="77777777" w:rsidR="0060086A" w:rsidRPr="00A855F4" w:rsidRDefault="0060086A" w:rsidP="00DD3502">
            <w:pPr>
              <w:pStyle w:val="TAL"/>
              <w:jc w:val="center"/>
            </w:pPr>
            <w:r w:rsidRPr="00A855F4">
              <w:rPr>
                <w:bCs/>
                <w:iCs/>
              </w:rPr>
              <w:t>N/A</w:t>
            </w:r>
          </w:p>
        </w:tc>
      </w:tr>
      <w:tr w:rsidR="0060086A" w:rsidRPr="00A855F4" w14:paraId="793008EA" w14:textId="77777777" w:rsidTr="00DD3502">
        <w:trPr>
          <w:cantSplit/>
          <w:tblHeader/>
        </w:trPr>
        <w:tc>
          <w:tcPr>
            <w:tcW w:w="6917" w:type="dxa"/>
          </w:tcPr>
          <w:p w14:paraId="24703D18" w14:textId="77777777" w:rsidR="0060086A" w:rsidRPr="00A855F4" w:rsidRDefault="0060086A" w:rsidP="00DD3502">
            <w:pPr>
              <w:pStyle w:val="TAL"/>
              <w:rPr>
                <w:b/>
                <w:i/>
              </w:rPr>
            </w:pPr>
            <w:r w:rsidRPr="00A855F4">
              <w:rPr>
                <w:b/>
                <w:i/>
              </w:rPr>
              <w:t>parallelTxMsgA-SRS-PUCCH-PUSCH-intraBand-r17</w:t>
            </w:r>
          </w:p>
          <w:p w14:paraId="00E491BF" w14:textId="4F31AAD8" w:rsidR="0060086A" w:rsidRPr="00A855F4" w:rsidRDefault="0060086A" w:rsidP="00DD3502">
            <w:pPr>
              <w:pStyle w:val="TAL"/>
              <w:rPr>
                <w:b/>
                <w:i/>
              </w:rPr>
            </w:pPr>
            <w:r w:rsidRPr="00A855F4">
              <w:rPr>
                <w:rFonts w:cs="Arial"/>
                <w:szCs w:val="18"/>
              </w:rPr>
              <w:t xml:space="preserve">Indicates whether the UE supports parallel transmission of MsgA in SpCell and SRS/ PUCCH/ PUSCH across CCs in an intra-band non-contiguous CA band combination </w:t>
            </w:r>
            <w:ins w:id="24" w:author="Huawei, HiSilicon" w:date="2024-09-29T09:32:00Z">
              <w:r>
                <w:rPr>
                  <w:rFonts w:cs="Arial"/>
                  <w:szCs w:val="18"/>
                </w:rPr>
                <w:t xml:space="preserve">for NR SA </w:t>
              </w:r>
              <w:r>
                <w:t>or NR SCG in (NG)EN-DC</w:t>
              </w:r>
              <w:r w:rsidRPr="00A855F4">
                <w:t xml:space="preserve"> </w:t>
              </w:r>
            </w:ins>
            <w:r w:rsidRPr="00A855F4">
              <w:t xml:space="preserve">or across CCs in an intra-band non-contiguous CA of the Cell Group in which intra-band non-contiguous CA is configured </w:t>
            </w:r>
            <w:ins w:id="25" w:author="Huawei, HiSilicon" w:date="2024-09-29T09:32:00Z">
              <w:r>
                <w:t>for NR-DC</w:t>
              </w:r>
              <w:r w:rsidRPr="00A855F4">
                <w:t xml:space="preserve"> </w:t>
              </w:r>
            </w:ins>
            <w:r w:rsidRPr="00A855F4">
              <w:t>(i.e.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 xml:space="preserve">. The UE indicating support of this field shall also indicate support of </w:t>
            </w:r>
            <w:r w:rsidRPr="00A855F4">
              <w:rPr>
                <w:rFonts w:cs="Arial"/>
                <w:i/>
                <w:szCs w:val="18"/>
              </w:rPr>
              <w:t>parallelTxMsgA-SRS-PUCCH-PUSCH-r16</w:t>
            </w:r>
            <w:r w:rsidRPr="00A855F4">
              <w:rPr>
                <w:rFonts w:cs="Arial"/>
                <w:szCs w:val="18"/>
              </w:rPr>
              <w:t>.</w:t>
            </w:r>
          </w:p>
        </w:tc>
        <w:tc>
          <w:tcPr>
            <w:tcW w:w="709" w:type="dxa"/>
          </w:tcPr>
          <w:p w14:paraId="5BB7FF90"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3CD4137A"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2EFBFE4C" w14:textId="77777777" w:rsidR="0060086A" w:rsidRPr="00A855F4" w:rsidRDefault="0060086A" w:rsidP="00DD3502">
            <w:pPr>
              <w:pStyle w:val="TAL"/>
              <w:jc w:val="center"/>
              <w:rPr>
                <w:bCs/>
                <w:iCs/>
              </w:rPr>
            </w:pPr>
            <w:r w:rsidRPr="00A855F4">
              <w:rPr>
                <w:bCs/>
                <w:iCs/>
              </w:rPr>
              <w:t>N/A</w:t>
            </w:r>
          </w:p>
        </w:tc>
        <w:tc>
          <w:tcPr>
            <w:tcW w:w="728" w:type="dxa"/>
          </w:tcPr>
          <w:p w14:paraId="14576E52" w14:textId="77777777" w:rsidR="0060086A" w:rsidRPr="00A855F4" w:rsidRDefault="0060086A" w:rsidP="00DD3502">
            <w:pPr>
              <w:pStyle w:val="TAL"/>
              <w:jc w:val="center"/>
              <w:rPr>
                <w:bCs/>
                <w:iCs/>
              </w:rPr>
            </w:pPr>
            <w:r w:rsidRPr="00A855F4">
              <w:rPr>
                <w:bCs/>
                <w:iCs/>
              </w:rPr>
              <w:t>N/A</w:t>
            </w:r>
          </w:p>
        </w:tc>
      </w:tr>
      <w:tr w:rsidR="0060086A" w:rsidRPr="00A855F4" w14:paraId="220997AB" w14:textId="77777777" w:rsidTr="00DD3502">
        <w:trPr>
          <w:cantSplit/>
          <w:tblHeader/>
        </w:trPr>
        <w:tc>
          <w:tcPr>
            <w:tcW w:w="6917" w:type="dxa"/>
          </w:tcPr>
          <w:p w14:paraId="42D30400" w14:textId="77777777" w:rsidR="0060086A" w:rsidRPr="00A855F4" w:rsidRDefault="0060086A" w:rsidP="00DD3502">
            <w:pPr>
              <w:pStyle w:val="TAL"/>
              <w:rPr>
                <w:b/>
                <w:i/>
              </w:rPr>
            </w:pPr>
            <w:r w:rsidRPr="00A855F4">
              <w:rPr>
                <w:b/>
                <w:i/>
              </w:rPr>
              <w:t>parallelTxSRS-PUCCH-PUSCH</w:t>
            </w:r>
          </w:p>
          <w:p w14:paraId="344D4BBE" w14:textId="386C30BE" w:rsidR="0060086A" w:rsidRPr="00A855F4" w:rsidRDefault="0060086A" w:rsidP="00DD3502">
            <w:pPr>
              <w:pStyle w:val="TAL"/>
            </w:pPr>
            <w:r w:rsidRPr="00A855F4">
              <w:rPr>
                <w:rFonts w:cs="Arial"/>
                <w:szCs w:val="18"/>
              </w:rPr>
              <w:t xml:space="preserve">Indicates whether the UE supports parallel transmission of SRS and PUCCH/ PUSCH across CCs in an inter-band CA band combination </w:t>
            </w:r>
            <w:r w:rsidRPr="00A855F4">
              <w:t>for NR SA</w:t>
            </w:r>
            <w:ins w:id="26" w:author="Huawei, HiSilicon" w:date="2024-09-29T09:32:00Z">
              <w:r>
                <w:t xml:space="preserve"> or NR SCG in (NG)EN-DC</w:t>
              </w:r>
            </w:ins>
            <w:r w:rsidRPr="00A855F4">
              <w:rPr>
                <w:rFonts w:cs="Arial"/>
                <w:szCs w:val="18"/>
              </w:rPr>
              <w:t>.</w:t>
            </w:r>
          </w:p>
        </w:tc>
        <w:tc>
          <w:tcPr>
            <w:tcW w:w="709" w:type="dxa"/>
          </w:tcPr>
          <w:p w14:paraId="145F8667" w14:textId="77777777" w:rsidR="0060086A" w:rsidRPr="00A855F4" w:rsidRDefault="0060086A" w:rsidP="00DD3502">
            <w:pPr>
              <w:pStyle w:val="TAL"/>
              <w:jc w:val="center"/>
            </w:pPr>
            <w:r w:rsidRPr="00A855F4">
              <w:rPr>
                <w:rFonts w:cs="Arial"/>
                <w:szCs w:val="18"/>
              </w:rPr>
              <w:t>BC</w:t>
            </w:r>
          </w:p>
        </w:tc>
        <w:tc>
          <w:tcPr>
            <w:tcW w:w="567" w:type="dxa"/>
          </w:tcPr>
          <w:p w14:paraId="2FB3D0BF" w14:textId="77777777" w:rsidR="0060086A" w:rsidRPr="00A855F4" w:rsidRDefault="0060086A" w:rsidP="00DD3502">
            <w:pPr>
              <w:pStyle w:val="TAL"/>
              <w:jc w:val="center"/>
            </w:pPr>
            <w:r w:rsidRPr="00A855F4">
              <w:rPr>
                <w:rFonts w:cs="Arial"/>
                <w:szCs w:val="18"/>
              </w:rPr>
              <w:t>No</w:t>
            </w:r>
          </w:p>
        </w:tc>
        <w:tc>
          <w:tcPr>
            <w:tcW w:w="709" w:type="dxa"/>
          </w:tcPr>
          <w:p w14:paraId="205BF320" w14:textId="77777777" w:rsidR="0060086A" w:rsidRPr="00A855F4" w:rsidRDefault="0060086A" w:rsidP="00DD3502">
            <w:pPr>
              <w:pStyle w:val="TAL"/>
              <w:jc w:val="center"/>
            </w:pPr>
            <w:r w:rsidRPr="00A855F4">
              <w:rPr>
                <w:bCs/>
                <w:iCs/>
              </w:rPr>
              <w:t>N/A</w:t>
            </w:r>
          </w:p>
        </w:tc>
        <w:tc>
          <w:tcPr>
            <w:tcW w:w="728" w:type="dxa"/>
          </w:tcPr>
          <w:p w14:paraId="028ACDE6" w14:textId="77777777" w:rsidR="0060086A" w:rsidRPr="00A855F4" w:rsidRDefault="0060086A" w:rsidP="00DD3502">
            <w:pPr>
              <w:pStyle w:val="TAL"/>
              <w:jc w:val="center"/>
            </w:pPr>
            <w:r w:rsidRPr="00A855F4">
              <w:rPr>
                <w:bCs/>
                <w:iCs/>
              </w:rPr>
              <w:t>N/A</w:t>
            </w:r>
          </w:p>
        </w:tc>
      </w:tr>
      <w:tr w:rsidR="0060086A" w:rsidRPr="00A855F4" w14:paraId="4A274BEB" w14:textId="77777777" w:rsidTr="00DD3502">
        <w:trPr>
          <w:cantSplit/>
          <w:tblHeader/>
        </w:trPr>
        <w:tc>
          <w:tcPr>
            <w:tcW w:w="6917" w:type="dxa"/>
          </w:tcPr>
          <w:p w14:paraId="650C4DEB" w14:textId="77777777" w:rsidR="0060086A" w:rsidRPr="00A855F4" w:rsidRDefault="0060086A" w:rsidP="00DD3502">
            <w:pPr>
              <w:pStyle w:val="TAL"/>
              <w:rPr>
                <w:b/>
                <w:i/>
              </w:rPr>
            </w:pPr>
            <w:r w:rsidRPr="00A855F4">
              <w:rPr>
                <w:b/>
                <w:i/>
              </w:rPr>
              <w:lastRenderedPageBreak/>
              <w:t>parallelTxSRS-PUCCH-PUSCH-intraBand-r17</w:t>
            </w:r>
          </w:p>
          <w:p w14:paraId="24161633" w14:textId="58F3CDB9" w:rsidR="0060086A" w:rsidRPr="00A855F4" w:rsidRDefault="0060086A" w:rsidP="00DD3502">
            <w:pPr>
              <w:pStyle w:val="TAL"/>
              <w:rPr>
                <w:b/>
                <w:i/>
              </w:rPr>
            </w:pPr>
            <w:r w:rsidRPr="00A855F4">
              <w:rPr>
                <w:rFonts w:cs="Arial"/>
                <w:szCs w:val="18"/>
              </w:rPr>
              <w:t xml:space="preserve">Indicates whether the UE supports parallel transmission of SRS and PUCCH/ PUSCH across CCs in an intra-band non-contiguous CA band combination </w:t>
            </w:r>
            <w:ins w:id="27" w:author="Huawei, HiSilicon" w:date="2024-09-29T09:32:00Z">
              <w:r>
                <w:rPr>
                  <w:rFonts w:cs="Arial"/>
                  <w:szCs w:val="18"/>
                </w:rPr>
                <w:t xml:space="preserve">for NR SA </w:t>
              </w:r>
              <w:r>
                <w:t>or NR SCG in (NG)EN-DC</w:t>
              </w:r>
              <w:r w:rsidRPr="00A855F4">
                <w:t xml:space="preserve"> </w:t>
              </w:r>
            </w:ins>
            <w:r w:rsidRPr="00A855F4">
              <w:t xml:space="preserve">or across CCs in an intra-band non-contiguous CA of the Cell Group in which intra-band non-contiguous CA is configured </w:t>
            </w:r>
            <w:ins w:id="28" w:author="Huawei, HiSilicon" w:date="2024-09-29T09:32:00Z">
              <w:r>
                <w:t>for NR-DC</w:t>
              </w:r>
              <w:r w:rsidRPr="00A855F4">
                <w:t xml:space="preserve"> </w:t>
              </w:r>
            </w:ins>
            <w:r w:rsidRPr="00A855F4">
              <w:t>(i.e.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7E5E7698"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08F89DC8"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4C9BF2C" w14:textId="77777777" w:rsidR="0060086A" w:rsidRPr="00A855F4" w:rsidRDefault="0060086A" w:rsidP="00DD3502">
            <w:pPr>
              <w:pStyle w:val="TAL"/>
              <w:jc w:val="center"/>
              <w:rPr>
                <w:bCs/>
                <w:iCs/>
              </w:rPr>
            </w:pPr>
            <w:r w:rsidRPr="00A855F4">
              <w:rPr>
                <w:bCs/>
                <w:iCs/>
              </w:rPr>
              <w:t>N/A</w:t>
            </w:r>
          </w:p>
        </w:tc>
        <w:tc>
          <w:tcPr>
            <w:tcW w:w="728" w:type="dxa"/>
          </w:tcPr>
          <w:p w14:paraId="0AB7D9B3" w14:textId="77777777" w:rsidR="0060086A" w:rsidRPr="00A855F4" w:rsidRDefault="0060086A" w:rsidP="00DD3502">
            <w:pPr>
              <w:pStyle w:val="TAL"/>
              <w:jc w:val="center"/>
              <w:rPr>
                <w:bCs/>
                <w:iCs/>
              </w:rPr>
            </w:pPr>
            <w:r w:rsidRPr="00A855F4">
              <w:rPr>
                <w:bCs/>
                <w:iCs/>
              </w:rPr>
              <w:t>N/A</w:t>
            </w:r>
          </w:p>
        </w:tc>
      </w:tr>
      <w:tr w:rsidR="0060086A" w:rsidRPr="00A855F4" w14:paraId="012AFDFD" w14:textId="77777777" w:rsidTr="00DD3502">
        <w:trPr>
          <w:cantSplit/>
          <w:tblHeader/>
        </w:trPr>
        <w:tc>
          <w:tcPr>
            <w:tcW w:w="6917" w:type="dxa"/>
          </w:tcPr>
          <w:p w14:paraId="6098506F" w14:textId="77777777" w:rsidR="0060086A" w:rsidRPr="00A855F4" w:rsidRDefault="0060086A" w:rsidP="00DD3502">
            <w:pPr>
              <w:pStyle w:val="TAL"/>
              <w:rPr>
                <w:b/>
                <w:i/>
              </w:rPr>
            </w:pPr>
            <w:r w:rsidRPr="00A855F4">
              <w:rPr>
                <w:b/>
                <w:i/>
              </w:rPr>
              <w:t>parallelTxPRACH-SRS-PUCCH-PUSCH</w:t>
            </w:r>
          </w:p>
          <w:p w14:paraId="4E5298E7" w14:textId="17DF14DC" w:rsidR="0060086A" w:rsidRPr="00A855F4" w:rsidRDefault="0060086A" w:rsidP="00DD3502">
            <w:pPr>
              <w:pStyle w:val="TAL"/>
            </w:pPr>
            <w:r w:rsidRPr="00A855F4">
              <w:rPr>
                <w:rFonts w:cs="Arial"/>
                <w:szCs w:val="18"/>
              </w:rPr>
              <w:t xml:space="preserve">Indicates whether the UE supports parallel transmission of PRACH and SRS/PUCCH/PUSCH across CCs in an inter-band CA band combination </w:t>
            </w:r>
            <w:r w:rsidRPr="00A855F4">
              <w:t>for NR SA</w:t>
            </w:r>
            <w:ins w:id="29" w:author="Huawei, HiSilicon" w:date="2024-09-29T09:32:00Z">
              <w:r>
                <w:t xml:space="preserve"> or NR SCG in (NG)EN-DC</w:t>
              </w:r>
            </w:ins>
            <w:r w:rsidRPr="00A855F4">
              <w:rPr>
                <w:rFonts w:cs="Arial"/>
                <w:szCs w:val="18"/>
              </w:rPr>
              <w:t>.</w:t>
            </w:r>
          </w:p>
        </w:tc>
        <w:tc>
          <w:tcPr>
            <w:tcW w:w="709" w:type="dxa"/>
          </w:tcPr>
          <w:p w14:paraId="51C0A2F2" w14:textId="77777777" w:rsidR="0060086A" w:rsidRPr="00A855F4" w:rsidRDefault="0060086A" w:rsidP="00DD3502">
            <w:pPr>
              <w:pStyle w:val="TAL"/>
              <w:jc w:val="center"/>
            </w:pPr>
            <w:r w:rsidRPr="00A855F4">
              <w:rPr>
                <w:rFonts w:cs="Arial"/>
                <w:szCs w:val="18"/>
              </w:rPr>
              <w:t>BC</w:t>
            </w:r>
          </w:p>
        </w:tc>
        <w:tc>
          <w:tcPr>
            <w:tcW w:w="567" w:type="dxa"/>
          </w:tcPr>
          <w:p w14:paraId="6637ED43" w14:textId="77777777" w:rsidR="0060086A" w:rsidRPr="00A855F4" w:rsidRDefault="0060086A" w:rsidP="00DD3502">
            <w:pPr>
              <w:pStyle w:val="TAL"/>
              <w:jc w:val="center"/>
            </w:pPr>
            <w:r w:rsidRPr="00A855F4">
              <w:rPr>
                <w:rFonts w:cs="Arial"/>
                <w:szCs w:val="18"/>
              </w:rPr>
              <w:t>No</w:t>
            </w:r>
          </w:p>
        </w:tc>
        <w:tc>
          <w:tcPr>
            <w:tcW w:w="709" w:type="dxa"/>
          </w:tcPr>
          <w:p w14:paraId="0A960AE5" w14:textId="77777777" w:rsidR="0060086A" w:rsidRPr="00A855F4" w:rsidRDefault="0060086A" w:rsidP="00DD3502">
            <w:pPr>
              <w:pStyle w:val="TAL"/>
              <w:jc w:val="center"/>
            </w:pPr>
            <w:r w:rsidRPr="00A855F4">
              <w:rPr>
                <w:bCs/>
                <w:iCs/>
              </w:rPr>
              <w:t>N/A</w:t>
            </w:r>
          </w:p>
        </w:tc>
        <w:tc>
          <w:tcPr>
            <w:tcW w:w="728" w:type="dxa"/>
          </w:tcPr>
          <w:p w14:paraId="392CA7B8" w14:textId="77777777" w:rsidR="0060086A" w:rsidRPr="00A855F4" w:rsidRDefault="0060086A" w:rsidP="00DD3502">
            <w:pPr>
              <w:pStyle w:val="TAL"/>
              <w:jc w:val="center"/>
            </w:pPr>
            <w:r w:rsidRPr="00A855F4">
              <w:rPr>
                <w:bCs/>
                <w:iCs/>
              </w:rPr>
              <w:t>N/A</w:t>
            </w:r>
          </w:p>
        </w:tc>
      </w:tr>
      <w:tr w:rsidR="0060086A" w:rsidRPr="00A855F4" w14:paraId="01682699" w14:textId="77777777" w:rsidTr="00DD3502">
        <w:trPr>
          <w:cantSplit/>
          <w:tblHeader/>
        </w:trPr>
        <w:tc>
          <w:tcPr>
            <w:tcW w:w="6917" w:type="dxa"/>
          </w:tcPr>
          <w:p w14:paraId="695E729A" w14:textId="77777777" w:rsidR="0060086A" w:rsidRPr="00A855F4" w:rsidRDefault="0060086A" w:rsidP="00DD3502">
            <w:pPr>
              <w:pStyle w:val="TAL"/>
              <w:rPr>
                <w:b/>
                <w:i/>
              </w:rPr>
            </w:pPr>
            <w:r w:rsidRPr="00A855F4">
              <w:rPr>
                <w:b/>
                <w:i/>
              </w:rPr>
              <w:t>parallelTxPRACH-SRS-PUCCH-PUSCH-intraBand-r17</w:t>
            </w:r>
          </w:p>
          <w:p w14:paraId="675F77C7" w14:textId="64898D79" w:rsidR="0060086A" w:rsidRPr="00A855F4" w:rsidRDefault="0060086A" w:rsidP="00DD3502">
            <w:pPr>
              <w:pStyle w:val="TAL"/>
              <w:rPr>
                <w:b/>
                <w:i/>
              </w:rPr>
            </w:pPr>
            <w:r w:rsidRPr="00A855F4">
              <w:rPr>
                <w:rFonts w:cs="Arial"/>
                <w:szCs w:val="18"/>
              </w:rPr>
              <w:t>Indicates whether the UE supports parallel transmission of PRACH and SRS/PUCCH/PUSCH across CCs in an intra-band non-contiguous CA band combination</w:t>
            </w:r>
            <w:ins w:id="30" w:author="Huawei, HiSilicon" w:date="2024-09-29T09:32:00Z">
              <w:r w:rsidRPr="00A855F4">
                <w:rPr>
                  <w:rFonts w:cs="Arial"/>
                  <w:szCs w:val="18"/>
                </w:rPr>
                <w:t xml:space="preserve"> </w:t>
              </w:r>
              <w:r>
                <w:rPr>
                  <w:rFonts w:cs="Arial"/>
                  <w:szCs w:val="18"/>
                </w:rPr>
                <w:t xml:space="preserve">for NR SA </w:t>
              </w:r>
              <w:r>
                <w:t>or NR SCG in (NG)EN-DC</w:t>
              </w:r>
            </w:ins>
            <w:r w:rsidRPr="00A855F4">
              <w:rPr>
                <w:rFonts w:cs="Arial"/>
                <w:szCs w:val="18"/>
              </w:rPr>
              <w:t xml:space="preserve"> </w:t>
            </w:r>
            <w:r w:rsidRPr="00A855F4">
              <w:t>or across CCs in an intra-band non-contiguous CA of the Cell Group in which intra-band non-contiguous CA is configured</w:t>
            </w:r>
            <w:ins w:id="31" w:author="Huawei, HiSilicon" w:date="2024-09-29T09:33:00Z">
              <w:r>
                <w:t xml:space="preserve"> for NR-DC</w:t>
              </w:r>
            </w:ins>
            <w:r w:rsidRPr="00A855F4">
              <w:t xml:space="preserve">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5482FFEF"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0A14A38"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06A90A62" w14:textId="77777777" w:rsidR="0060086A" w:rsidRPr="00A855F4" w:rsidRDefault="0060086A" w:rsidP="00DD3502">
            <w:pPr>
              <w:pStyle w:val="TAL"/>
              <w:jc w:val="center"/>
              <w:rPr>
                <w:bCs/>
                <w:iCs/>
              </w:rPr>
            </w:pPr>
            <w:r w:rsidRPr="00A855F4">
              <w:rPr>
                <w:bCs/>
                <w:iCs/>
              </w:rPr>
              <w:t>N/A</w:t>
            </w:r>
          </w:p>
        </w:tc>
        <w:tc>
          <w:tcPr>
            <w:tcW w:w="728" w:type="dxa"/>
          </w:tcPr>
          <w:p w14:paraId="1E000262" w14:textId="77777777" w:rsidR="0060086A" w:rsidRPr="00A855F4" w:rsidRDefault="0060086A" w:rsidP="00DD3502">
            <w:pPr>
              <w:pStyle w:val="TAL"/>
              <w:jc w:val="center"/>
              <w:rPr>
                <w:bCs/>
                <w:iCs/>
              </w:rPr>
            </w:pPr>
            <w:r w:rsidRPr="00A855F4">
              <w:rPr>
                <w:bCs/>
                <w:iCs/>
              </w:rPr>
              <w:t>N/A</w:t>
            </w:r>
          </w:p>
        </w:tc>
      </w:tr>
      <w:tr w:rsidR="0060086A" w:rsidRPr="00A855F4" w14:paraId="55888A79" w14:textId="77777777" w:rsidTr="00DD3502">
        <w:trPr>
          <w:cantSplit/>
          <w:tblHeader/>
        </w:trPr>
        <w:tc>
          <w:tcPr>
            <w:tcW w:w="6917" w:type="dxa"/>
          </w:tcPr>
          <w:p w14:paraId="139D6984" w14:textId="77777777" w:rsidR="0060086A" w:rsidRPr="00A855F4" w:rsidRDefault="0060086A" w:rsidP="00DD3502">
            <w:pPr>
              <w:pStyle w:val="TAL"/>
              <w:rPr>
                <w:b/>
                <w:i/>
              </w:rPr>
            </w:pPr>
            <w:r w:rsidRPr="00A855F4">
              <w:rPr>
                <w:b/>
                <w:i/>
              </w:rPr>
              <w:t>parallelTxPUCCH-PUSCH-r17</w:t>
            </w:r>
          </w:p>
          <w:p w14:paraId="18E5ADB2" w14:textId="4A8FC5CA" w:rsidR="0060086A" w:rsidRPr="00A855F4" w:rsidRDefault="0060086A" w:rsidP="00DD3502">
            <w:pPr>
              <w:pStyle w:val="TAL"/>
              <w:rPr>
                <w:b/>
                <w:i/>
              </w:rPr>
            </w:pPr>
            <w:r w:rsidRPr="00A855F4">
              <w:rPr>
                <w:rFonts w:cs="Arial"/>
                <w:szCs w:val="18"/>
              </w:rPr>
              <w:t xml:space="preserve">Indicates whether the UE supports simultaneous PUCCH and PUSCH </w:t>
            </w:r>
            <w:r w:rsidRPr="00A855F4">
              <w:t>transmissions of different priority across CCs in an inter-band CA band combination for NR SA</w:t>
            </w:r>
            <w:ins w:id="32" w:author="Huawei, HiSilicon" w:date="2024-09-29T09:33:00Z">
              <w:r>
                <w:t xml:space="preserve"> or NR SCG in (NG)EN-DC</w:t>
              </w:r>
            </w:ins>
            <w:r w:rsidRPr="00A855F4">
              <w:rPr>
                <w:rFonts w:cs="Arial"/>
                <w:szCs w:val="18"/>
              </w:rPr>
              <w:t>.</w:t>
            </w:r>
          </w:p>
        </w:tc>
        <w:tc>
          <w:tcPr>
            <w:tcW w:w="709" w:type="dxa"/>
          </w:tcPr>
          <w:p w14:paraId="3E45423E"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020B2C0A"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01A53FD2" w14:textId="77777777" w:rsidR="0060086A" w:rsidRPr="00A855F4" w:rsidRDefault="0060086A" w:rsidP="00DD3502">
            <w:pPr>
              <w:pStyle w:val="TAL"/>
              <w:jc w:val="center"/>
              <w:rPr>
                <w:bCs/>
                <w:iCs/>
              </w:rPr>
            </w:pPr>
            <w:r w:rsidRPr="00A855F4">
              <w:rPr>
                <w:bCs/>
                <w:iCs/>
              </w:rPr>
              <w:t>N/A</w:t>
            </w:r>
          </w:p>
        </w:tc>
        <w:tc>
          <w:tcPr>
            <w:tcW w:w="728" w:type="dxa"/>
          </w:tcPr>
          <w:p w14:paraId="3B8E1A02" w14:textId="77777777" w:rsidR="0060086A" w:rsidRPr="00A855F4" w:rsidRDefault="0060086A" w:rsidP="00DD3502">
            <w:pPr>
              <w:pStyle w:val="TAL"/>
              <w:jc w:val="center"/>
              <w:rPr>
                <w:bCs/>
                <w:iCs/>
              </w:rPr>
            </w:pPr>
            <w:r w:rsidRPr="00A855F4">
              <w:rPr>
                <w:bCs/>
                <w:iCs/>
              </w:rPr>
              <w:t>N/A</w:t>
            </w:r>
          </w:p>
        </w:tc>
      </w:tr>
      <w:tr w:rsidR="0060086A" w:rsidRPr="00A855F4" w14:paraId="22DF251F" w14:textId="77777777" w:rsidTr="00DD3502">
        <w:trPr>
          <w:cantSplit/>
          <w:tblHeader/>
        </w:trPr>
        <w:tc>
          <w:tcPr>
            <w:tcW w:w="6917" w:type="dxa"/>
          </w:tcPr>
          <w:p w14:paraId="72352330" w14:textId="77777777" w:rsidR="0060086A" w:rsidRPr="00A855F4" w:rsidRDefault="0060086A" w:rsidP="00DD3502">
            <w:pPr>
              <w:keepNext/>
              <w:keepLines/>
              <w:spacing w:after="0"/>
              <w:rPr>
                <w:rFonts w:ascii="Arial" w:hAnsi="Arial"/>
                <w:b/>
                <w:i/>
                <w:sz w:val="18"/>
              </w:rPr>
            </w:pPr>
            <w:r w:rsidRPr="00A855F4">
              <w:rPr>
                <w:rFonts w:ascii="Arial" w:hAnsi="Arial"/>
                <w:b/>
                <w:i/>
                <w:sz w:val="18"/>
              </w:rPr>
              <w:t>parallelTxPUCCH-PUSCH-SamePriority-r17</w:t>
            </w:r>
          </w:p>
          <w:p w14:paraId="7B93E377" w14:textId="74242AA1" w:rsidR="0060086A" w:rsidRPr="00A855F4" w:rsidRDefault="0060086A" w:rsidP="00DD3502">
            <w:pPr>
              <w:pStyle w:val="TAL"/>
              <w:rPr>
                <w:b/>
                <w:i/>
              </w:rPr>
            </w:pPr>
            <w:r w:rsidRPr="00A855F4">
              <w:t xml:space="preserve">Indicates whether the UE supports simultaneous PUCCH and PUSCH transmissions of same priority across CCs in an inter-band CA band combination for NR SA </w:t>
            </w:r>
            <w:ins w:id="33" w:author="Huawei, HiSilicon" w:date="2024-09-29T09:33:00Z">
              <w:r>
                <w:t>or NR SCG in (NG)EN-DC</w:t>
              </w:r>
              <w:r w:rsidRPr="00A855F4">
                <w:t xml:space="preserve"> </w:t>
              </w:r>
            </w:ins>
            <w:r w:rsidRPr="00A855F4">
              <w:t>as specified in clause 9 of TS 38.213 [11].</w:t>
            </w:r>
          </w:p>
        </w:tc>
        <w:tc>
          <w:tcPr>
            <w:tcW w:w="709" w:type="dxa"/>
          </w:tcPr>
          <w:p w14:paraId="738A5652"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D1E7F01"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35FAFC8A" w14:textId="77777777" w:rsidR="0060086A" w:rsidRPr="00A855F4" w:rsidRDefault="0060086A" w:rsidP="00DD3502">
            <w:pPr>
              <w:pStyle w:val="TAL"/>
              <w:jc w:val="center"/>
              <w:rPr>
                <w:bCs/>
                <w:iCs/>
              </w:rPr>
            </w:pPr>
            <w:r w:rsidRPr="00A855F4">
              <w:rPr>
                <w:bCs/>
                <w:iCs/>
              </w:rPr>
              <w:t>N/A</w:t>
            </w:r>
          </w:p>
        </w:tc>
        <w:tc>
          <w:tcPr>
            <w:tcW w:w="728" w:type="dxa"/>
          </w:tcPr>
          <w:p w14:paraId="78B7164B" w14:textId="77777777" w:rsidR="0060086A" w:rsidRPr="00A855F4" w:rsidRDefault="0060086A" w:rsidP="00DD3502">
            <w:pPr>
              <w:pStyle w:val="TAL"/>
              <w:jc w:val="center"/>
              <w:rPr>
                <w:bCs/>
                <w:iCs/>
              </w:rPr>
            </w:pPr>
            <w:r w:rsidRPr="00A855F4">
              <w:rPr>
                <w:bCs/>
                <w:iCs/>
              </w:rPr>
              <w:t>N/A</w:t>
            </w:r>
          </w:p>
        </w:tc>
      </w:tr>
      <w:tr w:rsidR="0060086A" w:rsidRPr="00A855F4" w14:paraId="3D7F5CFE" w14:textId="77777777" w:rsidTr="00DD3502">
        <w:trPr>
          <w:cantSplit/>
          <w:tblHeader/>
        </w:trPr>
        <w:tc>
          <w:tcPr>
            <w:tcW w:w="6917" w:type="dxa"/>
          </w:tcPr>
          <w:p w14:paraId="659FE310" w14:textId="77777777" w:rsidR="0060086A" w:rsidRPr="00A855F4" w:rsidRDefault="0060086A" w:rsidP="00DD3502">
            <w:pPr>
              <w:pStyle w:val="TAL"/>
              <w:rPr>
                <w:b/>
                <w:i/>
              </w:rPr>
            </w:pPr>
            <w:r w:rsidRPr="00A855F4">
              <w:rPr>
                <w:b/>
                <w:i/>
              </w:rPr>
              <w:t>pdcch-BlindDetectionCA-Mixed-r16, pdcch-BlindDetectionCA-Mixed-v16a0</w:t>
            </w:r>
          </w:p>
          <w:p w14:paraId="41D6BD9F" w14:textId="77777777" w:rsidR="0060086A" w:rsidRPr="00A855F4" w:rsidRDefault="0060086A" w:rsidP="00DD3502">
            <w:pPr>
              <w:pStyle w:val="TAL"/>
            </w:pPr>
            <w:r w:rsidRPr="00A855F4">
              <w:t xml:space="preserve">This field indicates mixed operation of two variants of the number of blind detections in case of CA. </w:t>
            </w:r>
            <w:r w:rsidRPr="00A855F4">
              <w:rPr>
                <w:bCs/>
                <w:iCs/>
              </w:rPr>
              <w:t xml:space="preserve">UE indicating support of this feature shall also indicate support of </w:t>
            </w:r>
            <w:r w:rsidRPr="00A855F4">
              <w:rPr>
                <w:i/>
                <w:iCs/>
              </w:rPr>
              <w:t>pdcch-MonitoringMixed-r16</w:t>
            </w:r>
            <w:r w:rsidRPr="00A855F4">
              <w:t xml:space="preserve">. UE indicating support of </w:t>
            </w:r>
            <w:r w:rsidRPr="00A855F4">
              <w:rPr>
                <w:i/>
                <w:iCs/>
              </w:rPr>
              <w:t>pdcch-BlindDetectionCA-Mixed-v16a0</w:t>
            </w:r>
            <w:r w:rsidRPr="00A855F4">
              <w:t xml:space="preserve"> shall also indicate support of </w:t>
            </w:r>
            <w:r w:rsidRPr="00A855F4">
              <w:rPr>
                <w:i/>
                <w:iCs/>
              </w:rPr>
              <w:t>pdcch-MonitoringMixed-r16</w:t>
            </w:r>
            <w:r w:rsidRPr="00A855F4">
              <w:t>.</w:t>
            </w:r>
          </w:p>
          <w:p w14:paraId="66354A4F" w14:textId="77777777" w:rsidR="0060086A" w:rsidRPr="00A855F4" w:rsidRDefault="0060086A" w:rsidP="00DD3502">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2570B8D4"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706F67B7"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CEADB5A" w14:textId="77777777" w:rsidR="0060086A" w:rsidRPr="00A855F4" w:rsidRDefault="0060086A" w:rsidP="00DD3502">
            <w:pPr>
              <w:pStyle w:val="TAL"/>
              <w:jc w:val="center"/>
              <w:rPr>
                <w:bCs/>
                <w:iCs/>
              </w:rPr>
            </w:pPr>
            <w:r w:rsidRPr="00A855F4">
              <w:rPr>
                <w:bCs/>
                <w:iCs/>
              </w:rPr>
              <w:t>N/A</w:t>
            </w:r>
          </w:p>
        </w:tc>
        <w:tc>
          <w:tcPr>
            <w:tcW w:w="728" w:type="dxa"/>
          </w:tcPr>
          <w:p w14:paraId="58EDFFE8" w14:textId="77777777" w:rsidR="0060086A" w:rsidRPr="00A855F4" w:rsidRDefault="0060086A" w:rsidP="00DD3502">
            <w:pPr>
              <w:pStyle w:val="TAL"/>
              <w:jc w:val="center"/>
              <w:rPr>
                <w:bCs/>
                <w:iCs/>
              </w:rPr>
            </w:pPr>
            <w:r w:rsidRPr="00A855F4">
              <w:rPr>
                <w:bCs/>
                <w:iCs/>
              </w:rPr>
              <w:t>N/A</w:t>
            </w:r>
          </w:p>
        </w:tc>
      </w:tr>
      <w:tr w:rsidR="0060086A" w:rsidRPr="00A855F4" w14:paraId="69A54FDA" w14:textId="77777777" w:rsidTr="00DD3502">
        <w:trPr>
          <w:cantSplit/>
          <w:tblHeader/>
        </w:trPr>
        <w:tc>
          <w:tcPr>
            <w:tcW w:w="6917" w:type="dxa"/>
          </w:tcPr>
          <w:p w14:paraId="5A1F63D3" w14:textId="77777777" w:rsidR="0060086A" w:rsidRPr="00A855F4" w:rsidRDefault="0060086A" w:rsidP="00DD3502">
            <w:pPr>
              <w:pStyle w:val="TAL"/>
              <w:rPr>
                <w:b/>
                <w:i/>
              </w:rPr>
            </w:pPr>
            <w:r w:rsidRPr="00A855F4">
              <w:rPr>
                <w:b/>
                <w:i/>
              </w:rPr>
              <w:t>pdcch-BlindDetectionCA-Mixed-r18</w:t>
            </w:r>
          </w:p>
          <w:p w14:paraId="0145708B" w14:textId="77777777" w:rsidR="0060086A" w:rsidRPr="00A855F4" w:rsidRDefault="0060086A" w:rsidP="00DD3502">
            <w:pPr>
              <w:pStyle w:val="TAL"/>
              <w:rPr>
                <w:bCs/>
                <w:iCs/>
              </w:rPr>
            </w:pPr>
            <w:r w:rsidRPr="00A855F4">
              <w:rPr>
                <w:bCs/>
                <w:iCs/>
              </w:rPr>
              <w:t>Indicates the supported combinations of the capability on the number of CCs for CCE/BD scaling with DL CA with mix of Rel-16 and Rel-15 PDCCH monitoring capabilities on different carriers.</w:t>
            </w:r>
          </w:p>
          <w:p w14:paraId="5FFB44A2" w14:textId="77777777" w:rsidR="0060086A" w:rsidRPr="00A855F4" w:rsidRDefault="0060086A" w:rsidP="00DD3502">
            <w:pPr>
              <w:pStyle w:val="TAL"/>
            </w:pPr>
            <w:r w:rsidRPr="00A855F4">
              <w:t>The capability signalling comprises the following parameters:</w:t>
            </w:r>
          </w:p>
          <w:p w14:paraId="4584E746"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blindDetectionCA-Mixed-r18</w:t>
            </w:r>
            <w:r w:rsidRPr="00A855F4">
              <w:rPr>
                <w:rFonts w:ascii="Arial" w:hAnsi="Arial" w:cs="Arial"/>
                <w:sz w:val="18"/>
                <w:szCs w:val="18"/>
              </w:rPr>
              <w:t xml:space="preserve"> indicates the supported combination(s) of (</w:t>
            </w:r>
            <w:r w:rsidRPr="00A855F4">
              <w:rPr>
                <w:rFonts w:ascii="Arial" w:hAnsi="Arial" w:cs="Arial"/>
                <w:i/>
                <w:sz w:val="18"/>
                <w:szCs w:val="18"/>
              </w:rPr>
              <w:t xml:space="preserve">pdcch-BlindDetectionCA1-r16 </w:t>
            </w:r>
            <w:r w:rsidRPr="00A855F4">
              <w:rPr>
                <w:rFonts w:ascii="Arial" w:hAnsi="Arial" w:cs="Arial"/>
                <w:iCs/>
                <w:sz w:val="18"/>
                <w:szCs w:val="18"/>
              </w:rPr>
              <w:t>(for Rel-15)</w:t>
            </w:r>
            <w:r w:rsidRPr="00A855F4">
              <w:rPr>
                <w:rFonts w:ascii="Arial" w:hAnsi="Arial" w:cs="Arial"/>
                <w:sz w:val="18"/>
                <w:szCs w:val="18"/>
              </w:rPr>
              <w:t xml:space="preserve">, </w:t>
            </w:r>
            <w:r w:rsidRPr="00A855F4">
              <w:rPr>
                <w:rFonts w:ascii="Arial" w:hAnsi="Arial" w:cs="Arial"/>
                <w:i/>
                <w:sz w:val="18"/>
                <w:szCs w:val="18"/>
              </w:rPr>
              <w:t xml:space="preserve">pdcch-BlindDetectionCA2-r16 </w:t>
            </w:r>
            <w:r w:rsidRPr="00A855F4">
              <w:rPr>
                <w:rFonts w:ascii="Arial" w:hAnsi="Arial" w:cs="Arial"/>
                <w:iCs/>
                <w:sz w:val="18"/>
                <w:szCs w:val="18"/>
              </w:rPr>
              <w:t>(for Rel-16</w:t>
            </w:r>
            <w:r w:rsidRPr="00A855F4">
              <w:rPr>
                <w:rFonts w:ascii="Arial" w:hAnsi="Arial" w:cs="Arial"/>
                <w:sz w:val="18"/>
                <w:szCs w:val="18"/>
              </w:rPr>
              <w:t>)</w:t>
            </w:r>
          </w:p>
          <w:p w14:paraId="16A9475E"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sz w:val="18"/>
                <w:szCs w:val="18"/>
              </w:rPr>
              <w:t>supportedSpanArrangement-r18</w:t>
            </w:r>
            <w:r w:rsidRPr="00A855F4">
              <w:rPr>
                <w:rFonts w:ascii="Arial" w:hAnsi="Arial" w:cs="Arial"/>
                <w:sz w:val="18"/>
                <w:szCs w:val="18"/>
              </w:rPr>
              <w:t xml:space="preserve"> indicates the supported span arrangement for CA</w:t>
            </w:r>
          </w:p>
          <w:p w14:paraId="772399F1" w14:textId="77777777" w:rsidR="0060086A" w:rsidRPr="00A855F4" w:rsidRDefault="0060086A" w:rsidP="00DD3502">
            <w:pPr>
              <w:pStyle w:val="TAL"/>
              <w:rPr>
                <w:bCs/>
                <w:iCs/>
              </w:rPr>
            </w:pPr>
          </w:p>
          <w:p w14:paraId="2BD5A69E" w14:textId="77777777" w:rsidR="0060086A" w:rsidRPr="00A855F4" w:rsidRDefault="0060086A" w:rsidP="00DD3502">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3E65BCD0" w14:textId="77777777" w:rsidR="0060086A" w:rsidRPr="00A855F4" w:rsidRDefault="0060086A" w:rsidP="00DD3502">
            <w:pPr>
              <w:pStyle w:val="TAL"/>
              <w:rPr>
                <w:bCs/>
                <w:iCs/>
              </w:rPr>
            </w:pPr>
          </w:p>
          <w:p w14:paraId="600940FE" w14:textId="77777777" w:rsidR="0060086A" w:rsidRPr="00A855F4" w:rsidRDefault="0060086A" w:rsidP="00DD3502">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rPr>
              <w:t xml:space="preserve">pdcch-MonitoringMixed-r18 </w:t>
            </w:r>
            <w:r w:rsidRPr="00A855F4">
              <w:rPr>
                <w:rFonts w:eastAsia="Arial Unicode MS" w:cs="Arial"/>
                <w:szCs w:val="18"/>
              </w:rPr>
              <w:t>with additional restriction(s)</w:t>
            </w:r>
            <w:r w:rsidRPr="00A855F4">
              <w:t>.</w:t>
            </w:r>
          </w:p>
          <w:p w14:paraId="5E0F2A69" w14:textId="77777777" w:rsidR="0060086A" w:rsidRPr="00A855F4" w:rsidRDefault="0060086A" w:rsidP="00DD3502">
            <w:pPr>
              <w:pStyle w:val="TAL"/>
            </w:pPr>
          </w:p>
          <w:p w14:paraId="06DAEBB2" w14:textId="77777777" w:rsidR="0060086A" w:rsidRPr="00A855F4" w:rsidRDefault="0060086A" w:rsidP="00DD3502">
            <w:pPr>
              <w:pStyle w:val="TAL"/>
            </w:pPr>
            <w:r w:rsidRPr="00A855F4">
              <w:t>The minimum of the summation of capability on the number of CCs with Rel-15 PDCCH monitoring capability and the capability on the number of CCs with Rel-16 PDCCH monitoring capability is 3.</w:t>
            </w:r>
          </w:p>
          <w:p w14:paraId="1790AE35" w14:textId="77777777" w:rsidR="0060086A" w:rsidRPr="00A855F4" w:rsidRDefault="0060086A" w:rsidP="00DD3502">
            <w:pPr>
              <w:pStyle w:val="TAL"/>
            </w:pPr>
          </w:p>
          <w:p w14:paraId="2477F6FB" w14:textId="77777777" w:rsidR="0060086A" w:rsidRPr="00A855F4" w:rsidRDefault="0060086A" w:rsidP="00DD3502">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294AB8DA"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32A2497B"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16E9B5B3" w14:textId="77777777" w:rsidR="0060086A" w:rsidRPr="00A855F4" w:rsidRDefault="0060086A" w:rsidP="00DD3502">
            <w:pPr>
              <w:pStyle w:val="TAL"/>
              <w:jc w:val="center"/>
              <w:rPr>
                <w:bCs/>
                <w:iCs/>
              </w:rPr>
            </w:pPr>
            <w:r w:rsidRPr="00A855F4">
              <w:rPr>
                <w:bCs/>
                <w:iCs/>
              </w:rPr>
              <w:t>N/A</w:t>
            </w:r>
          </w:p>
        </w:tc>
        <w:tc>
          <w:tcPr>
            <w:tcW w:w="728" w:type="dxa"/>
          </w:tcPr>
          <w:p w14:paraId="1EEC487B" w14:textId="77777777" w:rsidR="0060086A" w:rsidRPr="00A855F4" w:rsidRDefault="0060086A" w:rsidP="00DD3502">
            <w:pPr>
              <w:pStyle w:val="TAL"/>
              <w:jc w:val="center"/>
              <w:rPr>
                <w:bCs/>
                <w:iCs/>
              </w:rPr>
            </w:pPr>
            <w:r w:rsidRPr="00A855F4">
              <w:rPr>
                <w:bCs/>
                <w:iCs/>
              </w:rPr>
              <w:t>N/A</w:t>
            </w:r>
          </w:p>
        </w:tc>
      </w:tr>
      <w:tr w:rsidR="0060086A" w:rsidRPr="00A855F4" w14:paraId="506638D8" w14:textId="77777777" w:rsidTr="00DD3502">
        <w:trPr>
          <w:cantSplit/>
          <w:tblHeader/>
        </w:trPr>
        <w:tc>
          <w:tcPr>
            <w:tcW w:w="6917" w:type="dxa"/>
          </w:tcPr>
          <w:p w14:paraId="05F54EBE" w14:textId="77777777" w:rsidR="0060086A" w:rsidRPr="00A855F4" w:rsidRDefault="0060086A" w:rsidP="00DD3502">
            <w:pPr>
              <w:pStyle w:val="TAL"/>
              <w:rPr>
                <w:b/>
                <w:i/>
              </w:rPr>
            </w:pPr>
            <w:r w:rsidRPr="00A855F4">
              <w:rPr>
                <w:b/>
                <w:i/>
              </w:rPr>
              <w:lastRenderedPageBreak/>
              <w:t>pdcch-BlindDetectionCA-Mixed-NonAlignedSpan-r16, pdcch-BlindDetectionCA-Mixed-NonAlignedSpan-v16a0</w:t>
            </w:r>
          </w:p>
          <w:p w14:paraId="2EDA7BC2" w14:textId="77777777" w:rsidR="0060086A" w:rsidRPr="00A855F4" w:rsidRDefault="0060086A" w:rsidP="00DD3502">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p>
          <w:p w14:paraId="0ECA85D1" w14:textId="77777777" w:rsidR="0060086A" w:rsidRPr="00A855F4" w:rsidRDefault="0060086A" w:rsidP="00DD3502">
            <w:pPr>
              <w:pStyle w:val="TAL"/>
              <w:rPr>
                <w:b/>
                <w:i/>
              </w:rPr>
            </w:pPr>
            <w:r w:rsidRPr="00A855F4">
              <w:t xml:space="preserve">UE indicating support of </w:t>
            </w:r>
            <w:r w:rsidRPr="00A855F4">
              <w:rPr>
                <w:i/>
              </w:rPr>
              <w:t>pdcch-BlindDetectionCA-Mixed-NonAlignedSpan-v16a0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0A7C4938"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D1195DA"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06AEA1FE" w14:textId="77777777" w:rsidR="0060086A" w:rsidRPr="00A855F4" w:rsidRDefault="0060086A" w:rsidP="00DD3502">
            <w:pPr>
              <w:pStyle w:val="TAL"/>
              <w:jc w:val="center"/>
              <w:rPr>
                <w:bCs/>
                <w:iCs/>
              </w:rPr>
            </w:pPr>
            <w:r w:rsidRPr="00A855F4">
              <w:rPr>
                <w:bCs/>
                <w:iCs/>
              </w:rPr>
              <w:t>N/A</w:t>
            </w:r>
          </w:p>
        </w:tc>
        <w:tc>
          <w:tcPr>
            <w:tcW w:w="728" w:type="dxa"/>
          </w:tcPr>
          <w:p w14:paraId="74893FEC" w14:textId="77777777" w:rsidR="0060086A" w:rsidRPr="00A855F4" w:rsidRDefault="0060086A" w:rsidP="00DD3502">
            <w:pPr>
              <w:pStyle w:val="TAL"/>
              <w:jc w:val="center"/>
              <w:rPr>
                <w:bCs/>
                <w:iCs/>
              </w:rPr>
            </w:pPr>
            <w:r w:rsidRPr="00A855F4">
              <w:rPr>
                <w:bCs/>
                <w:iCs/>
              </w:rPr>
              <w:t>N/A</w:t>
            </w:r>
          </w:p>
        </w:tc>
      </w:tr>
      <w:tr w:rsidR="0060086A" w:rsidRPr="00A855F4" w14:paraId="01FA0233" w14:textId="77777777" w:rsidTr="00DD3502">
        <w:trPr>
          <w:cantSplit/>
          <w:tblHeader/>
        </w:trPr>
        <w:tc>
          <w:tcPr>
            <w:tcW w:w="6917" w:type="dxa"/>
          </w:tcPr>
          <w:p w14:paraId="7C9F96E6" w14:textId="77777777" w:rsidR="0060086A" w:rsidRPr="00A855F4" w:rsidRDefault="0060086A" w:rsidP="00DD3502">
            <w:pPr>
              <w:pStyle w:val="TAL"/>
              <w:rPr>
                <w:b/>
                <w:i/>
              </w:rPr>
            </w:pPr>
            <w:r w:rsidRPr="00A855F4">
              <w:rPr>
                <w:b/>
                <w:i/>
              </w:rPr>
              <w:t>pdcch-BlindDetectionCA-Mixed-NonAlignedSpan-r18</w:t>
            </w:r>
          </w:p>
          <w:p w14:paraId="116CECFE" w14:textId="77777777" w:rsidR="0060086A" w:rsidRPr="00A855F4" w:rsidRDefault="0060086A" w:rsidP="00DD3502">
            <w:pPr>
              <w:pStyle w:val="TAL"/>
              <w:rPr>
                <w:bCs/>
                <w:iCs/>
              </w:rPr>
            </w:pPr>
            <w:r w:rsidRPr="00A855F4">
              <w:rPr>
                <w:bCs/>
                <w:iCs/>
              </w:rPr>
              <w:t>Indicates the supported combination of the capability on the number of CCs for CCE/BD scaling with DL CA with mix of Rel-16 and Rel-15 PDCCH monitoring capabilities on different carriers with restriction for non-aligned span case.</w:t>
            </w:r>
          </w:p>
          <w:p w14:paraId="1ACC946F" w14:textId="77777777" w:rsidR="0060086A" w:rsidRPr="00A855F4" w:rsidRDefault="0060086A" w:rsidP="00DD3502">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356716BB" w14:textId="77777777" w:rsidR="0060086A" w:rsidRPr="00A855F4" w:rsidRDefault="0060086A" w:rsidP="00DD3502">
            <w:pPr>
              <w:pStyle w:val="TAL"/>
              <w:rPr>
                <w:rFonts w:cs="Arial"/>
                <w:szCs w:val="18"/>
              </w:rPr>
            </w:pPr>
          </w:p>
          <w:p w14:paraId="4EDFC472" w14:textId="77777777" w:rsidR="0060086A" w:rsidRPr="00A855F4" w:rsidRDefault="0060086A" w:rsidP="00DD3502">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980324F" w14:textId="77777777" w:rsidR="0060086A" w:rsidRPr="00A855F4" w:rsidRDefault="0060086A" w:rsidP="00DD3502">
            <w:pPr>
              <w:pStyle w:val="TAL"/>
              <w:rPr>
                <w:bCs/>
                <w:iCs/>
              </w:rPr>
            </w:pPr>
          </w:p>
          <w:p w14:paraId="46170C4A" w14:textId="77777777" w:rsidR="0060086A" w:rsidRPr="00A855F4" w:rsidRDefault="0060086A" w:rsidP="00DD3502">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rPr>
              <w:t xml:space="preserve">pdcch-MonitoringMixed-r18 </w:t>
            </w:r>
            <w:r w:rsidRPr="00A855F4">
              <w:rPr>
                <w:rFonts w:eastAsia="Arial Unicode MS" w:cs="Arial"/>
                <w:szCs w:val="18"/>
              </w:rPr>
              <w:t>with additional restriction(s)</w:t>
            </w:r>
            <w:r w:rsidRPr="00A855F4">
              <w:t>.</w:t>
            </w:r>
          </w:p>
          <w:p w14:paraId="7D3F5C01" w14:textId="77777777" w:rsidR="0060086A" w:rsidRPr="00A855F4" w:rsidRDefault="0060086A" w:rsidP="00DD3502">
            <w:pPr>
              <w:pStyle w:val="TAL"/>
            </w:pPr>
          </w:p>
          <w:p w14:paraId="02B98C80" w14:textId="77777777" w:rsidR="0060086A" w:rsidRPr="00A855F4" w:rsidRDefault="0060086A" w:rsidP="00DD3502">
            <w:pPr>
              <w:pStyle w:val="TAL"/>
            </w:pPr>
            <w:r w:rsidRPr="00A855F4">
              <w:t>The minimum of the summation of capability on the number of CCs with Rel-15 PDCCH monitoring capability and the capability on the number of CCs with Rel-16 PDCCH monitoring capability is 3.</w:t>
            </w:r>
          </w:p>
          <w:p w14:paraId="234FC0FA" w14:textId="77777777" w:rsidR="0060086A" w:rsidRPr="00A855F4" w:rsidRDefault="0060086A" w:rsidP="00DD3502">
            <w:pPr>
              <w:pStyle w:val="TAL"/>
            </w:pPr>
          </w:p>
          <w:p w14:paraId="45AAEC52" w14:textId="77777777" w:rsidR="0060086A" w:rsidRPr="00A855F4" w:rsidRDefault="0060086A" w:rsidP="00DD3502">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4938EACB"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279441E4"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DB0A0FD" w14:textId="77777777" w:rsidR="0060086A" w:rsidRPr="00A855F4" w:rsidRDefault="0060086A" w:rsidP="00DD3502">
            <w:pPr>
              <w:pStyle w:val="TAL"/>
              <w:jc w:val="center"/>
              <w:rPr>
                <w:bCs/>
                <w:iCs/>
              </w:rPr>
            </w:pPr>
            <w:r w:rsidRPr="00A855F4">
              <w:rPr>
                <w:bCs/>
                <w:iCs/>
              </w:rPr>
              <w:t>N/A</w:t>
            </w:r>
          </w:p>
        </w:tc>
        <w:tc>
          <w:tcPr>
            <w:tcW w:w="728" w:type="dxa"/>
          </w:tcPr>
          <w:p w14:paraId="7C1D0FF4" w14:textId="77777777" w:rsidR="0060086A" w:rsidRPr="00A855F4" w:rsidRDefault="0060086A" w:rsidP="00DD3502">
            <w:pPr>
              <w:pStyle w:val="TAL"/>
              <w:jc w:val="center"/>
              <w:rPr>
                <w:bCs/>
                <w:iCs/>
              </w:rPr>
            </w:pPr>
            <w:r w:rsidRPr="00A855F4">
              <w:rPr>
                <w:bCs/>
                <w:iCs/>
              </w:rPr>
              <w:t>N/A</w:t>
            </w:r>
          </w:p>
        </w:tc>
      </w:tr>
      <w:tr w:rsidR="0060086A" w:rsidRPr="00A855F4" w14:paraId="577F4842" w14:textId="77777777" w:rsidTr="00DD3502">
        <w:trPr>
          <w:cantSplit/>
          <w:tblHeader/>
        </w:trPr>
        <w:tc>
          <w:tcPr>
            <w:tcW w:w="6917" w:type="dxa"/>
          </w:tcPr>
          <w:p w14:paraId="6F330A0F" w14:textId="77777777" w:rsidR="0060086A" w:rsidRPr="00A855F4" w:rsidRDefault="0060086A" w:rsidP="00DD3502">
            <w:pPr>
              <w:pStyle w:val="TAL"/>
              <w:rPr>
                <w:b/>
                <w:i/>
              </w:rPr>
            </w:pPr>
            <w:r w:rsidRPr="00A855F4">
              <w:rPr>
                <w:b/>
                <w:i/>
              </w:rPr>
              <w:t>pdcch-BlindDetectionMCG-UE-r16, pdcch-BlindDetectionSCG-UE-r16</w:t>
            </w:r>
          </w:p>
          <w:p w14:paraId="1415CFC0" w14:textId="77777777" w:rsidR="0060086A" w:rsidRPr="00A855F4" w:rsidRDefault="0060086A" w:rsidP="00DD3502">
            <w:pPr>
              <w:pStyle w:val="TAL"/>
            </w:pPr>
            <w:r w:rsidRPr="00A855F4">
              <w:t xml:space="preserve">This field indicates the number of blind detections supported for MCG and SCG, respectively </w:t>
            </w:r>
            <w:r w:rsidRPr="00A855F4">
              <w:rPr>
                <w:bCs/>
                <w:iCs/>
              </w:rPr>
              <w:t>as specified in clause 10 in TS 38.213 [11] for the NR-DC</w:t>
            </w:r>
            <w:r w:rsidRPr="00A855F4">
              <w:t>. UE shall report the fields for MCG and for SCG together if supported.</w:t>
            </w:r>
          </w:p>
          <w:p w14:paraId="23CFAB54" w14:textId="77777777" w:rsidR="0060086A" w:rsidRPr="00A855F4" w:rsidRDefault="0060086A" w:rsidP="00DD3502">
            <w:pPr>
              <w:pStyle w:val="TAL"/>
            </w:pPr>
          </w:p>
          <w:p w14:paraId="70EC804B" w14:textId="77777777" w:rsidR="0060086A" w:rsidRPr="00A855F4" w:rsidRDefault="0060086A" w:rsidP="00DD3502">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 as defined in clause 10 in TS 38.213 [11].</w:t>
            </w:r>
          </w:p>
        </w:tc>
        <w:tc>
          <w:tcPr>
            <w:tcW w:w="709" w:type="dxa"/>
          </w:tcPr>
          <w:p w14:paraId="3C02A1BA"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C032660"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2FE4077E" w14:textId="77777777" w:rsidR="0060086A" w:rsidRPr="00A855F4" w:rsidRDefault="0060086A" w:rsidP="00DD3502">
            <w:pPr>
              <w:pStyle w:val="TAL"/>
              <w:jc w:val="center"/>
              <w:rPr>
                <w:bCs/>
                <w:iCs/>
              </w:rPr>
            </w:pPr>
            <w:r w:rsidRPr="00A855F4">
              <w:rPr>
                <w:bCs/>
                <w:iCs/>
              </w:rPr>
              <w:t>N/A</w:t>
            </w:r>
          </w:p>
        </w:tc>
        <w:tc>
          <w:tcPr>
            <w:tcW w:w="728" w:type="dxa"/>
          </w:tcPr>
          <w:p w14:paraId="5A0045B6" w14:textId="77777777" w:rsidR="0060086A" w:rsidRPr="00A855F4" w:rsidRDefault="0060086A" w:rsidP="00DD3502">
            <w:pPr>
              <w:pStyle w:val="TAL"/>
              <w:jc w:val="center"/>
              <w:rPr>
                <w:bCs/>
                <w:iCs/>
              </w:rPr>
            </w:pPr>
            <w:r w:rsidRPr="00A855F4">
              <w:rPr>
                <w:bCs/>
                <w:iCs/>
              </w:rPr>
              <w:t>N/A</w:t>
            </w:r>
          </w:p>
        </w:tc>
      </w:tr>
      <w:tr w:rsidR="0060086A" w:rsidRPr="00A855F4" w14:paraId="199C7BFF" w14:textId="77777777" w:rsidTr="00DD3502">
        <w:trPr>
          <w:cantSplit/>
          <w:tblHeader/>
        </w:trPr>
        <w:tc>
          <w:tcPr>
            <w:tcW w:w="6917" w:type="dxa"/>
          </w:tcPr>
          <w:p w14:paraId="4903F075" w14:textId="77777777" w:rsidR="0060086A" w:rsidRPr="00A855F4" w:rsidRDefault="0060086A" w:rsidP="00DD3502">
            <w:pPr>
              <w:pStyle w:val="TAL"/>
              <w:rPr>
                <w:b/>
                <w:i/>
              </w:rPr>
            </w:pPr>
            <w:r w:rsidRPr="00A855F4">
              <w:rPr>
                <w:b/>
                <w:i/>
              </w:rPr>
              <w:t>pdcch-BlindDetectionMCG-SCG-List-r17</w:t>
            </w:r>
          </w:p>
          <w:p w14:paraId="372C823C" w14:textId="77777777" w:rsidR="0060086A" w:rsidRPr="00A855F4" w:rsidRDefault="0060086A" w:rsidP="00DD3502">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418D0772" w14:textId="77777777" w:rsidR="0060086A" w:rsidRPr="00A855F4" w:rsidRDefault="0060086A" w:rsidP="00DD3502">
            <w:pPr>
              <w:pStyle w:val="TAL"/>
              <w:rPr>
                <w:bCs/>
                <w:iCs/>
              </w:rPr>
            </w:pPr>
          </w:p>
          <w:p w14:paraId="5A637D79" w14:textId="77777777" w:rsidR="0060086A" w:rsidRPr="00A855F4" w:rsidRDefault="0060086A" w:rsidP="00DD3502">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5D17BBA" w14:textId="77777777" w:rsidR="0060086A" w:rsidRPr="00A855F4" w:rsidRDefault="0060086A" w:rsidP="00DD3502">
            <w:pPr>
              <w:pStyle w:val="TAL"/>
              <w:rPr>
                <w:i/>
                <w:iCs/>
              </w:rPr>
            </w:pPr>
          </w:p>
          <w:p w14:paraId="40845035" w14:textId="77777777" w:rsidR="0060086A" w:rsidRPr="00A855F4" w:rsidRDefault="0060086A" w:rsidP="00DD3502">
            <w:pPr>
              <w:pStyle w:val="TAN"/>
            </w:pPr>
            <w:r w:rsidRPr="00A855F4">
              <w:t>NOTE:</w:t>
            </w:r>
            <w:r w:rsidRPr="00A855F4">
              <w:tab/>
              <w:t xml:space="preserve">If the UE reports </w:t>
            </w:r>
            <w:r w:rsidRPr="00A855F4">
              <w:rPr>
                <w:i/>
                <w:iCs/>
              </w:rPr>
              <w:t>pdcch-MonitoringCA-r17</w:t>
            </w:r>
            <w:r w:rsidRPr="00A855F4">
              <w:t>,</w:t>
            </w:r>
          </w:p>
          <w:p w14:paraId="2F05DF97" w14:textId="77777777" w:rsidR="0060086A" w:rsidRPr="00A855F4" w:rsidRDefault="0060086A" w:rsidP="00DD3502">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0F5F71A2" w14:textId="77777777" w:rsidR="0060086A" w:rsidRPr="00A855F4" w:rsidRDefault="0060086A" w:rsidP="00DD3502">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5B971C28" w14:textId="77777777" w:rsidR="0060086A" w:rsidRPr="00A855F4" w:rsidRDefault="0060086A" w:rsidP="00DD3502">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4F200F3C" w14:textId="77777777" w:rsidR="0060086A" w:rsidRPr="00A855F4" w:rsidRDefault="0060086A" w:rsidP="00DD3502">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1BF54F6F" w14:textId="77777777" w:rsidR="0060086A" w:rsidRPr="00A855F4" w:rsidRDefault="0060086A" w:rsidP="00DD3502">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2CF5189C"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1BDF6DB"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FB415C2" w14:textId="77777777" w:rsidR="0060086A" w:rsidRPr="00A855F4" w:rsidRDefault="0060086A" w:rsidP="00DD3502">
            <w:pPr>
              <w:pStyle w:val="TAL"/>
              <w:jc w:val="center"/>
              <w:rPr>
                <w:bCs/>
                <w:iCs/>
              </w:rPr>
            </w:pPr>
            <w:r w:rsidRPr="00A855F4">
              <w:rPr>
                <w:bCs/>
                <w:iCs/>
              </w:rPr>
              <w:t>N/A</w:t>
            </w:r>
          </w:p>
        </w:tc>
        <w:tc>
          <w:tcPr>
            <w:tcW w:w="728" w:type="dxa"/>
          </w:tcPr>
          <w:p w14:paraId="3AB3AA63" w14:textId="77777777" w:rsidR="0060086A" w:rsidRPr="00A855F4" w:rsidRDefault="0060086A" w:rsidP="00DD3502">
            <w:pPr>
              <w:pStyle w:val="TAL"/>
              <w:jc w:val="center"/>
              <w:rPr>
                <w:bCs/>
                <w:iCs/>
              </w:rPr>
            </w:pPr>
            <w:r w:rsidRPr="00A855F4">
              <w:rPr>
                <w:bCs/>
                <w:iCs/>
              </w:rPr>
              <w:t>N/A</w:t>
            </w:r>
          </w:p>
        </w:tc>
      </w:tr>
      <w:tr w:rsidR="0060086A" w:rsidRPr="00A855F4" w14:paraId="53BE1175" w14:textId="77777777" w:rsidTr="00DD3502">
        <w:trPr>
          <w:cantSplit/>
          <w:tblHeader/>
        </w:trPr>
        <w:tc>
          <w:tcPr>
            <w:tcW w:w="6917" w:type="dxa"/>
          </w:tcPr>
          <w:p w14:paraId="234DABEC" w14:textId="77777777" w:rsidR="0060086A" w:rsidRPr="00A855F4" w:rsidRDefault="0060086A" w:rsidP="00DD3502">
            <w:pPr>
              <w:pStyle w:val="TAL"/>
              <w:rPr>
                <w:b/>
                <w:i/>
              </w:rPr>
            </w:pPr>
            <w:r w:rsidRPr="00A855F4">
              <w:rPr>
                <w:b/>
                <w:i/>
              </w:rPr>
              <w:lastRenderedPageBreak/>
              <w:t>pdcch-BlindDetectionMCG-SCG-List-r18</w:t>
            </w:r>
          </w:p>
          <w:p w14:paraId="75C93EBE" w14:textId="77777777" w:rsidR="0060086A" w:rsidRPr="00A855F4" w:rsidRDefault="0060086A" w:rsidP="00DD3502">
            <w:pPr>
              <w:pStyle w:val="TAL"/>
              <w:rPr>
                <w:bCs/>
                <w:iCs/>
              </w:rPr>
            </w:pPr>
            <w:r w:rsidRPr="00A855F4">
              <w:rPr>
                <w:bCs/>
                <w:iCs/>
              </w:rPr>
              <w:t>Indicates the supported combination of capability on the number of CCs for CCE/BD scaling for MCG and for SCG when configured for NR-DC operation with mix of Rel-16 and Rel-15 PDCCH monitoring capabilities on different carriers.</w:t>
            </w:r>
          </w:p>
          <w:p w14:paraId="44790033" w14:textId="77777777" w:rsidR="0060086A" w:rsidRPr="00A855F4" w:rsidRDefault="0060086A" w:rsidP="00DD3502">
            <w:pPr>
              <w:pStyle w:val="TAL"/>
              <w:rPr>
                <w:bCs/>
                <w:iCs/>
              </w:rPr>
            </w:pPr>
          </w:p>
          <w:p w14:paraId="7109840F" w14:textId="77777777" w:rsidR="0060086A" w:rsidRPr="00A855F4" w:rsidRDefault="0060086A" w:rsidP="00DD3502">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51C23FF" w14:textId="77777777" w:rsidR="0060086A" w:rsidRPr="00A855F4" w:rsidRDefault="0060086A" w:rsidP="00DD3502">
            <w:pPr>
              <w:pStyle w:val="TAL"/>
              <w:rPr>
                <w:bCs/>
                <w:iCs/>
              </w:rPr>
            </w:pPr>
          </w:p>
          <w:p w14:paraId="739D9A84" w14:textId="77777777" w:rsidR="0060086A" w:rsidRPr="00A855F4" w:rsidRDefault="0060086A" w:rsidP="00DD3502">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rPr>
              <w:t xml:space="preserve">pdcch-MonitoringMixed-r18 </w:t>
            </w:r>
            <w:r w:rsidRPr="00A855F4">
              <w:rPr>
                <w:rFonts w:eastAsia="Arial Unicode MS" w:cs="Arial"/>
                <w:szCs w:val="18"/>
              </w:rPr>
              <w:t>with additional restriction(s)</w:t>
            </w:r>
            <w:r w:rsidRPr="00A855F4">
              <w:t>.</w:t>
            </w:r>
          </w:p>
          <w:p w14:paraId="003DB298" w14:textId="77777777" w:rsidR="0060086A" w:rsidRPr="00A855F4" w:rsidRDefault="0060086A" w:rsidP="00DD3502">
            <w:pPr>
              <w:pStyle w:val="TAL"/>
              <w:rPr>
                <w:bCs/>
                <w:iCs/>
              </w:rPr>
            </w:pPr>
          </w:p>
          <w:p w14:paraId="59F90F6A" w14:textId="77777777" w:rsidR="0060086A" w:rsidRPr="00A855F4" w:rsidRDefault="0060086A" w:rsidP="00DD3502">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42D13711" w14:textId="77777777" w:rsidR="0060086A" w:rsidRPr="00A855F4" w:rsidRDefault="0060086A" w:rsidP="00DD3502">
            <w:pPr>
              <w:pStyle w:val="TAL"/>
              <w:rPr>
                <w:bCs/>
                <w:iCs/>
              </w:rPr>
            </w:pPr>
          </w:p>
          <w:p w14:paraId="6F3A5C11" w14:textId="77777777" w:rsidR="0060086A" w:rsidRPr="00A855F4" w:rsidRDefault="0060086A" w:rsidP="00DD3502">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2CEAF0A9"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4C1F603B"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6ABB934B" w14:textId="77777777" w:rsidR="0060086A" w:rsidRPr="00A855F4" w:rsidRDefault="0060086A" w:rsidP="00DD3502">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390E989C" w14:textId="77777777" w:rsidR="0060086A" w:rsidRPr="00A855F4" w:rsidRDefault="0060086A" w:rsidP="00DD3502">
            <w:pPr>
              <w:pStyle w:val="TAL"/>
              <w:rPr>
                <w:bCs/>
                <w:iCs/>
              </w:rPr>
            </w:pPr>
            <w:r w:rsidRPr="00A855F4">
              <w:rPr>
                <w:bCs/>
                <w:iCs/>
              </w:rPr>
              <w:t xml:space="preserve">Otherwise, if N_(NR-DC,max,r15)^(DL,cells)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000175E3"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53143771"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499FC9CF" w14:textId="77777777" w:rsidR="0060086A" w:rsidRPr="00A855F4" w:rsidRDefault="0060086A" w:rsidP="00DD3502">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N_(NR-DC,max,r15)^(DL,cells)</w:t>
            </w:r>
          </w:p>
          <w:p w14:paraId="120DF726" w14:textId="77777777" w:rsidR="0060086A" w:rsidRPr="00A855F4" w:rsidRDefault="0060086A" w:rsidP="00DD3502">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3CCF2454"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71B174D7"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3FDC6380" w14:textId="77777777" w:rsidR="0060086A" w:rsidRPr="00A855F4" w:rsidRDefault="0060086A" w:rsidP="00DD3502">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04E20809" w14:textId="77777777" w:rsidR="0060086A" w:rsidRPr="00A855F4" w:rsidRDefault="0060086A" w:rsidP="00DD3502">
            <w:pPr>
              <w:pStyle w:val="TAL"/>
              <w:rPr>
                <w:bCs/>
                <w:iCs/>
              </w:rPr>
            </w:pPr>
            <w:r w:rsidRPr="00A855F4">
              <w:rPr>
                <w:bCs/>
                <w:iCs/>
              </w:rPr>
              <w:t xml:space="preserve">Otherwise, if N_(NR-DC,max,r16)^(DL,cells)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6E5AEF46"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319A3E80"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055C87E6" w14:textId="77777777" w:rsidR="0060086A" w:rsidRPr="00A855F4" w:rsidRDefault="0060086A" w:rsidP="00DD3502">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N_(NR-DC,max,r16)^(DL,cells)</w:t>
            </w:r>
          </w:p>
          <w:p w14:paraId="49D63C66" w14:textId="77777777" w:rsidR="0060086A" w:rsidRPr="00A855F4" w:rsidRDefault="0060086A" w:rsidP="00DD3502">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3AD7F796"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0A4209DD"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22812AFE" w14:textId="77777777" w:rsidR="0060086A" w:rsidRPr="00A855F4" w:rsidRDefault="0060086A" w:rsidP="00DD3502">
            <w:pPr>
              <w:pStyle w:val="TAL"/>
              <w:jc w:val="center"/>
              <w:rPr>
                <w:bCs/>
                <w:iCs/>
              </w:rPr>
            </w:pPr>
            <w:r w:rsidRPr="00A855F4">
              <w:rPr>
                <w:bCs/>
                <w:iCs/>
              </w:rPr>
              <w:t>N/A</w:t>
            </w:r>
          </w:p>
        </w:tc>
        <w:tc>
          <w:tcPr>
            <w:tcW w:w="728" w:type="dxa"/>
          </w:tcPr>
          <w:p w14:paraId="505B2598" w14:textId="77777777" w:rsidR="0060086A" w:rsidRPr="00A855F4" w:rsidRDefault="0060086A" w:rsidP="00DD3502">
            <w:pPr>
              <w:pStyle w:val="TAL"/>
              <w:jc w:val="center"/>
              <w:rPr>
                <w:bCs/>
                <w:iCs/>
              </w:rPr>
            </w:pPr>
            <w:r w:rsidRPr="00A855F4">
              <w:rPr>
                <w:bCs/>
                <w:iCs/>
              </w:rPr>
              <w:t>N/A</w:t>
            </w:r>
          </w:p>
        </w:tc>
      </w:tr>
      <w:tr w:rsidR="0060086A" w:rsidRPr="00A855F4" w14:paraId="0099D1C6" w14:textId="77777777" w:rsidTr="00DD3502">
        <w:trPr>
          <w:cantSplit/>
          <w:tblHeader/>
        </w:trPr>
        <w:tc>
          <w:tcPr>
            <w:tcW w:w="6917" w:type="dxa"/>
          </w:tcPr>
          <w:p w14:paraId="3DB09C28" w14:textId="77777777" w:rsidR="0060086A" w:rsidRPr="00A855F4" w:rsidRDefault="0060086A" w:rsidP="00DD3502">
            <w:pPr>
              <w:pStyle w:val="TAL"/>
              <w:rPr>
                <w:b/>
                <w:i/>
              </w:rPr>
            </w:pPr>
            <w:r w:rsidRPr="00A855F4">
              <w:rPr>
                <w:b/>
                <w:i/>
              </w:rPr>
              <w:lastRenderedPageBreak/>
              <w:t>pdcch-BlindDetectionMCG-UE-Mixed-r16, pdcch-BlindDetectionSCG-UE-Mixed-r16, pdcch-BlindDetectionMCG-UE-Mixed-v16a0, pdcch-BlindDetectionSCG-UE-Mixed-v16a0</w:t>
            </w:r>
          </w:p>
          <w:p w14:paraId="3B637E87" w14:textId="77777777" w:rsidR="0060086A" w:rsidRPr="00A855F4" w:rsidRDefault="0060086A" w:rsidP="00DD3502">
            <w:pPr>
              <w:pStyle w:val="TAL"/>
            </w:pPr>
            <w:r w:rsidRPr="00A855F4">
              <w:t xml:space="preserve">This field indicates mixed operation of two variants of the number of blind detections supported for MCG and SCG, respectively. UE shall report the fields for MCG and for SCG together if supported. </w:t>
            </w:r>
            <w:r w:rsidRPr="00A855F4">
              <w:rPr>
                <w:bCs/>
                <w:iCs/>
              </w:rPr>
              <w:t xml:space="preserve">UE indicating support of </w:t>
            </w:r>
            <w:r w:rsidRPr="00A855F4">
              <w:rPr>
                <w:i/>
              </w:rPr>
              <w:t xml:space="preserve">pdcch-BlindDetectionMCG-UE-Mixed-v16a0 </w:t>
            </w:r>
            <w:r w:rsidRPr="00A855F4">
              <w:t>and</w:t>
            </w:r>
            <w:r w:rsidRPr="00A855F4">
              <w:rPr>
                <w:i/>
              </w:rPr>
              <w:t xml:space="preserve"> pdcch-BlindDetectionSCG-UE-Mixed-v16a0</w:t>
            </w:r>
            <w:r w:rsidRPr="00A855F4">
              <w:rPr>
                <w:bCs/>
                <w:iCs/>
              </w:rPr>
              <w:t xml:space="preserve"> shall also indicate support of</w:t>
            </w:r>
            <w:r w:rsidRPr="00A855F4">
              <w:rPr>
                <w:i/>
                <w:iCs/>
              </w:rPr>
              <w:t xml:space="preserve"> </w:t>
            </w:r>
            <w:r w:rsidRPr="00A855F4">
              <w:rPr>
                <w:i/>
              </w:rPr>
              <w:t>pdcch-BlindDetectionMCG-UE-Mixed-r16</w:t>
            </w:r>
            <w:r w:rsidRPr="00A855F4">
              <w:t xml:space="preserve"> and</w:t>
            </w:r>
            <w:r w:rsidRPr="00A855F4">
              <w:rPr>
                <w:i/>
                <w:iCs/>
              </w:rPr>
              <w:t xml:space="preserve"> </w:t>
            </w:r>
            <w:r w:rsidRPr="00A855F4">
              <w:rPr>
                <w:i/>
              </w:rPr>
              <w:t>pdcch-BlindDetectionSCG-UE-Mixed-r16</w:t>
            </w:r>
            <w:r w:rsidRPr="00A855F4">
              <w:t>.</w:t>
            </w:r>
          </w:p>
          <w:p w14:paraId="72F9CC45" w14:textId="77777777" w:rsidR="0060086A" w:rsidRPr="00A855F4" w:rsidRDefault="0060086A" w:rsidP="00DD3502">
            <w:pPr>
              <w:pStyle w:val="TAL"/>
            </w:pPr>
          </w:p>
          <w:p w14:paraId="741E5AFD" w14:textId="77777777" w:rsidR="0060086A" w:rsidRPr="00A855F4" w:rsidRDefault="0060086A" w:rsidP="00DD3502">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combination of </w:t>
            </w:r>
            <w:r w:rsidRPr="00A855F4">
              <w:rPr>
                <w:bCs/>
                <w:i/>
                <w:iCs/>
              </w:rPr>
              <w:t>pdcch-BlindDetectionMCG-UE-Mixed and pdcch-BlindDetectionSCG-UE-Mixed</w:t>
            </w:r>
            <w:r w:rsidRPr="00A855F4">
              <w:rPr>
                <w:bCs/>
                <w:iCs/>
              </w:rPr>
              <w:t xml:space="preserve"> correspondingly as defined in clause 10 in TS 38.213 [11].</w:t>
            </w:r>
          </w:p>
        </w:tc>
        <w:tc>
          <w:tcPr>
            <w:tcW w:w="709" w:type="dxa"/>
          </w:tcPr>
          <w:p w14:paraId="4B9599B7"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536DA6C"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64662C03" w14:textId="77777777" w:rsidR="0060086A" w:rsidRPr="00A855F4" w:rsidRDefault="0060086A" w:rsidP="00DD3502">
            <w:pPr>
              <w:pStyle w:val="TAL"/>
              <w:jc w:val="center"/>
              <w:rPr>
                <w:bCs/>
                <w:iCs/>
              </w:rPr>
            </w:pPr>
            <w:r w:rsidRPr="00A855F4">
              <w:rPr>
                <w:bCs/>
                <w:iCs/>
              </w:rPr>
              <w:t>N/A</w:t>
            </w:r>
          </w:p>
        </w:tc>
        <w:tc>
          <w:tcPr>
            <w:tcW w:w="728" w:type="dxa"/>
          </w:tcPr>
          <w:p w14:paraId="3EB35392" w14:textId="77777777" w:rsidR="0060086A" w:rsidRPr="00A855F4" w:rsidRDefault="0060086A" w:rsidP="00DD3502">
            <w:pPr>
              <w:pStyle w:val="TAL"/>
              <w:jc w:val="center"/>
              <w:rPr>
                <w:bCs/>
                <w:iCs/>
              </w:rPr>
            </w:pPr>
            <w:r w:rsidRPr="00A855F4">
              <w:rPr>
                <w:bCs/>
                <w:iCs/>
              </w:rPr>
              <w:t>N/A</w:t>
            </w:r>
          </w:p>
        </w:tc>
      </w:tr>
      <w:tr w:rsidR="0060086A" w:rsidRPr="00A855F4" w14:paraId="2A4E9B0B" w14:textId="77777777" w:rsidTr="00DD3502">
        <w:trPr>
          <w:cantSplit/>
          <w:tblHeader/>
        </w:trPr>
        <w:tc>
          <w:tcPr>
            <w:tcW w:w="6917" w:type="dxa"/>
          </w:tcPr>
          <w:p w14:paraId="28114238" w14:textId="77777777" w:rsidR="0060086A" w:rsidRPr="00A855F4" w:rsidRDefault="0060086A" w:rsidP="00DD3502">
            <w:pPr>
              <w:pStyle w:val="TAL"/>
              <w:rPr>
                <w:b/>
                <w:i/>
              </w:rPr>
            </w:pPr>
            <w:r w:rsidRPr="00A855F4">
              <w:rPr>
                <w:b/>
                <w:i/>
              </w:rPr>
              <w:t>pdcch-BlindDetectionMixedList1-r17</w:t>
            </w:r>
          </w:p>
          <w:p w14:paraId="3926150B" w14:textId="77777777" w:rsidR="0060086A" w:rsidRPr="00A855F4" w:rsidRDefault="0060086A" w:rsidP="00DD3502">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and Rel-17 PDCCH monitoring capabilities on different carriers.</w:t>
            </w:r>
          </w:p>
          <w:p w14:paraId="05021CE8" w14:textId="77777777" w:rsidR="0060086A" w:rsidRPr="00A855F4" w:rsidRDefault="0060086A" w:rsidP="00DD3502">
            <w:pPr>
              <w:pStyle w:val="TAL"/>
              <w:rPr>
                <w:bCs/>
                <w:iCs/>
              </w:rPr>
            </w:pPr>
          </w:p>
          <w:p w14:paraId="3D1B9A3E" w14:textId="77777777" w:rsidR="0060086A" w:rsidRPr="00A855F4" w:rsidRDefault="0060086A" w:rsidP="00DD3502">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66F90B92" w14:textId="77777777" w:rsidR="0060086A" w:rsidRPr="00A855F4" w:rsidRDefault="0060086A" w:rsidP="00DD3502">
            <w:pPr>
              <w:pStyle w:val="TAL"/>
              <w:rPr>
                <w:i/>
                <w:iCs/>
              </w:rPr>
            </w:pPr>
          </w:p>
          <w:p w14:paraId="7B3DD214" w14:textId="77777777" w:rsidR="0060086A" w:rsidRPr="00A855F4" w:rsidRDefault="0060086A" w:rsidP="00DD3502">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0DB134A4" w14:textId="77777777" w:rsidR="0060086A" w:rsidRPr="00A855F4" w:rsidRDefault="0060086A" w:rsidP="00DD3502">
            <w:pPr>
              <w:pStyle w:val="TAN"/>
            </w:pPr>
            <w:r w:rsidRPr="00A855F4">
              <w:t>NOTE 2:</w:t>
            </w:r>
            <w:r w:rsidRPr="00A855F4">
              <w:tab/>
              <w:t>For NR-DC operation:</w:t>
            </w:r>
          </w:p>
          <w:p w14:paraId="623D364B" w14:textId="77777777" w:rsidR="0060086A" w:rsidRPr="00A855F4" w:rsidRDefault="0060086A" w:rsidP="00DD3502">
            <w:pPr>
              <w:pStyle w:val="TAN"/>
              <w:ind w:left="885" w:firstLine="0"/>
            </w:pPr>
            <w:r w:rsidRPr="00A855F4">
              <w:t xml:space="preserve">If the UE reports </w:t>
            </w:r>
            <w:r w:rsidRPr="00A855F4">
              <w:rPr>
                <w:i/>
                <w:iCs/>
              </w:rPr>
              <w:t>pdcch-BlindDetectionCA1-r17</w:t>
            </w:r>
            <w:r w:rsidRPr="00A855F4">
              <w:t xml:space="preserve"> (for Rel-15),</w:t>
            </w:r>
          </w:p>
          <w:p w14:paraId="6158B65B"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2358BC78"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1E43014A" w14:textId="77777777" w:rsidR="0060086A" w:rsidRPr="00A855F4" w:rsidRDefault="0060086A" w:rsidP="00DD3502">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0B95487B" w14:textId="77777777" w:rsidR="0060086A" w:rsidRPr="00A855F4" w:rsidRDefault="0060086A" w:rsidP="00DD3502">
            <w:pPr>
              <w:pStyle w:val="TAN"/>
              <w:ind w:left="885" w:firstLine="0"/>
            </w:pPr>
            <w:r w:rsidRPr="00A855F4">
              <w:t>Otherwise,</w:t>
            </w:r>
          </w:p>
          <w:p w14:paraId="790A4CEE"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1B3633C9"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096D5A19" w14:textId="77777777" w:rsidR="0060086A" w:rsidRPr="00A855F4" w:rsidRDefault="0060086A" w:rsidP="00DD3502">
            <w:pPr>
              <w:pStyle w:val="TAN"/>
              <w:ind w:left="885" w:firstLine="0"/>
              <w:rPr>
                <w:bCs/>
              </w:rPr>
            </w:pPr>
          </w:p>
          <w:p w14:paraId="43262DC6" w14:textId="77777777" w:rsidR="0060086A" w:rsidRPr="00A855F4" w:rsidRDefault="0060086A" w:rsidP="00DD3502">
            <w:pPr>
              <w:pStyle w:val="TAN"/>
              <w:ind w:left="885" w:firstLine="0"/>
            </w:pPr>
            <w:r w:rsidRPr="00A855F4">
              <w:t xml:space="preserve">If the UE reports </w:t>
            </w:r>
            <w:r w:rsidRPr="00A855F4">
              <w:rPr>
                <w:i/>
                <w:iCs/>
              </w:rPr>
              <w:t>pdcch-BlindDetectionCA2-r17</w:t>
            </w:r>
            <w:r w:rsidRPr="00A855F4">
              <w:t xml:space="preserve"> (for Rel-17),</w:t>
            </w:r>
          </w:p>
          <w:p w14:paraId="2AB6E3B7" w14:textId="77777777" w:rsidR="0060086A" w:rsidRPr="00A855F4" w:rsidRDefault="0060086A" w:rsidP="00DD3502">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454AB4B4" w14:textId="77777777" w:rsidR="0060086A" w:rsidRPr="00A855F4" w:rsidRDefault="0060086A" w:rsidP="00DD3502">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5E033355" w14:textId="77777777" w:rsidR="0060086A" w:rsidRPr="00A855F4" w:rsidRDefault="0060086A" w:rsidP="00DD3502">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3BD52AD5" w14:textId="77777777" w:rsidR="0060086A" w:rsidRPr="00A855F4" w:rsidRDefault="0060086A" w:rsidP="00DD3502">
            <w:pPr>
              <w:pStyle w:val="TAN"/>
              <w:ind w:left="885" w:firstLine="0"/>
            </w:pPr>
            <w:r w:rsidRPr="00A855F4">
              <w:t>Otherwise,</w:t>
            </w:r>
          </w:p>
          <w:p w14:paraId="7BD8F6E1"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4D841D35" w14:textId="77777777" w:rsidR="0060086A" w:rsidRPr="00A855F4" w:rsidRDefault="0060086A" w:rsidP="00DD3502">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606163AD"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339D37E"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2C7354FA" w14:textId="77777777" w:rsidR="0060086A" w:rsidRPr="00A855F4" w:rsidRDefault="0060086A" w:rsidP="00DD3502">
            <w:pPr>
              <w:pStyle w:val="TAL"/>
              <w:jc w:val="center"/>
              <w:rPr>
                <w:bCs/>
                <w:iCs/>
              </w:rPr>
            </w:pPr>
            <w:r w:rsidRPr="00A855F4">
              <w:rPr>
                <w:bCs/>
                <w:iCs/>
              </w:rPr>
              <w:t>N/A</w:t>
            </w:r>
          </w:p>
        </w:tc>
        <w:tc>
          <w:tcPr>
            <w:tcW w:w="728" w:type="dxa"/>
          </w:tcPr>
          <w:p w14:paraId="5F8FCA3E" w14:textId="77777777" w:rsidR="0060086A" w:rsidRPr="00A855F4" w:rsidRDefault="0060086A" w:rsidP="00DD3502">
            <w:pPr>
              <w:pStyle w:val="TAL"/>
              <w:jc w:val="center"/>
              <w:rPr>
                <w:bCs/>
                <w:iCs/>
              </w:rPr>
            </w:pPr>
            <w:r w:rsidRPr="00A855F4">
              <w:rPr>
                <w:bCs/>
                <w:iCs/>
              </w:rPr>
              <w:t>N/A</w:t>
            </w:r>
          </w:p>
        </w:tc>
      </w:tr>
      <w:tr w:rsidR="0060086A" w:rsidRPr="00A855F4" w14:paraId="7FE31FB8" w14:textId="77777777" w:rsidTr="00DD3502">
        <w:trPr>
          <w:cantSplit/>
          <w:tblHeader/>
        </w:trPr>
        <w:tc>
          <w:tcPr>
            <w:tcW w:w="6917" w:type="dxa"/>
          </w:tcPr>
          <w:p w14:paraId="249ECBC4" w14:textId="77777777" w:rsidR="0060086A" w:rsidRPr="00A855F4" w:rsidRDefault="0060086A" w:rsidP="00DD3502">
            <w:pPr>
              <w:pStyle w:val="TAL"/>
              <w:rPr>
                <w:b/>
                <w:i/>
              </w:rPr>
            </w:pPr>
            <w:r w:rsidRPr="00A855F4">
              <w:rPr>
                <w:b/>
                <w:i/>
              </w:rPr>
              <w:lastRenderedPageBreak/>
              <w:t>pdcch-BlindDetectionMixedList2-r17</w:t>
            </w:r>
          </w:p>
          <w:p w14:paraId="7AFBDEB7" w14:textId="77777777" w:rsidR="0060086A" w:rsidRPr="00A855F4" w:rsidRDefault="0060086A" w:rsidP="00DD3502">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Rel-16 and Rel-17 PDCCH monitoring capabilities on different carriers.</w:t>
            </w:r>
          </w:p>
          <w:p w14:paraId="2B9BFB62" w14:textId="77777777" w:rsidR="0060086A" w:rsidRPr="00A855F4" w:rsidRDefault="0060086A" w:rsidP="00DD3502">
            <w:pPr>
              <w:pStyle w:val="TAL"/>
              <w:rPr>
                <w:bCs/>
                <w:iCs/>
              </w:rPr>
            </w:pPr>
          </w:p>
          <w:p w14:paraId="1A079D78" w14:textId="77777777" w:rsidR="0060086A" w:rsidRPr="00A855F4" w:rsidRDefault="0060086A" w:rsidP="00DD3502">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130C748" w14:textId="77777777" w:rsidR="0060086A" w:rsidRPr="00A855F4" w:rsidRDefault="0060086A" w:rsidP="00DD3502">
            <w:pPr>
              <w:pStyle w:val="TAL"/>
              <w:rPr>
                <w:i/>
                <w:iCs/>
              </w:rPr>
            </w:pPr>
          </w:p>
          <w:p w14:paraId="3759E1F5" w14:textId="77777777" w:rsidR="0060086A" w:rsidRPr="00A855F4" w:rsidRDefault="0060086A" w:rsidP="00DD3502">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0E3E54D1" w14:textId="77777777" w:rsidR="0060086A" w:rsidRPr="00A855F4" w:rsidRDefault="0060086A" w:rsidP="00DD3502">
            <w:pPr>
              <w:pStyle w:val="TAN"/>
            </w:pPr>
            <w:r w:rsidRPr="00A855F4">
              <w:t>NOTE 2:</w:t>
            </w:r>
            <w:r w:rsidRPr="00A855F4">
              <w:tab/>
              <w:t>For NR-DC operation:</w:t>
            </w:r>
          </w:p>
          <w:p w14:paraId="08487D1E" w14:textId="77777777" w:rsidR="0060086A" w:rsidRPr="00A855F4" w:rsidRDefault="0060086A" w:rsidP="00DD3502">
            <w:pPr>
              <w:pStyle w:val="TAN"/>
              <w:ind w:left="885" w:firstLine="0"/>
            </w:pPr>
            <w:r w:rsidRPr="00A855F4">
              <w:t xml:space="preserve">If the UE reports </w:t>
            </w:r>
            <w:r w:rsidRPr="00A855F4">
              <w:rPr>
                <w:i/>
                <w:iCs/>
              </w:rPr>
              <w:t>pdcch-BlindDetectionCA1-r17</w:t>
            </w:r>
            <w:r w:rsidRPr="00A855F4">
              <w:t xml:space="preserve"> (for Rel-16),</w:t>
            </w:r>
          </w:p>
          <w:p w14:paraId="5FF49B4C"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45F6A3AD"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21F2015C" w14:textId="77777777" w:rsidR="0060086A" w:rsidRPr="00A855F4" w:rsidRDefault="0060086A" w:rsidP="00DD3502">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5C2AF445" w14:textId="77777777" w:rsidR="0060086A" w:rsidRPr="00A855F4" w:rsidRDefault="0060086A" w:rsidP="00DD3502">
            <w:pPr>
              <w:pStyle w:val="TAN"/>
              <w:ind w:left="885" w:firstLine="0"/>
            </w:pPr>
            <w:r w:rsidRPr="00A855F4">
              <w:t>Otherwise,</w:t>
            </w:r>
          </w:p>
          <w:p w14:paraId="76E9F0B3"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07C409FA"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06BF748B" w14:textId="77777777" w:rsidR="0060086A" w:rsidRPr="00A855F4" w:rsidRDefault="0060086A" w:rsidP="00DD3502">
            <w:pPr>
              <w:pStyle w:val="TAN"/>
              <w:ind w:left="885" w:firstLine="0"/>
              <w:rPr>
                <w:bCs/>
              </w:rPr>
            </w:pPr>
          </w:p>
          <w:p w14:paraId="79E6BF3A" w14:textId="77777777" w:rsidR="0060086A" w:rsidRPr="00A855F4" w:rsidRDefault="0060086A" w:rsidP="00DD3502">
            <w:pPr>
              <w:pStyle w:val="TAN"/>
              <w:ind w:left="885" w:firstLine="0"/>
            </w:pPr>
            <w:r w:rsidRPr="00A855F4">
              <w:t xml:space="preserve">If the UE reports </w:t>
            </w:r>
            <w:r w:rsidRPr="00A855F4">
              <w:rPr>
                <w:i/>
                <w:iCs/>
              </w:rPr>
              <w:t>pdcch-BlindDetectionCA2-r17</w:t>
            </w:r>
            <w:r w:rsidRPr="00A855F4">
              <w:t xml:space="preserve"> (for Rel-17),</w:t>
            </w:r>
          </w:p>
          <w:p w14:paraId="2442FFE5"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395FB65B"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27E38372" w14:textId="77777777" w:rsidR="0060086A" w:rsidRPr="00A855F4" w:rsidRDefault="0060086A" w:rsidP="00DD3502">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5E3683B4" w14:textId="77777777" w:rsidR="0060086A" w:rsidRPr="00A855F4" w:rsidRDefault="0060086A" w:rsidP="00DD3502">
            <w:pPr>
              <w:pStyle w:val="TAN"/>
              <w:ind w:left="885" w:firstLine="0"/>
            </w:pPr>
            <w:r w:rsidRPr="00A855F4">
              <w:t>Otherwise,</w:t>
            </w:r>
          </w:p>
          <w:p w14:paraId="6C6781AE"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59E6E2A0"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0990FC0E"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A225617"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324D8241" w14:textId="77777777" w:rsidR="0060086A" w:rsidRPr="00A855F4" w:rsidRDefault="0060086A" w:rsidP="00DD3502">
            <w:pPr>
              <w:pStyle w:val="TAL"/>
              <w:jc w:val="center"/>
              <w:rPr>
                <w:bCs/>
                <w:iCs/>
              </w:rPr>
            </w:pPr>
            <w:r w:rsidRPr="00A855F4">
              <w:rPr>
                <w:bCs/>
                <w:iCs/>
              </w:rPr>
              <w:t>N/A</w:t>
            </w:r>
          </w:p>
        </w:tc>
        <w:tc>
          <w:tcPr>
            <w:tcW w:w="728" w:type="dxa"/>
          </w:tcPr>
          <w:p w14:paraId="628ABF8B" w14:textId="77777777" w:rsidR="0060086A" w:rsidRPr="00A855F4" w:rsidRDefault="0060086A" w:rsidP="00DD3502">
            <w:pPr>
              <w:pStyle w:val="TAL"/>
              <w:jc w:val="center"/>
              <w:rPr>
                <w:bCs/>
                <w:iCs/>
              </w:rPr>
            </w:pPr>
            <w:r w:rsidRPr="00A855F4">
              <w:rPr>
                <w:bCs/>
                <w:iCs/>
              </w:rPr>
              <w:t>N/A</w:t>
            </w:r>
          </w:p>
        </w:tc>
      </w:tr>
      <w:tr w:rsidR="0060086A" w:rsidRPr="00A855F4" w14:paraId="162AE11B" w14:textId="77777777" w:rsidTr="00DD3502">
        <w:trPr>
          <w:cantSplit/>
          <w:tblHeader/>
        </w:trPr>
        <w:tc>
          <w:tcPr>
            <w:tcW w:w="6917" w:type="dxa"/>
          </w:tcPr>
          <w:p w14:paraId="4744C915" w14:textId="77777777" w:rsidR="0060086A" w:rsidRPr="00A855F4" w:rsidRDefault="0060086A" w:rsidP="00DD3502">
            <w:pPr>
              <w:pStyle w:val="TAL"/>
              <w:rPr>
                <w:b/>
                <w:i/>
              </w:rPr>
            </w:pPr>
            <w:r w:rsidRPr="00A855F4">
              <w:rPr>
                <w:b/>
                <w:i/>
              </w:rPr>
              <w:lastRenderedPageBreak/>
              <w:t>pdcch-BlindDetectionMixedList3-r17</w:t>
            </w:r>
          </w:p>
          <w:p w14:paraId="34E3128E" w14:textId="77777777" w:rsidR="0060086A" w:rsidRPr="00A855F4" w:rsidRDefault="0060086A" w:rsidP="00DD3502">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Rel-16 and Rel-17 PDCCH monitoring capabilities on different carriers.</w:t>
            </w:r>
          </w:p>
          <w:p w14:paraId="064BA8F5" w14:textId="77777777" w:rsidR="0060086A" w:rsidRPr="00A855F4" w:rsidRDefault="0060086A" w:rsidP="00DD3502">
            <w:pPr>
              <w:pStyle w:val="TAL"/>
              <w:rPr>
                <w:bCs/>
                <w:iCs/>
              </w:rPr>
            </w:pPr>
          </w:p>
          <w:p w14:paraId="1F9D6A8A" w14:textId="77777777" w:rsidR="0060086A" w:rsidRPr="00A855F4" w:rsidRDefault="0060086A" w:rsidP="00DD3502">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750CF810" w14:textId="77777777" w:rsidR="0060086A" w:rsidRPr="00A855F4" w:rsidRDefault="0060086A" w:rsidP="00DD3502">
            <w:pPr>
              <w:pStyle w:val="TAL"/>
              <w:rPr>
                <w:i/>
                <w:iCs/>
              </w:rPr>
            </w:pPr>
          </w:p>
          <w:p w14:paraId="0D95660B" w14:textId="77777777" w:rsidR="0060086A" w:rsidRPr="00A855F4" w:rsidRDefault="0060086A" w:rsidP="00DD3502">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37785A96" w14:textId="77777777" w:rsidR="0060086A" w:rsidRPr="00A855F4" w:rsidRDefault="0060086A" w:rsidP="00DD3502">
            <w:pPr>
              <w:pStyle w:val="TAN"/>
            </w:pPr>
            <w:r w:rsidRPr="00A855F4">
              <w:t>NOTE 2:</w:t>
            </w:r>
            <w:r w:rsidRPr="00A855F4">
              <w:tab/>
              <w:t>For NR-DC operation:</w:t>
            </w:r>
          </w:p>
          <w:p w14:paraId="1F37F4E0" w14:textId="77777777" w:rsidR="0060086A" w:rsidRPr="00A855F4" w:rsidRDefault="0060086A" w:rsidP="00DD3502">
            <w:pPr>
              <w:pStyle w:val="TAN"/>
              <w:ind w:left="885" w:firstLine="0"/>
            </w:pPr>
            <w:r w:rsidRPr="00A855F4">
              <w:t xml:space="preserve">If the UE reports </w:t>
            </w:r>
            <w:r w:rsidRPr="00A855F4">
              <w:rPr>
                <w:i/>
                <w:iCs/>
              </w:rPr>
              <w:t>pdcch-BlindDetectionCA1-r17</w:t>
            </w:r>
            <w:r w:rsidRPr="00A855F4">
              <w:t xml:space="preserve"> (for Rel-15),</w:t>
            </w:r>
          </w:p>
          <w:p w14:paraId="40B9FAAF"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39D2E617"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6AD1C403" w14:textId="77777777" w:rsidR="0060086A" w:rsidRPr="00A855F4" w:rsidRDefault="0060086A" w:rsidP="00DD3502">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0C59A81F" w14:textId="77777777" w:rsidR="0060086A" w:rsidRPr="00A855F4" w:rsidRDefault="0060086A" w:rsidP="00DD3502">
            <w:pPr>
              <w:pStyle w:val="TAN"/>
              <w:ind w:left="1168" w:hanging="283"/>
            </w:pPr>
            <w:r w:rsidRPr="00A855F4">
              <w:t>Otherwise,</w:t>
            </w:r>
          </w:p>
          <w:p w14:paraId="669358A5"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3DBC924D"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06455E15" w14:textId="77777777" w:rsidR="0060086A" w:rsidRPr="00A855F4" w:rsidRDefault="0060086A" w:rsidP="00DD3502">
            <w:pPr>
              <w:pStyle w:val="TAN"/>
              <w:ind w:left="885" w:firstLine="0"/>
              <w:rPr>
                <w:bCs/>
              </w:rPr>
            </w:pPr>
          </w:p>
          <w:p w14:paraId="2E36F165" w14:textId="77777777" w:rsidR="0060086A" w:rsidRPr="00A855F4" w:rsidRDefault="0060086A" w:rsidP="00DD3502">
            <w:pPr>
              <w:pStyle w:val="TAN"/>
              <w:ind w:left="885" w:firstLine="0"/>
            </w:pPr>
            <w:r w:rsidRPr="00A855F4">
              <w:t xml:space="preserve">If the UE reports </w:t>
            </w:r>
            <w:r w:rsidRPr="00A855F4">
              <w:rPr>
                <w:i/>
                <w:iCs/>
              </w:rPr>
              <w:t>pdcch-BlindDetectionCA2-r17</w:t>
            </w:r>
            <w:r w:rsidRPr="00A855F4">
              <w:t xml:space="preserve"> (for Rel-16),</w:t>
            </w:r>
          </w:p>
          <w:p w14:paraId="0CD77827"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41291615"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6040FA05" w14:textId="77777777" w:rsidR="0060086A" w:rsidRPr="00A855F4" w:rsidRDefault="0060086A" w:rsidP="00DD3502">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37C47C37" w14:textId="77777777" w:rsidR="0060086A" w:rsidRPr="00A855F4" w:rsidRDefault="0060086A" w:rsidP="00DD3502">
            <w:pPr>
              <w:pStyle w:val="TAN"/>
              <w:ind w:left="885" w:firstLine="0"/>
            </w:pPr>
            <w:r w:rsidRPr="00A855F4">
              <w:t>Otherwise,</w:t>
            </w:r>
          </w:p>
          <w:p w14:paraId="07DE2120"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6FA9859D"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5577D2B1" w14:textId="77777777" w:rsidR="0060086A" w:rsidRPr="00A855F4" w:rsidRDefault="0060086A" w:rsidP="00DD3502">
            <w:pPr>
              <w:pStyle w:val="TAN"/>
              <w:ind w:left="885" w:firstLine="0"/>
              <w:rPr>
                <w:bCs/>
              </w:rPr>
            </w:pPr>
          </w:p>
          <w:p w14:paraId="70DAB779" w14:textId="77777777" w:rsidR="0060086A" w:rsidRPr="00A855F4" w:rsidRDefault="0060086A" w:rsidP="00DD3502">
            <w:pPr>
              <w:pStyle w:val="TAN"/>
              <w:ind w:left="885" w:firstLine="0"/>
            </w:pPr>
            <w:r w:rsidRPr="00A855F4">
              <w:t xml:space="preserve">If the UE reports </w:t>
            </w:r>
            <w:r w:rsidRPr="00A855F4">
              <w:rPr>
                <w:i/>
                <w:iCs/>
              </w:rPr>
              <w:t>pdcch-BlindDetectionCA3-r17</w:t>
            </w:r>
            <w:r w:rsidRPr="00A855F4">
              <w:t xml:space="preserve"> (for Rel-17),</w:t>
            </w:r>
          </w:p>
          <w:p w14:paraId="11BDA1BC"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32F257AE"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161A7266" w14:textId="77777777" w:rsidR="0060086A" w:rsidRPr="00A855F4" w:rsidRDefault="0060086A" w:rsidP="00DD3502">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0FA371C6" w14:textId="77777777" w:rsidR="0060086A" w:rsidRPr="00A855F4" w:rsidRDefault="0060086A" w:rsidP="00DD3502">
            <w:pPr>
              <w:pStyle w:val="TAN"/>
              <w:ind w:left="885" w:firstLine="0"/>
            </w:pPr>
            <w:r w:rsidRPr="00A855F4">
              <w:t>Otherwise,</w:t>
            </w:r>
          </w:p>
          <w:p w14:paraId="0C506DAF"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048C8142" w14:textId="77777777" w:rsidR="0060086A" w:rsidRPr="00A855F4" w:rsidRDefault="0060086A" w:rsidP="00DD3502">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1D477AAC"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A39ED14"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B48F4E0" w14:textId="77777777" w:rsidR="0060086A" w:rsidRPr="00A855F4" w:rsidRDefault="0060086A" w:rsidP="00DD3502">
            <w:pPr>
              <w:pStyle w:val="TAL"/>
              <w:jc w:val="center"/>
              <w:rPr>
                <w:bCs/>
                <w:iCs/>
              </w:rPr>
            </w:pPr>
            <w:r w:rsidRPr="00A855F4">
              <w:rPr>
                <w:bCs/>
                <w:iCs/>
              </w:rPr>
              <w:t>N/A</w:t>
            </w:r>
          </w:p>
        </w:tc>
        <w:tc>
          <w:tcPr>
            <w:tcW w:w="728" w:type="dxa"/>
          </w:tcPr>
          <w:p w14:paraId="38E722B2" w14:textId="77777777" w:rsidR="0060086A" w:rsidRPr="00A855F4" w:rsidRDefault="0060086A" w:rsidP="00DD3502">
            <w:pPr>
              <w:pStyle w:val="TAL"/>
              <w:jc w:val="center"/>
              <w:rPr>
                <w:bCs/>
                <w:iCs/>
              </w:rPr>
            </w:pPr>
            <w:r w:rsidRPr="00A855F4">
              <w:rPr>
                <w:bCs/>
                <w:iCs/>
              </w:rPr>
              <w:t>N/A</w:t>
            </w:r>
          </w:p>
        </w:tc>
      </w:tr>
      <w:tr w:rsidR="0060086A" w:rsidRPr="00A855F4" w14:paraId="13ED0303" w14:textId="77777777" w:rsidTr="00DD3502">
        <w:trPr>
          <w:cantSplit/>
          <w:tblHeader/>
        </w:trPr>
        <w:tc>
          <w:tcPr>
            <w:tcW w:w="6917" w:type="dxa"/>
          </w:tcPr>
          <w:p w14:paraId="060A8581" w14:textId="77777777" w:rsidR="0060086A" w:rsidRPr="00A855F4" w:rsidRDefault="0060086A" w:rsidP="00DD3502">
            <w:pPr>
              <w:pStyle w:val="TAL"/>
              <w:rPr>
                <w:b/>
                <w:i/>
              </w:rPr>
            </w:pPr>
            <w:r w:rsidRPr="00A855F4">
              <w:rPr>
                <w:b/>
                <w:i/>
              </w:rPr>
              <w:lastRenderedPageBreak/>
              <w:t>pdcch-BlindDetectionNRDC-r18</w:t>
            </w:r>
          </w:p>
          <w:p w14:paraId="5CB05E48" w14:textId="77777777" w:rsidR="0060086A" w:rsidRPr="00A855F4" w:rsidRDefault="0060086A" w:rsidP="00DD3502">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751DE7BD" w14:textId="77777777" w:rsidR="0060086A" w:rsidRPr="00A855F4" w:rsidRDefault="0060086A" w:rsidP="00DD3502">
            <w:pPr>
              <w:pStyle w:val="TAL"/>
              <w:rPr>
                <w:bCs/>
                <w:iCs/>
              </w:rPr>
            </w:pPr>
          </w:p>
          <w:p w14:paraId="175039F8" w14:textId="77777777" w:rsidR="0060086A" w:rsidRPr="00A855F4" w:rsidRDefault="0060086A" w:rsidP="00DD3502">
            <w:pPr>
              <w:pStyle w:val="TAL"/>
              <w:rPr>
                <w:i/>
                <w:iCs/>
              </w:rPr>
            </w:pPr>
            <w:r w:rsidRPr="00A855F4">
              <w:rPr>
                <w:rFonts w:cs="Arial"/>
                <w:szCs w:val="18"/>
              </w:rPr>
              <w:t xml:space="preserve">When a UE reports both </w:t>
            </w:r>
            <w:r w:rsidRPr="00A855F4">
              <w:rPr>
                <w:i/>
                <w:iCs/>
              </w:rPr>
              <w:t>pdcch-BlindDetectionMCG-UE-r16 ,</w:t>
            </w:r>
          </w:p>
          <w:p w14:paraId="7BCC9FC1" w14:textId="77777777" w:rsidR="0060086A" w:rsidRPr="00A855F4" w:rsidRDefault="0060086A" w:rsidP="00DD3502">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419A5F2" w14:textId="77777777" w:rsidR="0060086A" w:rsidRPr="00A855F4" w:rsidRDefault="0060086A" w:rsidP="00DD3502">
            <w:pPr>
              <w:pStyle w:val="TAL"/>
              <w:rPr>
                <w:rFonts w:cs="Arial"/>
                <w:szCs w:val="18"/>
              </w:rPr>
            </w:pPr>
          </w:p>
          <w:p w14:paraId="1700386B" w14:textId="77777777" w:rsidR="0060086A" w:rsidRPr="00A855F4" w:rsidRDefault="0060086A" w:rsidP="00DD3502">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rPr>
              <w:t xml:space="preserve">pdcch-MonitoringSpan2-2-r18 </w:t>
            </w:r>
            <w:r w:rsidRPr="00A855F4">
              <w:rPr>
                <w:rFonts w:eastAsia="Arial Unicode MS" w:cs="Arial"/>
                <w:szCs w:val="18"/>
              </w:rPr>
              <w:t>with additional restriction(s)</w:t>
            </w:r>
            <w:r w:rsidRPr="00A855F4">
              <w:t>.</w:t>
            </w:r>
          </w:p>
          <w:p w14:paraId="7E810BF4" w14:textId="77777777" w:rsidR="0060086A" w:rsidRPr="00A855F4" w:rsidRDefault="0060086A" w:rsidP="00DD3502">
            <w:pPr>
              <w:pStyle w:val="TAL"/>
            </w:pPr>
          </w:p>
          <w:p w14:paraId="37B47A7D" w14:textId="77777777" w:rsidR="0060086A" w:rsidRPr="00A855F4" w:rsidRDefault="0060086A" w:rsidP="00DD3502">
            <w:pPr>
              <w:pStyle w:val="TAL"/>
            </w:pPr>
            <w:r w:rsidRPr="00A855F4">
              <w:t xml:space="preserve">If the UE reports </w:t>
            </w:r>
            <w:r w:rsidRPr="00A855F4">
              <w:rPr>
                <w:i/>
                <w:iCs/>
              </w:rPr>
              <w:t>pdcch-BlindDetectionCA2-r16</w:t>
            </w:r>
            <w:r w:rsidRPr="00A855F4">
              <w:t xml:space="preserve"> (for Rel-16),</w:t>
            </w:r>
          </w:p>
          <w:p w14:paraId="21CBE827" w14:textId="77777777" w:rsidR="0060086A" w:rsidRPr="00A855F4" w:rsidRDefault="0060086A" w:rsidP="00DD3502">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2695D25F" w14:textId="77777777" w:rsidR="0060086A" w:rsidRPr="00A855F4" w:rsidRDefault="0060086A" w:rsidP="00DD3502">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5CB454CF" w14:textId="77777777" w:rsidR="0060086A" w:rsidRPr="00A855F4" w:rsidRDefault="0060086A" w:rsidP="00DD3502">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0D268249" w14:textId="77777777" w:rsidR="0060086A" w:rsidRPr="00A855F4" w:rsidRDefault="0060086A" w:rsidP="00DD3502">
            <w:pPr>
              <w:pStyle w:val="TAL"/>
              <w:rPr>
                <w:rStyle w:val="TANChar"/>
              </w:rPr>
            </w:pPr>
            <w:r w:rsidRPr="00A855F4">
              <w:rPr>
                <w:rStyle w:val="TANChar"/>
              </w:rPr>
              <w:t xml:space="preserve">Otherwise, if N_(NR-DC,max,r16)^(DL,cells)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1960F261" w14:textId="77777777" w:rsidR="0060086A" w:rsidRPr="00A855F4" w:rsidRDefault="0060086A" w:rsidP="00DD3502">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373F2E22" w14:textId="77777777" w:rsidR="0060086A" w:rsidRPr="00A855F4" w:rsidRDefault="0060086A" w:rsidP="00DD3502">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N_(NR-DC,max,r16)^(DL,cells).</w:t>
            </w:r>
          </w:p>
          <w:p w14:paraId="0DD99F5A" w14:textId="77777777" w:rsidR="0060086A" w:rsidRPr="00A855F4" w:rsidRDefault="0060086A" w:rsidP="00DD3502">
            <w:pPr>
              <w:pStyle w:val="TAN"/>
            </w:pPr>
          </w:p>
          <w:p w14:paraId="70C300BB" w14:textId="77777777" w:rsidR="0060086A" w:rsidRPr="00A855F4" w:rsidRDefault="0060086A" w:rsidP="00DD3502">
            <w:pPr>
              <w:pStyle w:val="TAN"/>
              <w:rPr>
                <w:b/>
              </w:rPr>
            </w:pPr>
            <w:r w:rsidRPr="00A855F4">
              <w:t>NOTE:</w:t>
            </w:r>
            <w:r w:rsidRPr="00A855F4">
              <w:tab/>
              <w:t xml:space="preserve">If a UE supports </w:t>
            </w:r>
            <w:r w:rsidRPr="00A855F4">
              <w:rPr>
                <w:i/>
                <w:iCs/>
              </w:rPr>
              <w:t>pdcch-MonitoringCA-r18</w:t>
            </w:r>
            <w:r w:rsidRPr="00A855F4">
              <w:rPr>
                <w:rFonts w:eastAsia="等线"/>
              </w:rPr>
              <w:t xml:space="preserve"> or </w:t>
            </w:r>
            <w:r w:rsidRPr="00A855F4">
              <w:rPr>
                <w:rFonts w:eastAsia="等线"/>
                <w:i/>
                <w:iCs/>
              </w:rPr>
              <w:t>pdcch-MonitoringCA-NonAlignedSpan-r18</w:t>
            </w:r>
            <w:r w:rsidRPr="00A855F4">
              <w:t xml:space="preserve">, then the capability defined by </w:t>
            </w:r>
            <w:r w:rsidRPr="00A855F4">
              <w:rPr>
                <w:i/>
                <w:iCs/>
              </w:rPr>
              <w:t>pdcch-MonitoringCA-r18</w:t>
            </w:r>
            <w:r w:rsidRPr="00A855F4">
              <w:rPr>
                <w:rFonts w:eastAsia="等线"/>
              </w:rPr>
              <w:t xml:space="preserve"> or </w:t>
            </w:r>
            <w:r w:rsidRPr="00A855F4">
              <w:rPr>
                <w:rFonts w:eastAsia="等线"/>
                <w:i/>
                <w:iCs/>
              </w:rPr>
              <w:t>pdcch-MonitoringCA-NonAlignedSpan-r18</w:t>
            </w:r>
            <w:r w:rsidRPr="00A855F4">
              <w:t xml:space="preserve"> is applied to this feature.</w:t>
            </w:r>
          </w:p>
        </w:tc>
        <w:tc>
          <w:tcPr>
            <w:tcW w:w="709" w:type="dxa"/>
          </w:tcPr>
          <w:p w14:paraId="03FFF941"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0E09D4B6"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2A31F008" w14:textId="77777777" w:rsidR="0060086A" w:rsidRPr="00A855F4" w:rsidRDefault="0060086A" w:rsidP="00DD3502">
            <w:pPr>
              <w:pStyle w:val="TAL"/>
              <w:jc w:val="center"/>
              <w:rPr>
                <w:bCs/>
                <w:iCs/>
              </w:rPr>
            </w:pPr>
            <w:r w:rsidRPr="00A855F4">
              <w:rPr>
                <w:bCs/>
                <w:iCs/>
              </w:rPr>
              <w:t>N/A</w:t>
            </w:r>
          </w:p>
        </w:tc>
        <w:tc>
          <w:tcPr>
            <w:tcW w:w="728" w:type="dxa"/>
          </w:tcPr>
          <w:p w14:paraId="58D2394C" w14:textId="77777777" w:rsidR="0060086A" w:rsidRPr="00A855F4" w:rsidRDefault="0060086A" w:rsidP="00DD3502">
            <w:pPr>
              <w:pStyle w:val="TAL"/>
              <w:jc w:val="center"/>
              <w:rPr>
                <w:bCs/>
                <w:iCs/>
              </w:rPr>
            </w:pPr>
            <w:r w:rsidRPr="00A855F4">
              <w:rPr>
                <w:bCs/>
                <w:iCs/>
              </w:rPr>
              <w:t>N/A</w:t>
            </w:r>
          </w:p>
        </w:tc>
      </w:tr>
      <w:tr w:rsidR="0060086A" w:rsidRPr="00A855F4" w14:paraId="0C39D5D9" w14:textId="77777777" w:rsidTr="00DD3502">
        <w:trPr>
          <w:cantSplit/>
          <w:tblHeader/>
        </w:trPr>
        <w:tc>
          <w:tcPr>
            <w:tcW w:w="6917" w:type="dxa"/>
          </w:tcPr>
          <w:p w14:paraId="06993ADF" w14:textId="77777777" w:rsidR="0060086A" w:rsidRPr="00A855F4" w:rsidRDefault="0060086A" w:rsidP="00DD3502">
            <w:pPr>
              <w:pStyle w:val="TAL"/>
              <w:rPr>
                <w:b/>
                <w:i/>
              </w:rPr>
            </w:pPr>
            <w:r w:rsidRPr="00A855F4">
              <w:rPr>
                <w:b/>
                <w:i/>
              </w:rPr>
              <w:t>pdcch-MonitoringCA-r16</w:t>
            </w:r>
          </w:p>
          <w:p w14:paraId="3F743A01" w14:textId="77777777" w:rsidR="0060086A" w:rsidRPr="00A855F4" w:rsidRDefault="0060086A" w:rsidP="00DD3502">
            <w:pPr>
              <w:pStyle w:val="TAL"/>
              <w:rPr>
                <w:b/>
                <w:i/>
              </w:rPr>
            </w:pPr>
            <w:r w:rsidRPr="00A855F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A855F4">
              <w:rPr>
                <w:i/>
                <w:iCs/>
              </w:rPr>
              <w:t>pdcch-Monitoring-r16.</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68E20CA8"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30C7022"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F369FCB" w14:textId="77777777" w:rsidR="0060086A" w:rsidRPr="00A855F4" w:rsidRDefault="0060086A" w:rsidP="00DD3502">
            <w:pPr>
              <w:pStyle w:val="TAL"/>
              <w:jc w:val="center"/>
              <w:rPr>
                <w:bCs/>
                <w:iCs/>
              </w:rPr>
            </w:pPr>
            <w:r w:rsidRPr="00A855F4">
              <w:rPr>
                <w:bCs/>
                <w:iCs/>
              </w:rPr>
              <w:t>N/A</w:t>
            </w:r>
          </w:p>
        </w:tc>
        <w:tc>
          <w:tcPr>
            <w:tcW w:w="728" w:type="dxa"/>
          </w:tcPr>
          <w:p w14:paraId="7D9D079C" w14:textId="77777777" w:rsidR="0060086A" w:rsidRPr="00A855F4" w:rsidRDefault="0060086A" w:rsidP="00DD3502">
            <w:pPr>
              <w:pStyle w:val="TAL"/>
              <w:jc w:val="center"/>
              <w:rPr>
                <w:bCs/>
                <w:iCs/>
              </w:rPr>
            </w:pPr>
            <w:r w:rsidRPr="00A855F4">
              <w:rPr>
                <w:bCs/>
                <w:iCs/>
              </w:rPr>
              <w:t>N/A</w:t>
            </w:r>
          </w:p>
        </w:tc>
      </w:tr>
      <w:tr w:rsidR="0060086A" w:rsidRPr="00A855F4" w14:paraId="5F039314" w14:textId="77777777" w:rsidTr="00DD3502">
        <w:trPr>
          <w:cantSplit/>
          <w:tblHeader/>
        </w:trPr>
        <w:tc>
          <w:tcPr>
            <w:tcW w:w="6917" w:type="dxa"/>
          </w:tcPr>
          <w:p w14:paraId="21CDA825" w14:textId="77777777" w:rsidR="0060086A" w:rsidRPr="00A855F4" w:rsidRDefault="0060086A" w:rsidP="00DD3502">
            <w:pPr>
              <w:pStyle w:val="TAL"/>
              <w:rPr>
                <w:b/>
                <w:i/>
              </w:rPr>
            </w:pPr>
            <w:r w:rsidRPr="00A855F4">
              <w:rPr>
                <w:b/>
                <w:i/>
              </w:rPr>
              <w:t>pdcch-MonitoringCA-r17</w:t>
            </w:r>
          </w:p>
          <w:p w14:paraId="69B863C3" w14:textId="77777777" w:rsidR="0060086A" w:rsidRPr="00A855F4" w:rsidRDefault="0060086A" w:rsidP="00DD3502">
            <w:pPr>
              <w:pStyle w:val="TAL"/>
            </w:pPr>
            <w:r w:rsidRPr="00A855F4">
              <w:t>Indicates the number of CCs for monitoring a maximum number of blind detections and non-overlapped CCEs per span when configured with DL CA with Rel-17 PDCCH monitoring capability on all the serving cells.</w:t>
            </w:r>
          </w:p>
          <w:p w14:paraId="61D82540" w14:textId="77777777" w:rsidR="0060086A" w:rsidRPr="00A855F4" w:rsidRDefault="0060086A" w:rsidP="00DD3502">
            <w:pPr>
              <w:pStyle w:val="TAL"/>
            </w:pPr>
          </w:p>
          <w:p w14:paraId="3C19FA4B" w14:textId="77777777" w:rsidR="0060086A" w:rsidRPr="00A855F4" w:rsidRDefault="0060086A" w:rsidP="00DD3502">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4BA3D441"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6712A69D"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518ECF8B" w14:textId="77777777" w:rsidR="0060086A" w:rsidRPr="00A855F4" w:rsidRDefault="0060086A" w:rsidP="00DD3502">
            <w:pPr>
              <w:pStyle w:val="TAL"/>
              <w:jc w:val="center"/>
              <w:rPr>
                <w:bCs/>
                <w:iCs/>
              </w:rPr>
            </w:pPr>
            <w:r w:rsidRPr="00A855F4">
              <w:rPr>
                <w:bCs/>
                <w:iCs/>
              </w:rPr>
              <w:t>N/A</w:t>
            </w:r>
          </w:p>
        </w:tc>
        <w:tc>
          <w:tcPr>
            <w:tcW w:w="728" w:type="dxa"/>
          </w:tcPr>
          <w:p w14:paraId="6EBCE0A9" w14:textId="77777777" w:rsidR="0060086A" w:rsidRPr="00A855F4" w:rsidRDefault="0060086A" w:rsidP="00DD3502">
            <w:pPr>
              <w:pStyle w:val="TAL"/>
              <w:jc w:val="center"/>
              <w:rPr>
                <w:bCs/>
                <w:iCs/>
              </w:rPr>
            </w:pPr>
            <w:r w:rsidRPr="00A855F4">
              <w:rPr>
                <w:bCs/>
                <w:iCs/>
              </w:rPr>
              <w:t>N/A</w:t>
            </w:r>
          </w:p>
        </w:tc>
      </w:tr>
      <w:tr w:rsidR="0060086A" w:rsidRPr="00A855F4" w14:paraId="09491767" w14:textId="77777777" w:rsidTr="00DD3502">
        <w:trPr>
          <w:cantSplit/>
          <w:tblHeader/>
        </w:trPr>
        <w:tc>
          <w:tcPr>
            <w:tcW w:w="6917" w:type="dxa"/>
          </w:tcPr>
          <w:p w14:paraId="272E3E75" w14:textId="77777777" w:rsidR="0060086A" w:rsidRPr="00A855F4" w:rsidRDefault="0060086A" w:rsidP="00DD3502">
            <w:pPr>
              <w:pStyle w:val="TAL"/>
              <w:rPr>
                <w:b/>
                <w:i/>
              </w:rPr>
            </w:pPr>
            <w:r w:rsidRPr="00A855F4">
              <w:rPr>
                <w:b/>
                <w:i/>
              </w:rPr>
              <w:t>pdcch-MonitoringCA-r18</w:t>
            </w:r>
          </w:p>
          <w:p w14:paraId="341EE054" w14:textId="77777777" w:rsidR="0060086A" w:rsidRPr="00A855F4" w:rsidRDefault="0060086A" w:rsidP="00DD3502">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1F90B77B" w14:textId="77777777" w:rsidR="0060086A" w:rsidRPr="00A855F4" w:rsidRDefault="0060086A" w:rsidP="00DD350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0DDBAFAC" w14:textId="77777777" w:rsidR="0060086A" w:rsidRPr="00A855F4" w:rsidRDefault="0060086A" w:rsidP="00DD350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3FEEFFA0" w14:textId="77777777" w:rsidR="0060086A" w:rsidRPr="00A855F4" w:rsidRDefault="0060086A" w:rsidP="00DD3502">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Pr="00A855F4">
              <w:rPr>
                <w:rFonts w:eastAsia="等线" w:cs="Arial"/>
                <w:szCs w:val="18"/>
              </w:rPr>
              <w:t xml:space="preserve"> Only one between </w:t>
            </w:r>
            <w:r w:rsidRPr="00A855F4">
              <w:rPr>
                <w:rFonts w:eastAsia="等线" w:cs="Arial"/>
                <w:i/>
                <w:iCs/>
                <w:szCs w:val="18"/>
              </w:rPr>
              <w:t>pdcch-MonitoringCA-r18</w:t>
            </w:r>
            <w:r w:rsidRPr="00A855F4">
              <w:rPr>
                <w:rFonts w:eastAsia="等线" w:cs="Arial"/>
                <w:szCs w:val="18"/>
              </w:rPr>
              <w:t xml:space="preserve"> and </w:t>
            </w:r>
            <w:r w:rsidRPr="00A855F4">
              <w:rPr>
                <w:i/>
                <w:iCs/>
              </w:rPr>
              <w:t>pdcch-MonitoringCA-NonAlignedSpan-r18</w:t>
            </w:r>
            <w:r w:rsidRPr="00A855F4">
              <w:t xml:space="preserve"> can be reported by UE.</w:t>
            </w:r>
          </w:p>
        </w:tc>
        <w:tc>
          <w:tcPr>
            <w:tcW w:w="709" w:type="dxa"/>
          </w:tcPr>
          <w:p w14:paraId="4ED1620F"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1ABB77C"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3AAE850" w14:textId="77777777" w:rsidR="0060086A" w:rsidRPr="00A855F4" w:rsidRDefault="0060086A" w:rsidP="00DD3502">
            <w:pPr>
              <w:pStyle w:val="TAL"/>
              <w:jc w:val="center"/>
              <w:rPr>
                <w:bCs/>
                <w:iCs/>
              </w:rPr>
            </w:pPr>
            <w:r w:rsidRPr="00A855F4">
              <w:rPr>
                <w:bCs/>
                <w:iCs/>
              </w:rPr>
              <w:t>N/A</w:t>
            </w:r>
          </w:p>
        </w:tc>
        <w:tc>
          <w:tcPr>
            <w:tcW w:w="728" w:type="dxa"/>
          </w:tcPr>
          <w:p w14:paraId="0E9F1DDB" w14:textId="77777777" w:rsidR="0060086A" w:rsidRPr="00A855F4" w:rsidRDefault="0060086A" w:rsidP="00DD3502">
            <w:pPr>
              <w:pStyle w:val="TAL"/>
              <w:jc w:val="center"/>
              <w:rPr>
                <w:bCs/>
                <w:iCs/>
              </w:rPr>
            </w:pPr>
            <w:r w:rsidRPr="00A855F4">
              <w:rPr>
                <w:bCs/>
                <w:iCs/>
              </w:rPr>
              <w:t>N/A</w:t>
            </w:r>
          </w:p>
        </w:tc>
      </w:tr>
      <w:tr w:rsidR="0060086A" w:rsidRPr="00A855F4" w14:paraId="446D6A67" w14:textId="77777777" w:rsidTr="00DD3502">
        <w:trPr>
          <w:cantSplit/>
          <w:tblHeader/>
        </w:trPr>
        <w:tc>
          <w:tcPr>
            <w:tcW w:w="6917" w:type="dxa"/>
          </w:tcPr>
          <w:p w14:paraId="541390C6" w14:textId="77777777" w:rsidR="0060086A" w:rsidRPr="00A855F4" w:rsidRDefault="0060086A" w:rsidP="00DD3502">
            <w:pPr>
              <w:pStyle w:val="TAL"/>
              <w:rPr>
                <w:b/>
                <w:i/>
              </w:rPr>
            </w:pPr>
            <w:r w:rsidRPr="00A855F4">
              <w:rPr>
                <w:b/>
                <w:i/>
              </w:rPr>
              <w:lastRenderedPageBreak/>
              <w:t>pdcch-MonitoringCA-NonAlignedSpan-r16</w:t>
            </w:r>
          </w:p>
          <w:p w14:paraId="0DA5EB47" w14:textId="77777777" w:rsidR="0060086A" w:rsidRPr="00A855F4" w:rsidRDefault="0060086A" w:rsidP="00DD3502">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313FB31F"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73C78C2B"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9593AA4" w14:textId="77777777" w:rsidR="0060086A" w:rsidRPr="00A855F4" w:rsidRDefault="0060086A" w:rsidP="00DD3502">
            <w:pPr>
              <w:pStyle w:val="TAL"/>
              <w:jc w:val="center"/>
              <w:rPr>
                <w:bCs/>
                <w:iCs/>
              </w:rPr>
            </w:pPr>
            <w:r w:rsidRPr="00A855F4">
              <w:rPr>
                <w:bCs/>
                <w:iCs/>
              </w:rPr>
              <w:t>N/A</w:t>
            </w:r>
          </w:p>
        </w:tc>
        <w:tc>
          <w:tcPr>
            <w:tcW w:w="728" w:type="dxa"/>
          </w:tcPr>
          <w:p w14:paraId="7F2B8A81" w14:textId="77777777" w:rsidR="0060086A" w:rsidRPr="00A855F4" w:rsidRDefault="0060086A" w:rsidP="00DD3502">
            <w:pPr>
              <w:pStyle w:val="TAL"/>
              <w:jc w:val="center"/>
              <w:rPr>
                <w:bCs/>
                <w:iCs/>
              </w:rPr>
            </w:pPr>
            <w:r w:rsidRPr="00A855F4">
              <w:rPr>
                <w:bCs/>
                <w:iCs/>
              </w:rPr>
              <w:t>N/A</w:t>
            </w:r>
          </w:p>
        </w:tc>
      </w:tr>
      <w:tr w:rsidR="0060086A" w:rsidRPr="00A855F4" w14:paraId="698D7C05" w14:textId="77777777" w:rsidTr="00DD3502">
        <w:trPr>
          <w:cantSplit/>
          <w:tblHeader/>
        </w:trPr>
        <w:tc>
          <w:tcPr>
            <w:tcW w:w="6917" w:type="dxa"/>
          </w:tcPr>
          <w:p w14:paraId="3497CEDB" w14:textId="77777777" w:rsidR="0060086A" w:rsidRPr="00A855F4" w:rsidRDefault="0060086A" w:rsidP="00DD3502">
            <w:pPr>
              <w:pStyle w:val="TAL"/>
              <w:rPr>
                <w:b/>
                <w:i/>
              </w:rPr>
            </w:pPr>
            <w:r w:rsidRPr="00A855F4">
              <w:rPr>
                <w:b/>
                <w:i/>
              </w:rPr>
              <w:t>pdcch-MonitoringCA-NonAlignedSpan-r18</w:t>
            </w:r>
          </w:p>
          <w:p w14:paraId="3EE76E71" w14:textId="77777777" w:rsidR="0060086A" w:rsidRPr="00A855F4" w:rsidRDefault="0060086A" w:rsidP="00DD3502">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4F84B872" w14:textId="77777777" w:rsidR="0060086A" w:rsidRPr="00A855F4" w:rsidRDefault="0060086A" w:rsidP="00DD3502">
            <w:pPr>
              <w:pStyle w:val="TAL"/>
              <w:rPr>
                <w:rFonts w:cs="Arial"/>
                <w:szCs w:val="18"/>
              </w:rPr>
            </w:pPr>
            <w:r w:rsidRPr="00A855F4">
              <w:rPr>
                <w:bCs/>
                <w:iCs/>
              </w:rPr>
              <w:t>on all the serving cells with restriction for non-aligned span case.</w:t>
            </w:r>
          </w:p>
          <w:p w14:paraId="31A4CDA0" w14:textId="77777777" w:rsidR="0060086A" w:rsidRPr="00A855F4" w:rsidRDefault="0060086A" w:rsidP="00DD3502">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1A712F4C" w14:textId="77777777" w:rsidR="0060086A" w:rsidRPr="00A855F4" w:rsidRDefault="0060086A" w:rsidP="00DD3502">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0330249F" w14:textId="77777777" w:rsidR="0060086A" w:rsidRPr="00A855F4" w:rsidRDefault="0060086A" w:rsidP="00DD3502">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68F9891A" w14:textId="77777777" w:rsidR="0060086A" w:rsidRPr="00A855F4" w:rsidRDefault="0060086A" w:rsidP="00DD3502">
            <w:pPr>
              <w:pStyle w:val="TAL"/>
              <w:rPr>
                <w:rFonts w:cs="Arial"/>
                <w:szCs w:val="18"/>
              </w:rPr>
            </w:pPr>
          </w:p>
          <w:p w14:paraId="480DA422" w14:textId="77777777" w:rsidR="0060086A" w:rsidRPr="00A855F4" w:rsidRDefault="0060086A" w:rsidP="00DD3502">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E5E763B" w14:textId="77777777" w:rsidR="0060086A" w:rsidRPr="00A855F4" w:rsidRDefault="0060086A" w:rsidP="00DD3502">
            <w:pPr>
              <w:pStyle w:val="TAL"/>
              <w:rPr>
                <w:rFonts w:cs="Arial"/>
                <w:szCs w:val="18"/>
              </w:rPr>
            </w:pPr>
          </w:p>
          <w:p w14:paraId="18EA9306" w14:textId="77777777" w:rsidR="0060086A" w:rsidRPr="00A855F4" w:rsidRDefault="0060086A" w:rsidP="00DD3502">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7A16FBA2"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EC0675E"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164A622F" w14:textId="77777777" w:rsidR="0060086A" w:rsidRPr="00A855F4" w:rsidRDefault="0060086A" w:rsidP="00DD3502">
            <w:pPr>
              <w:pStyle w:val="TAL"/>
              <w:jc w:val="center"/>
              <w:rPr>
                <w:bCs/>
                <w:iCs/>
              </w:rPr>
            </w:pPr>
            <w:r w:rsidRPr="00A855F4">
              <w:rPr>
                <w:bCs/>
                <w:iCs/>
              </w:rPr>
              <w:t>N/A</w:t>
            </w:r>
          </w:p>
        </w:tc>
        <w:tc>
          <w:tcPr>
            <w:tcW w:w="728" w:type="dxa"/>
          </w:tcPr>
          <w:p w14:paraId="3EA5612B" w14:textId="77777777" w:rsidR="0060086A" w:rsidRPr="00A855F4" w:rsidRDefault="0060086A" w:rsidP="00DD3502">
            <w:pPr>
              <w:pStyle w:val="TAL"/>
              <w:jc w:val="center"/>
              <w:rPr>
                <w:bCs/>
                <w:iCs/>
              </w:rPr>
            </w:pPr>
            <w:r w:rsidRPr="00A855F4">
              <w:rPr>
                <w:bCs/>
                <w:iCs/>
              </w:rPr>
              <w:t>N/A</w:t>
            </w:r>
          </w:p>
        </w:tc>
      </w:tr>
      <w:tr w:rsidR="0060086A" w:rsidRPr="00A855F4" w14:paraId="71247812" w14:textId="77777777" w:rsidTr="00DD3502">
        <w:trPr>
          <w:cantSplit/>
          <w:tblHeader/>
        </w:trPr>
        <w:tc>
          <w:tcPr>
            <w:tcW w:w="6917" w:type="dxa"/>
          </w:tcPr>
          <w:p w14:paraId="73DBBE01" w14:textId="77777777" w:rsidR="0060086A" w:rsidRPr="00A855F4" w:rsidRDefault="0060086A" w:rsidP="00DD3502">
            <w:pPr>
              <w:pStyle w:val="TAL"/>
              <w:rPr>
                <w:b/>
                <w:i/>
              </w:rPr>
            </w:pPr>
            <w:r w:rsidRPr="00A855F4">
              <w:rPr>
                <w:b/>
                <w:i/>
              </w:rPr>
              <w:lastRenderedPageBreak/>
              <w:t>powerAdaptation-CSI-FeedbackAperiodicPerBC-r18</w:t>
            </w:r>
          </w:p>
          <w:p w14:paraId="501525AC"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periodic CSI reporting and single-panel type1 codebook. The UE supports </w:t>
            </w:r>
            <w:r w:rsidRPr="00A855F4">
              <w:rPr>
                <w:rFonts w:eastAsiaTheme="minorEastAsia" w:cs="Arial"/>
                <w:szCs w:val="18"/>
              </w:rPr>
              <w:t>CSI feedback based on CSI report sub-configuration(s), each containing one power offset for aperiodic CSI reporting.</w:t>
            </w:r>
            <w:r w:rsidRPr="00A855F4">
              <w:rPr>
                <w:rFonts w:cs="Arial"/>
                <w:szCs w:val="18"/>
              </w:rPr>
              <w:t xml:space="preserve"> This capability signalling comprises the following parameters:</w:t>
            </w:r>
          </w:p>
          <w:p w14:paraId="56531452"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4C3F69A7"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7C4F9AB" w14:textId="77777777" w:rsidR="0060086A" w:rsidRPr="00A855F4" w:rsidRDefault="0060086A" w:rsidP="00DD3502">
            <w:pPr>
              <w:pStyle w:val="B1"/>
              <w:spacing w:after="0"/>
              <w:rPr>
                <w:rFonts w:ascii="Arial" w:hAnsi="Arial" w:cs="Arial"/>
                <w:sz w:val="18"/>
                <w:szCs w:val="18"/>
              </w:rPr>
            </w:pPr>
          </w:p>
          <w:p w14:paraId="1AAAF256"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2B1F7F39" w14:textId="77777777" w:rsidR="0060086A" w:rsidRPr="00A855F4" w:rsidRDefault="0060086A" w:rsidP="00DD3502">
            <w:pPr>
              <w:pStyle w:val="TAL"/>
              <w:rPr>
                <w:rFonts w:cs="Arial"/>
                <w:szCs w:val="18"/>
              </w:rPr>
            </w:pPr>
          </w:p>
          <w:p w14:paraId="72606719"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7602F87" w14:textId="77777777" w:rsidR="0060086A" w:rsidRPr="00A855F4" w:rsidRDefault="0060086A" w:rsidP="00DD3502">
            <w:pPr>
              <w:pStyle w:val="TAN"/>
            </w:pPr>
            <w:r w:rsidRPr="00A855F4">
              <w:t>NOTE 3:</w:t>
            </w:r>
            <w:r w:rsidRPr="00A855F4">
              <w:tab/>
              <w:t xml:space="preserve">If a UE reports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and if the UE is configured with CSI report settings with sub-configurations corresponding to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spatialAdaptation-CSI-FeedbackAperiodicPerBC-r18</w:t>
            </w:r>
            <w:r w:rsidRPr="00A855F4">
              <w:t xml:space="preserve"> and </w:t>
            </w:r>
            <w:r w:rsidRPr="00A855F4">
              <w:rPr>
                <w:i/>
                <w:iCs/>
              </w:rPr>
              <w:t>powerAdaptation-CSI-FeedbackAperiodicPerBC-r18</w:t>
            </w:r>
            <w:r w:rsidRPr="00A855F4">
              <w:t>.</w:t>
            </w:r>
          </w:p>
          <w:p w14:paraId="400C3B37" w14:textId="77777777" w:rsidR="0060086A" w:rsidRPr="00A855F4" w:rsidRDefault="0060086A" w:rsidP="00DD3502">
            <w:pPr>
              <w:pStyle w:val="TAN"/>
            </w:pPr>
          </w:p>
          <w:p w14:paraId="3048797C"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powerAdaptation-CSI-FeedbackAperiodic-r18</w:t>
            </w:r>
            <w:r w:rsidRPr="00A855F4">
              <w:rPr>
                <w:rFonts w:cs="Arial"/>
                <w:szCs w:val="18"/>
              </w:rPr>
              <w:t>.</w:t>
            </w:r>
          </w:p>
        </w:tc>
        <w:tc>
          <w:tcPr>
            <w:tcW w:w="709" w:type="dxa"/>
          </w:tcPr>
          <w:p w14:paraId="67694EFB" w14:textId="77777777" w:rsidR="0060086A" w:rsidRPr="00A855F4" w:rsidRDefault="0060086A" w:rsidP="00DD3502">
            <w:pPr>
              <w:pStyle w:val="TAL"/>
              <w:jc w:val="center"/>
              <w:rPr>
                <w:rFonts w:cs="Arial"/>
                <w:szCs w:val="18"/>
              </w:rPr>
            </w:pPr>
            <w:r w:rsidRPr="00A855F4">
              <w:t>BC</w:t>
            </w:r>
          </w:p>
        </w:tc>
        <w:tc>
          <w:tcPr>
            <w:tcW w:w="567" w:type="dxa"/>
          </w:tcPr>
          <w:p w14:paraId="4E07D138" w14:textId="77777777" w:rsidR="0060086A" w:rsidRPr="00A855F4" w:rsidRDefault="0060086A" w:rsidP="00DD3502">
            <w:pPr>
              <w:pStyle w:val="TAL"/>
              <w:jc w:val="center"/>
              <w:rPr>
                <w:rFonts w:cs="Arial"/>
                <w:szCs w:val="18"/>
              </w:rPr>
            </w:pPr>
            <w:r w:rsidRPr="00A855F4">
              <w:t>No</w:t>
            </w:r>
          </w:p>
        </w:tc>
        <w:tc>
          <w:tcPr>
            <w:tcW w:w="709" w:type="dxa"/>
          </w:tcPr>
          <w:p w14:paraId="1CF2299D" w14:textId="77777777" w:rsidR="0060086A" w:rsidRPr="00A855F4" w:rsidRDefault="0060086A" w:rsidP="00DD3502">
            <w:pPr>
              <w:pStyle w:val="TAL"/>
              <w:jc w:val="center"/>
              <w:rPr>
                <w:bCs/>
                <w:iCs/>
              </w:rPr>
            </w:pPr>
            <w:r w:rsidRPr="00A855F4">
              <w:rPr>
                <w:bCs/>
                <w:iCs/>
              </w:rPr>
              <w:t>N/A</w:t>
            </w:r>
          </w:p>
        </w:tc>
        <w:tc>
          <w:tcPr>
            <w:tcW w:w="728" w:type="dxa"/>
          </w:tcPr>
          <w:p w14:paraId="11331E77" w14:textId="77777777" w:rsidR="0060086A" w:rsidRPr="00A855F4" w:rsidRDefault="0060086A" w:rsidP="00DD3502">
            <w:pPr>
              <w:pStyle w:val="TAL"/>
              <w:jc w:val="center"/>
              <w:rPr>
                <w:bCs/>
                <w:iCs/>
              </w:rPr>
            </w:pPr>
            <w:r w:rsidRPr="00A855F4">
              <w:rPr>
                <w:bCs/>
                <w:iCs/>
              </w:rPr>
              <w:t>N/A</w:t>
            </w:r>
          </w:p>
        </w:tc>
      </w:tr>
      <w:tr w:rsidR="0060086A" w:rsidRPr="00A855F4" w14:paraId="663C0E32" w14:textId="77777777" w:rsidTr="00DD3502">
        <w:trPr>
          <w:cantSplit/>
          <w:tblHeader/>
        </w:trPr>
        <w:tc>
          <w:tcPr>
            <w:tcW w:w="6917" w:type="dxa"/>
          </w:tcPr>
          <w:p w14:paraId="1F1F3743" w14:textId="77777777" w:rsidR="0060086A" w:rsidRPr="00A855F4" w:rsidRDefault="0060086A" w:rsidP="00DD3502">
            <w:pPr>
              <w:pStyle w:val="TAL"/>
              <w:rPr>
                <w:b/>
                <w:i/>
              </w:rPr>
            </w:pPr>
            <w:r w:rsidRPr="00A855F4">
              <w:rPr>
                <w:b/>
                <w:i/>
              </w:rPr>
              <w:lastRenderedPageBreak/>
              <w:t>powerAdaptation-CSI-FeedbackPerBC-r18</w:t>
            </w:r>
          </w:p>
          <w:p w14:paraId="0B97CE66"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periodic CSI reporting and single-panel type1 codebook. The UE supports </w:t>
            </w:r>
            <w:r w:rsidRPr="00A855F4">
              <w:rPr>
                <w:rFonts w:eastAsiaTheme="minorEastAsia" w:cs="Arial"/>
                <w:szCs w:val="18"/>
              </w:rPr>
              <w:t>CSI feedback based on CSI report sub-configuration(s), each containing one power offset for periodic CSI reporting</w:t>
            </w:r>
            <w:r w:rsidRPr="00A855F4">
              <w:rPr>
                <w:rFonts w:cs="Arial"/>
                <w:szCs w:val="18"/>
              </w:rPr>
              <w:t>. This capability signalling comprises the following parameters:</w:t>
            </w:r>
          </w:p>
          <w:p w14:paraId="59D5D65A"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7B8D167B"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EA45A14" w14:textId="77777777" w:rsidR="0060086A" w:rsidRPr="00A855F4" w:rsidRDefault="0060086A" w:rsidP="00DD3502">
            <w:pPr>
              <w:pStyle w:val="B1"/>
              <w:spacing w:after="0"/>
              <w:rPr>
                <w:rFonts w:ascii="Arial" w:hAnsi="Arial" w:cs="Arial"/>
                <w:sz w:val="18"/>
                <w:szCs w:val="18"/>
              </w:rPr>
            </w:pPr>
          </w:p>
          <w:p w14:paraId="32209299"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26A4CFA0" w14:textId="77777777" w:rsidR="0060086A" w:rsidRPr="00A855F4" w:rsidRDefault="0060086A" w:rsidP="00DD3502">
            <w:pPr>
              <w:pStyle w:val="TAL"/>
              <w:rPr>
                <w:rFonts w:cs="Arial"/>
                <w:szCs w:val="18"/>
              </w:rPr>
            </w:pPr>
          </w:p>
          <w:p w14:paraId="1BBDF103"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0D3C94B" w14:textId="77777777" w:rsidR="0060086A" w:rsidRPr="00A855F4" w:rsidRDefault="0060086A" w:rsidP="00DD3502">
            <w:pPr>
              <w:pStyle w:val="TAN"/>
            </w:pPr>
            <w:r w:rsidRPr="00A855F4">
              <w:t>NOTE 3:</w:t>
            </w:r>
            <w:r w:rsidRPr="00A855F4">
              <w:tab/>
              <w:t xml:space="preserve">If a UE reports both </w:t>
            </w:r>
            <w:r w:rsidRPr="00A855F4">
              <w:rPr>
                <w:i/>
                <w:iCs/>
              </w:rPr>
              <w:t>spatialAdaptation-CSI-FeedbackPerBC-r18</w:t>
            </w:r>
            <w:r w:rsidRPr="00A855F4">
              <w:t xml:space="preserve"> and </w:t>
            </w:r>
            <w:r w:rsidRPr="00A855F4">
              <w:rPr>
                <w:i/>
                <w:iCs/>
              </w:rPr>
              <w:t>powerAdaptation-CSI-FeedbackPerBC-r18</w:t>
            </w:r>
            <w:r w:rsidRPr="00A855F4">
              <w:t xml:space="preserve">, and if the UE is configured with CSI report settings with sub-configurations corresponding to both </w:t>
            </w:r>
            <w:r w:rsidRPr="00A855F4">
              <w:rPr>
                <w:i/>
                <w:iCs/>
              </w:rPr>
              <w:t>spatialAdaptation-CSI-FeedbackPerBC-r18</w:t>
            </w:r>
            <w:r w:rsidRPr="00A855F4">
              <w:t xml:space="preserve"> and </w:t>
            </w:r>
            <w:r w:rsidRPr="00A855F4">
              <w:rPr>
                <w:i/>
                <w:iCs/>
              </w:rPr>
              <w:t>powerAdaptation-CSI-FeedbackPerBC-r18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spatialAdaptation-CSI-FeedbackPerBC-r18</w:t>
            </w:r>
            <w:r w:rsidRPr="00A855F4">
              <w:t xml:space="preserve"> and </w:t>
            </w:r>
            <w:r w:rsidRPr="00A855F4">
              <w:rPr>
                <w:i/>
                <w:iCs/>
              </w:rPr>
              <w:t>powerAdaptation-CSI-FeedbackPerBC-r18</w:t>
            </w:r>
            <w:r w:rsidRPr="00A855F4">
              <w:t>.</w:t>
            </w:r>
          </w:p>
          <w:p w14:paraId="37DE2DD8"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powerAdaptation-CSI-Feedback-r18</w:t>
            </w:r>
            <w:r w:rsidRPr="00A855F4">
              <w:rPr>
                <w:rFonts w:cs="Arial"/>
                <w:szCs w:val="18"/>
              </w:rPr>
              <w:t>.</w:t>
            </w:r>
          </w:p>
        </w:tc>
        <w:tc>
          <w:tcPr>
            <w:tcW w:w="709" w:type="dxa"/>
          </w:tcPr>
          <w:p w14:paraId="61918B03" w14:textId="77777777" w:rsidR="0060086A" w:rsidRPr="00A855F4" w:rsidRDefault="0060086A" w:rsidP="00DD3502">
            <w:pPr>
              <w:pStyle w:val="TAL"/>
              <w:jc w:val="center"/>
              <w:rPr>
                <w:rFonts w:cs="Arial"/>
                <w:szCs w:val="18"/>
              </w:rPr>
            </w:pPr>
            <w:r w:rsidRPr="00A855F4">
              <w:t>BC</w:t>
            </w:r>
          </w:p>
        </w:tc>
        <w:tc>
          <w:tcPr>
            <w:tcW w:w="567" w:type="dxa"/>
          </w:tcPr>
          <w:p w14:paraId="278EE03C" w14:textId="77777777" w:rsidR="0060086A" w:rsidRPr="00A855F4" w:rsidRDefault="0060086A" w:rsidP="00DD3502">
            <w:pPr>
              <w:pStyle w:val="TAL"/>
              <w:jc w:val="center"/>
              <w:rPr>
                <w:rFonts w:cs="Arial"/>
                <w:szCs w:val="18"/>
              </w:rPr>
            </w:pPr>
            <w:r w:rsidRPr="00A855F4">
              <w:t>No</w:t>
            </w:r>
          </w:p>
        </w:tc>
        <w:tc>
          <w:tcPr>
            <w:tcW w:w="709" w:type="dxa"/>
          </w:tcPr>
          <w:p w14:paraId="2F3D3816" w14:textId="77777777" w:rsidR="0060086A" w:rsidRPr="00A855F4" w:rsidRDefault="0060086A" w:rsidP="00DD3502">
            <w:pPr>
              <w:pStyle w:val="TAL"/>
              <w:jc w:val="center"/>
              <w:rPr>
                <w:bCs/>
                <w:iCs/>
              </w:rPr>
            </w:pPr>
            <w:r w:rsidRPr="00A855F4">
              <w:rPr>
                <w:bCs/>
                <w:iCs/>
              </w:rPr>
              <w:t>N/A</w:t>
            </w:r>
          </w:p>
        </w:tc>
        <w:tc>
          <w:tcPr>
            <w:tcW w:w="728" w:type="dxa"/>
          </w:tcPr>
          <w:p w14:paraId="5A9D791C" w14:textId="77777777" w:rsidR="0060086A" w:rsidRPr="00A855F4" w:rsidRDefault="0060086A" w:rsidP="00DD3502">
            <w:pPr>
              <w:pStyle w:val="TAL"/>
              <w:jc w:val="center"/>
              <w:rPr>
                <w:bCs/>
                <w:iCs/>
              </w:rPr>
            </w:pPr>
            <w:r w:rsidRPr="00A855F4">
              <w:rPr>
                <w:bCs/>
                <w:iCs/>
              </w:rPr>
              <w:t>N/A</w:t>
            </w:r>
          </w:p>
        </w:tc>
      </w:tr>
      <w:tr w:rsidR="0060086A" w:rsidRPr="00A855F4" w14:paraId="2B692E9D" w14:textId="77777777" w:rsidTr="00DD3502">
        <w:trPr>
          <w:cantSplit/>
          <w:tblHeader/>
        </w:trPr>
        <w:tc>
          <w:tcPr>
            <w:tcW w:w="6917" w:type="dxa"/>
          </w:tcPr>
          <w:p w14:paraId="28F98B01" w14:textId="77777777" w:rsidR="0060086A" w:rsidRPr="00A855F4" w:rsidRDefault="0060086A" w:rsidP="00DD3502">
            <w:pPr>
              <w:pStyle w:val="TAL"/>
              <w:rPr>
                <w:b/>
                <w:i/>
              </w:rPr>
            </w:pPr>
            <w:r w:rsidRPr="00A855F4">
              <w:rPr>
                <w:b/>
                <w:i/>
              </w:rPr>
              <w:lastRenderedPageBreak/>
              <w:t>powerAdaptation-CSI-FeedbackPUCCH-PerBC-r18</w:t>
            </w:r>
          </w:p>
          <w:p w14:paraId="08565BFD" w14:textId="77777777" w:rsidR="0060086A" w:rsidRPr="00A855F4" w:rsidRDefault="0060086A" w:rsidP="00DD3502">
            <w:pPr>
              <w:pStyle w:val="TAL"/>
              <w:rPr>
                <w:rFonts w:cs="Arial"/>
                <w:szCs w:val="18"/>
              </w:rPr>
            </w:pPr>
            <w:r w:rsidRPr="00A855F4">
              <w:rPr>
                <w:bCs/>
                <w:iCs/>
              </w:rPr>
              <w:t>Indicates whether the UE supports power</w:t>
            </w:r>
            <w:r w:rsidRPr="00A855F4">
              <w:rPr>
                <w:rFonts w:cs="Arial"/>
                <w:szCs w:val="18"/>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rPr>
              <w:t xml:space="preserve">CSI feedback based on CSI report sub-configuration(s), each containing one power offset for semi-persistent CSI reporting </w:t>
            </w:r>
            <w:r w:rsidRPr="00A855F4">
              <w:rPr>
                <w:rFonts w:cs="Arial"/>
                <w:szCs w:val="18"/>
              </w:rPr>
              <w:t>on PUCCH. This capability signalling comprises the following parameters:</w:t>
            </w:r>
          </w:p>
          <w:p w14:paraId="7413BC5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42D6817"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4CFF1864" w14:textId="77777777" w:rsidR="0060086A" w:rsidRPr="00A855F4" w:rsidRDefault="0060086A" w:rsidP="00DD3502">
            <w:pPr>
              <w:pStyle w:val="B1"/>
              <w:spacing w:after="0"/>
            </w:pPr>
          </w:p>
          <w:p w14:paraId="71578C97"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46B97C02"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4D73C01" w14:textId="77777777" w:rsidR="0060086A" w:rsidRPr="00A855F4" w:rsidRDefault="0060086A" w:rsidP="00DD3502">
            <w:pPr>
              <w:pStyle w:val="TAN"/>
              <w:rPr>
                <w:rFonts w:cs="Arial"/>
                <w:szCs w:val="18"/>
              </w:rPr>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025E60D" w14:textId="77777777" w:rsidR="0060086A" w:rsidRPr="00A855F4" w:rsidRDefault="0060086A" w:rsidP="00DD3502">
            <w:pPr>
              <w:pStyle w:val="TAN"/>
            </w:pPr>
          </w:p>
          <w:p w14:paraId="28F76BF2"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iCs/>
              </w:rPr>
              <w:t>csi-ReportFramework</w:t>
            </w:r>
            <w:r w:rsidRPr="00A855F4">
              <w:t xml:space="preserve">, </w:t>
            </w:r>
            <w:r w:rsidRPr="00A855F4">
              <w:rPr>
                <w:i/>
              </w:rPr>
              <w:t>sp-CSI-ReportPUCCH</w:t>
            </w:r>
            <w:r w:rsidRPr="00A855F4">
              <w:t xml:space="preserve"> and</w:t>
            </w:r>
            <w:r w:rsidRPr="00A855F4">
              <w:rPr>
                <w:rFonts w:cs="Arial"/>
                <w:i/>
                <w:iCs/>
                <w:szCs w:val="18"/>
              </w:rPr>
              <w:t xml:space="preserve"> powerAdaptation-CSI-FeedbackPUCCH-r18</w:t>
            </w:r>
            <w:r w:rsidRPr="00A855F4">
              <w:rPr>
                <w:rFonts w:cs="Arial"/>
                <w:szCs w:val="18"/>
              </w:rPr>
              <w:t>.</w:t>
            </w:r>
          </w:p>
        </w:tc>
        <w:tc>
          <w:tcPr>
            <w:tcW w:w="709" w:type="dxa"/>
          </w:tcPr>
          <w:p w14:paraId="36F4F9FB" w14:textId="77777777" w:rsidR="0060086A" w:rsidRPr="00A855F4" w:rsidRDefault="0060086A" w:rsidP="00DD3502">
            <w:pPr>
              <w:pStyle w:val="TAL"/>
              <w:jc w:val="center"/>
              <w:rPr>
                <w:rFonts w:cs="Arial"/>
                <w:szCs w:val="18"/>
              </w:rPr>
            </w:pPr>
            <w:r w:rsidRPr="00A855F4">
              <w:t>BC</w:t>
            </w:r>
          </w:p>
        </w:tc>
        <w:tc>
          <w:tcPr>
            <w:tcW w:w="567" w:type="dxa"/>
          </w:tcPr>
          <w:p w14:paraId="6F26EE91" w14:textId="77777777" w:rsidR="0060086A" w:rsidRPr="00A855F4" w:rsidRDefault="0060086A" w:rsidP="00DD3502">
            <w:pPr>
              <w:pStyle w:val="TAL"/>
              <w:jc w:val="center"/>
              <w:rPr>
                <w:rFonts w:cs="Arial"/>
                <w:szCs w:val="18"/>
              </w:rPr>
            </w:pPr>
            <w:r w:rsidRPr="00A855F4">
              <w:t>No</w:t>
            </w:r>
          </w:p>
        </w:tc>
        <w:tc>
          <w:tcPr>
            <w:tcW w:w="709" w:type="dxa"/>
          </w:tcPr>
          <w:p w14:paraId="439B2F74" w14:textId="77777777" w:rsidR="0060086A" w:rsidRPr="00A855F4" w:rsidRDefault="0060086A" w:rsidP="00DD3502">
            <w:pPr>
              <w:pStyle w:val="TAL"/>
              <w:jc w:val="center"/>
              <w:rPr>
                <w:bCs/>
                <w:iCs/>
              </w:rPr>
            </w:pPr>
            <w:r w:rsidRPr="00A855F4">
              <w:rPr>
                <w:bCs/>
                <w:iCs/>
              </w:rPr>
              <w:t>N/A</w:t>
            </w:r>
          </w:p>
        </w:tc>
        <w:tc>
          <w:tcPr>
            <w:tcW w:w="728" w:type="dxa"/>
          </w:tcPr>
          <w:p w14:paraId="33785BDE" w14:textId="77777777" w:rsidR="0060086A" w:rsidRPr="00A855F4" w:rsidRDefault="0060086A" w:rsidP="00DD3502">
            <w:pPr>
              <w:pStyle w:val="TAL"/>
              <w:jc w:val="center"/>
              <w:rPr>
                <w:bCs/>
                <w:iCs/>
              </w:rPr>
            </w:pPr>
            <w:r w:rsidRPr="00A855F4">
              <w:rPr>
                <w:bCs/>
                <w:iCs/>
              </w:rPr>
              <w:t>N/A</w:t>
            </w:r>
          </w:p>
        </w:tc>
      </w:tr>
      <w:tr w:rsidR="0060086A" w:rsidRPr="00A855F4" w14:paraId="60E42ABB" w14:textId="77777777" w:rsidTr="00DD3502">
        <w:trPr>
          <w:cantSplit/>
          <w:tblHeader/>
        </w:trPr>
        <w:tc>
          <w:tcPr>
            <w:tcW w:w="6917" w:type="dxa"/>
          </w:tcPr>
          <w:p w14:paraId="7D2E0424" w14:textId="77777777" w:rsidR="0060086A" w:rsidRPr="00A855F4" w:rsidRDefault="0060086A" w:rsidP="00DD3502">
            <w:pPr>
              <w:pStyle w:val="TAL"/>
              <w:rPr>
                <w:b/>
                <w:i/>
              </w:rPr>
            </w:pPr>
            <w:r w:rsidRPr="00A855F4">
              <w:rPr>
                <w:b/>
                <w:i/>
              </w:rPr>
              <w:lastRenderedPageBreak/>
              <w:t>powerAdaptation-CSI-FeedbackPUSCH-PerBC-r18</w:t>
            </w:r>
          </w:p>
          <w:p w14:paraId="6961C160"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rPr>
              <w:t>CSI feedback based on CSI report sub-configuration(s), each containing one power offset for semi-persistent CSI reporting.</w:t>
            </w:r>
            <w:r w:rsidRPr="00A855F4">
              <w:rPr>
                <w:rFonts w:cs="Arial"/>
                <w:szCs w:val="18"/>
              </w:rPr>
              <w:t xml:space="preserve"> This capability signalling comprises the following parameters:</w:t>
            </w:r>
          </w:p>
          <w:p w14:paraId="66447A1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6C0C5B4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116C953" w14:textId="77777777" w:rsidR="0060086A" w:rsidRPr="00A855F4" w:rsidRDefault="0060086A" w:rsidP="00DD3502">
            <w:pPr>
              <w:pStyle w:val="B1"/>
              <w:spacing w:after="0"/>
              <w:rPr>
                <w:rFonts w:ascii="Arial" w:hAnsi="Arial" w:cs="Arial"/>
                <w:sz w:val="18"/>
                <w:szCs w:val="18"/>
              </w:rPr>
            </w:pPr>
          </w:p>
          <w:p w14:paraId="52364BD8"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08087D61"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8BEB8E5" w14:textId="77777777" w:rsidR="0060086A" w:rsidRPr="00A855F4" w:rsidRDefault="0060086A" w:rsidP="00DD3502">
            <w:pPr>
              <w:pStyle w:val="TAN"/>
              <w:rPr>
                <w:rFonts w:cs="Arial"/>
                <w:szCs w:val="18"/>
              </w:rPr>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7C80E0B" w14:textId="77777777" w:rsidR="0060086A" w:rsidRPr="00A855F4" w:rsidRDefault="0060086A" w:rsidP="00DD3502">
            <w:pPr>
              <w:pStyle w:val="TAN"/>
            </w:pPr>
          </w:p>
          <w:p w14:paraId="30CFA892"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iCs/>
              </w:rPr>
              <w:t>csi-ReportFramework</w:t>
            </w:r>
            <w:r w:rsidRPr="00A855F4">
              <w:t xml:space="preserve">, </w:t>
            </w:r>
            <w:r w:rsidRPr="00A855F4">
              <w:rPr>
                <w:i/>
              </w:rPr>
              <w:t>sp-CSI-ReportPUSCH</w:t>
            </w:r>
            <w:r w:rsidRPr="00A855F4">
              <w:t xml:space="preserve"> and</w:t>
            </w:r>
            <w:r w:rsidRPr="00A855F4">
              <w:rPr>
                <w:rFonts w:cs="Arial"/>
                <w:i/>
                <w:iCs/>
                <w:szCs w:val="18"/>
              </w:rPr>
              <w:t xml:space="preserve"> powerAdaptation-CSI-FeedbackPUSCH-r18</w:t>
            </w:r>
            <w:r w:rsidRPr="00A855F4">
              <w:rPr>
                <w:rFonts w:cs="Arial"/>
                <w:szCs w:val="18"/>
              </w:rPr>
              <w:t>.</w:t>
            </w:r>
          </w:p>
        </w:tc>
        <w:tc>
          <w:tcPr>
            <w:tcW w:w="709" w:type="dxa"/>
          </w:tcPr>
          <w:p w14:paraId="2982A416" w14:textId="77777777" w:rsidR="0060086A" w:rsidRPr="00A855F4" w:rsidRDefault="0060086A" w:rsidP="00DD3502">
            <w:pPr>
              <w:pStyle w:val="TAL"/>
              <w:jc w:val="center"/>
              <w:rPr>
                <w:rFonts w:cs="Arial"/>
                <w:szCs w:val="18"/>
              </w:rPr>
            </w:pPr>
            <w:r w:rsidRPr="00A855F4">
              <w:t>BC</w:t>
            </w:r>
          </w:p>
        </w:tc>
        <w:tc>
          <w:tcPr>
            <w:tcW w:w="567" w:type="dxa"/>
          </w:tcPr>
          <w:p w14:paraId="13DD9891" w14:textId="77777777" w:rsidR="0060086A" w:rsidRPr="00A855F4" w:rsidRDefault="0060086A" w:rsidP="00DD3502">
            <w:pPr>
              <w:pStyle w:val="TAL"/>
              <w:jc w:val="center"/>
              <w:rPr>
                <w:rFonts w:cs="Arial"/>
                <w:szCs w:val="18"/>
              </w:rPr>
            </w:pPr>
            <w:r w:rsidRPr="00A855F4">
              <w:t>No</w:t>
            </w:r>
          </w:p>
        </w:tc>
        <w:tc>
          <w:tcPr>
            <w:tcW w:w="709" w:type="dxa"/>
          </w:tcPr>
          <w:p w14:paraId="3732AB79" w14:textId="77777777" w:rsidR="0060086A" w:rsidRPr="00A855F4" w:rsidRDefault="0060086A" w:rsidP="00DD3502">
            <w:pPr>
              <w:pStyle w:val="TAL"/>
              <w:jc w:val="center"/>
              <w:rPr>
                <w:bCs/>
                <w:iCs/>
              </w:rPr>
            </w:pPr>
            <w:r w:rsidRPr="00A855F4">
              <w:rPr>
                <w:bCs/>
                <w:iCs/>
              </w:rPr>
              <w:t>N/A</w:t>
            </w:r>
          </w:p>
        </w:tc>
        <w:tc>
          <w:tcPr>
            <w:tcW w:w="728" w:type="dxa"/>
          </w:tcPr>
          <w:p w14:paraId="2DE90EA9" w14:textId="77777777" w:rsidR="0060086A" w:rsidRPr="00A855F4" w:rsidRDefault="0060086A" w:rsidP="00DD3502">
            <w:pPr>
              <w:pStyle w:val="TAL"/>
              <w:jc w:val="center"/>
              <w:rPr>
                <w:bCs/>
                <w:iCs/>
              </w:rPr>
            </w:pPr>
            <w:r w:rsidRPr="00A855F4">
              <w:rPr>
                <w:bCs/>
                <w:iCs/>
              </w:rPr>
              <w:t>N/A</w:t>
            </w:r>
          </w:p>
        </w:tc>
      </w:tr>
      <w:tr w:rsidR="0060086A" w:rsidRPr="00A855F4" w14:paraId="1663537A" w14:textId="77777777" w:rsidTr="00DD3502">
        <w:trPr>
          <w:cantSplit/>
          <w:tblHeader/>
        </w:trPr>
        <w:tc>
          <w:tcPr>
            <w:tcW w:w="6917" w:type="dxa"/>
          </w:tcPr>
          <w:p w14:paraId="2C4830C3" w14:textId="77777777" w:rsidR="0060086A" w:rsidRPr="00A855F4" w:rsidRDefault="0060086A" w:rsidP="00DD3502">
            <w:pPr>
              <w:pStyle w:val="TAL"/>
              <w:rPr>
                <w:b/>
                <w:i/>
              </w:rPr>
            </w:pPr>
            <w:r w:rsidRPr="00A855F4">
              <w:rPr>
                <w:b/>
                <w:i/>
              </w:rPr>
              <w:t>prioSCellPRACH-OverSP-PeriodicSRS-Support-r17</w:t>
            </w:r>
          </w:p>
          <w:p w14:paraId="688360BC" w14:textId="77777777" w:rsidR="0060086A" w:rsidRPr="00A855F4" w:rsidRDefault="0060086A" w:rsidP="00DD3502">
            <w:pPr>
              <w:pStyle w:val="TAL"/>
            </w:pPr>
            <w:r w:rsidRPr="00A855F4">
              <w:t xml:space="preserve">Indicates whether the UE supports RRC configuration </w:t>
            </w:r>
            <w:r w:rsidRPr="00A855F4">
              <w:rPr>
                <w:i/>
                <w:iCs/>
              </w:rPr>
              <w:t>prioSCellPRACH-OverSP-PeriodicSRS</w:t>
            </w:r>
            <w:r w:rsidRPr="00A855F4">
              <w:t xml:space="preserve"> as specified in TS 38.331 [9].</w:t>
            </w:r>
          </w:p>
        </w:tc>
        <w:tc>
          <w:tcPr>
            <w:tcW w:w="709" w:type="dxa"/>
          </w:tcPr>
          <w:p w14:paraId="1322F978" w14:textId="77777777" w:rsidR="0060086A" w:rsidRPr="00A855F4" w:rsidRDefault="0060086A" w:rsidP="00DD3502">
            <w:pPr>
              <w:pStyle w:val="TAL"/>
              <w:jc w:val="center"/>
            </w:pPr>
            <w:r w:rsidRPr="00A855F4">
              <w:t>BC</w:t>
            </w:r>
          </w:p>
        </w:tc>
        <w:tc>
          <w:tcPr>
            <w:tcW w:w="567" w:type="dxa"/>
          </w:tcPr>
          <w:p w14:paraId="3FC93D05" w14:textId="77777777" w:rsidR="0060086A" w:rsidRPr="00A855F4" w:rsidRDefault="0060086A" w:rsidP="00DD3502">
            <w:pPr>
              <w:pStyle w:val="TAL"/>
              <w:jc w:val="center"/>
            </w:pPr>
            <w:r w:rsidRPr="00A855F4">
              <w:t>No</w:t>
            </w:r>
          </w:p>
        </w:tc>
        <w:tc>
          <w:tcPr>
            <w:tcW w:w="709" w:type="dxa"/>
          </w:tcPr>
          <w:p w14:paraId="2636CD26" w14:textId="77777777" w:rsidR="0060086A" w:rsidRPr="00A855F4" w:rsidRDefault="0060086A" w:rsidP="00DD3502">
            <w:pPr>
              <w:pStyle w:val="TAL"/>
              <w:jc w:val="center"/>
            </w:pPr>
            <w:r w:rsidRPr="00A855F4">
              <w:t>N/A</w:t>
            </w:r>
          </w:p>
        </w:tc>
        <w:tc>
          <w:tcPr>
            <w:tcW w:w="728" w:type="dxa"/>
          </w:tcPr>
          <w:p w14:paraId="1F68E69A" w14:textId="77777777" w:rsidR="0060086A" w:rsidRPr="00A855F4" w:rsidRDefault="0060086A" w:rsidP="00DD3502">
            <w:pPr>
              <w:pStyle w:val="TAL"/>
              <w:jc w:val="center"/>
            </w:pPr>
            <w:r w:rsidRPr="00A855F4">
              <w:t>N/A</w:t>
            </w:r>
          </w:p>
        </w:tc>
      </w:tr>
      <w:tr w:rsidR="0060086A" w:rsidRPr="00A855F4" w14:paraId="2B415474" w14:textId="77777777" w:rsidTr="00DD3502">
        <w:trPr>
          <w:cantSplit/>
          <w:tblHeader/>
        </w:trPr>
        <w:tc>
          <w:tcPr>
            <w:tcW w:w="6917" w:type="dxa"/>
          </w:tcPr>
          <w:p w14:paraId="7B862544" w14:textId="77777777" w:rsidR="0060086A" w:rsidRPr="00A855F4" w:rsidRDefault="0060086A" w:rsidP="00DD3502">
            <w:pPr>
              <w:pStyle w:val="TAL"/>
              <w:rPr>
                <w:b/>
                <w:i/>
              </w:rPr>
            </w:pPr>
            <w:r w:rsidRPr="00A855F4">
              <w:rPr>
                <w:b/>
                <w:i/>
              </w:rPr>
              <w:t>ptp-Retx-Multicast-r17</w:t>
            </w:r>
          </w:p>
          <w:p w14:paraId="64509983" w14:textId="77777777" w:rsidR="0060086A" w:rsidRPr="00A855F4" w:rsidRDefault="0060086A" w:rsidP="00DD3502">
            <w:pPr>
              <w:pStyle w:val="TAL"/>
            </w:pPr>
            <w:r w:rsidRPr="00A855F4">
              <w:t xml:space="preserve">Indicates whether the UE supports </w:t>
            </w:r>
            <w:r w:rsidRPr="00A855F4">
              <w:rPr>
                <w:rFonts w:cs="Arial"/>
                <w:szCs w:val="18"/>
              </w:rPr>
              <w:t>PTP retransmission for multicast on the same cell as multicast initial transmission.</w:t>
            </w:r>
          </w:p>
          <w:p w14:paraId="031E2184" w14:textId="77777777" w:rsidR="0060086A" w:rsidRPr="00A855F4" w:rsidRDefault="0060086A" w:rsidP="00DD3502">
            <w:pPr>
              <w:pStyle w:val="TAL"/>
              <w:rPr>
                <w:bCs/>
                <w:iCs/>
              </w:rPr>
            </w:pPr>
          </w:p>
          <w:p w14:paraId="35F88026" w14:textId="77777777" w:rsidR="0060086A" w:rsidRPr="00A855F4" w:rsidRDefault="0060086A" w:rsidP="00DD3502">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1958F851"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053B02FC"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3EE42EE" w14:textId="77777777" w:rsidR="0060086A" w:rsidRPr="00A855F4" w:rsidRDefault="0060086A" w:rsidP="00DD3502">
            <w:pPr>
              <w:pStyle w:val="TAL"/>
              <w:jc w:val="center"/>
              <w:rPr>
                <w:bCs/>
                <w:iCs/>
              </w:rPr>
            </w:pPr>
            <w:r w:rsidRPr="00A855F4">
              <w:rPr>
                <w:bCs/>
                <w:iCs/>
              </w:rPr>
              <w:t>N/A</w:t>
            </w:r>
          </w:p>
        </w:tc>
        <w:tc>
          <w:tcPr>
            <w:tcW w:w="728" w:type="dxa"/>
          </w:tcPr>
          <w:p w14:paraId="268A85F2" w14:textId="77777777" w:rsidR="0060086A" w:rsidRPr="00A855F4" w:rsidRDefault="0060086A" w:rsidP="00DD3502">
            <w:pPr>
              <w:pStyle w:val="TAL"/>
              <w:jc w:val="center"/>
              <w:rPr>
                <w:bCs/>
                <w:iCs/>
              </w:rPr>
            </w:pPr>
            <w:r w:rsidRPr="00A855F4">
              <w:rPr>
                <w:bCs/>
                <w:iCs/>
              </w:rPr>
              <w:t>N/A</w:t>
            </w:r>
          </w:p>
        </w:tc>
      </w:tr>
      <w:tr w:rsidR="0060086A" w:rsidRPr="00A855F4" w14:paraId="3A14604A" w14:textId="77777777" w:rsidTr="00DD3502">
        <w:trPr>
          <w:cantSplit/>
          <w:tblHeader/>
        </w:trPr>
        <w:tc>
          <w:tcPr>
            <w:tcW w:w="6917" w:type="dxa"/>
          </w:tcPr>
          <w:p w14:paraId="0451C12F" w14:textId="77777777" w:rsidR="0060086A" w:rsidRPr="00A855F4" w:rsidRDefault="0060086A" w:rsidP="00DD3502">
            <w:pPr>
              <w:pStyle w:val="TAL"/>
              <w:rPr>
                <w:b/>
                <w:i/>
              </w:rPr>
            </w:pPr>
            <w:r w:rsidRPr="00A855F4">
              <w:rPr>
                <w:b/>
                <w:i/>
              </w:rPr>
              <w:t>ptp-Retx-SPS-Multicast-r17</w:t>
            </w:r>
          </w:p>
          <w:p w14:paraId="4F6CCFC9" w14:textId="77777777" w:rsidR="0060086A" w:rsidRPr="00A855F4" w:rsidRDefault="0060086A" w:rsidP="00DD3502">
            <w:pPr>
              <w:pStyle w:val="TAL"/>
            </w:pPr>
            <w:r w:rsidRPr="00A855F4">
              <w:t xml:space="preserve">Indicates whether the UE supports </w:t>
            </w:r>
            <w:r w:rsidRPr="00A855F4">
              <w:rPr>
                <w:rFonts w:cs="Arial"/>
                <w:szCs w:val="18"/>
              </w:rPr>
              <w:t>PTP retransmission associated with CS-RNTI for SPS multicast on the cell same as multicast initial transmission.</w:t>
            </w:r>
          </w:p>
          <w:p w14:paraId="1C6C3633" w14:textId="77777777" w:rsidR="0060086A" w:rsidRPr="00A855F4" w:rsidRDefault="0060086A" w:rsidP="00DD3502">
            <w:pPr>
              <w:pStyle w:val="TAL"/>
              <w:rPr>
                <w:bCs/>
                <w:iCs/>
              </w:rPr>
            </w:pPr>
          </w:p>
          <w:p w14:paraId="7E6816BE" w14:textId="77777777" w:rsidR="0060086A" w:rsidRPr="00A855F4" w:rsidRDefault="0060086A" w:rsidP="00DD3502">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7A3D7D84"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240532F5"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6809A2C" w14:textId="77777777" w:rsidR="0060086A" w:rsidRPr="00A855F4" w:rsidRDefault="0060086A" w:rsidP="00DD3502">
            <w:pPr>
              <w:pStyle w:val="TAL"/>
              <w:jc w:val="center"/>
              <w:rPr>
                <w:bCs/>
                <w:iCs/>
              </w:rPr>
            </w:pPr>
            <w:r w:rsidRPr="00A855F4">
              <w:rPr>
                <w:bCs/>
                <w:iCs/>
              </w:rPr>
              <w:t>N/A</w:t>
            </w:r>
          </w:p>
        </w:tc>
        <w:tc>
          <w:tcPr>
            <w:tcW w:w="728" w:type="dxa"/>
          </w:tcPr>
          <w:p w14:paraId="3EA77A87" w14:textId="77777777" w:rsidR="0060086A" w:rsidRPr="00A855F4" w:rsidRDefault="0060086A" w:rsidP="00DD3502">
            <w:pPr>
              <w:pStyle w:val="TAL"/>
              <w:jc w:val="center"/>
              <w:rPr>
                <w:bCs/>
                <w:iCs/>
              </w:rPr>
            </w:pPr>
            <w:r w:rsidRPr="00A855F4">
              <w:rPr>
                <w:bCs/>
                <w:iCs/>
              </w:rPr>
              <w:t>N/A</w:t>
            </w:r>
          </w:p>
        </w:tc>
      </w:tr>
      <w:tr w:rsidR="0060086A" w:rsidRPr="00A855F4" w14:paraId="416B1799" w14:textId="77777777" w:rsidTr="00DD3502">
        <w:trPr>
          <w:cantSplit/>
          <w:tblHeader/>
        </w:trPr>
        <w:tc>
          <w:tcPr>
            <w:tcW w:w="6917" w:type="dxa"/>
          </w:tcPr>
          <w:p w14:paraId="3ABEC928" w14:textId="77777777" w:rsidR="0060086A" w:rsidRPr="00A855F4" w:rsidRDefault="0060086A" w:rsidP="00DD3502">
            <w:pPr>
              <w:pStyle w:val="TAL"/>
              <w:rPr>
                <w:b/>
                <w:i/>
              </w:rPr>
            </w:pPr>
            <w:r w:rsidRPr="00A855F4">
              <w:rPr>
                <w:b/>
                <w:i/>
              </w:rPr>
              <w:t>pucch-ConfigForSPS-Multicast-r17</w:t>
            </w:r>
          </w:p>
          <w:p w14:paraId="4437C7F1" w14:textId="77777777" w:rsidR="0060086A" w:rsidRPr="00A855F4" w:rsidRDefault="0060086A" w:rsidP="00DD3502">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2AFE3C2C" w14:textId="77777777" w:rsidR="0060086A" w:rsidRPr="00A855F4" w:rsidRDefault="0060086A" w:rsidP="00DD3502">
            <w:pPr>
              <w:pStyle w:val="TAL"/>
              <w:rPr>
                <w:rFonts w:cs="Arial"/>
                <w:szCs w:val="18"/>
              </w:rPr>
            </w:pPr>
          </w:p>
          <w:p w14:paraId="765732BB" w14:textId="77777777" w:rsidR="0060086A" w:rsidRPr="00A855F4" w:rsidRDefault="0060086A" w:rsidP="00DD3502">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0A422C78" w14:textId="77777777" w:rsidR="0060086A" w:rsidRPr="00A855F4" w:rsidRDefault="0060086A" w:rsidP="00DD3502">
            <w:pPr>
              <w:pStyle w:val="TAL"/>
              <w:jc w:val="center"/>
              <w:rPr>
                <w:rFonts w:cs="Arial"/>
                <w:szCs w:val="18"/>
              </w:rPr>
            </w:pPr>
            <w:r w:rsidRPr="00A855F4">
              <w:t>BC</w:t>
            </w:r>
          </w:p>
        </w:tc>
        <w:tc>
          <w:tcPr>
            <w:tcW w:w="567" w:type="dxa"/>
          </w:tcPr>
          <w:p w14:paraId="27B0A6E0" w14:textId="77777777" w:rsidR="0060086A" w:rsidRPr="00A855F4" w:rsidRDefault="0060086A" w:rsidP="00DD3502">
            <w:pPr>
              <w:pStyle w:val="TAL"/>
              <w:jc w:val="center"/>
              <w:rPr>
                <w:rFonts w:cs="Arial"/>
                <w:szCs w:val="18"/>
              </w:rPr>
            </w:pPr>
            <w:r w:rsidRPr="00A855F4">
              <w:t>No</w:t>
            </w:r>
          </w:p>
        </w:tc>
        <w:tc>
          <w:tcPr>
            <w:tcW w:w="709" w:type="dxa"/>
          </w:tcPr>
          <w:p w14:paraId="3EFEAA74" w14:textId="77777777" w:rsidR="0060086A" w:rsidRPr="00A855F4" w:rsidRDefault="0060086A" w:rsidP="00DD3502">
            <w:pPr>
              <w:pStyle w:val="TAL"/>
              <w:jc w:val="center"/>
              <w:rPr>
                <w:bCs/>
                <w:iCs/>
              </w:rPr>
            </w:pPr>
            <w:r w:rsidRPr="00A855F4">
              <w:rPr>
                <w:bCs/>
                <w:iCs/>
              </w:rPr>
              <w:t>N/A</w:t>
            </w:r>
          </w:p>
        </w:tc>
        <w:tc>
          <w:tcPr>
            <w:tcW w:w="728" w:type="dxa"/>
          </w:tcPr>
          <w:p w14:paraId="4ADDFE21" w14:textId="77777777" w:rsidR="0060086A" w:rsidRPr="00A855F4" w:rsidRDefault="0060086A" w:rsidP="00DD3502">
            <w:pPr>
              <w:pStyle w:val="TAL"/>
              <w:jc w:val="center"/>
              <w:rPr>
                <w:bCs/>
                <w:iCs/>
              </w:rPr>
            </w:pPr>
            <w:r w:rsidRPr="00A855F4">
              <w:rPr>
                <w:bCs/>
                <w:iCs/>
              </w:rPr>
              <w:t>N/A</w:t>
            </w:r>
          </w:p>
        </w:tc>
      </w:tr>
      <w:tr w:rsidR="0060086A" w:rsidRPr="00A855F4" w14:paraId="3FCB9C43" w14:textId="77777777" w:rsidTr="00DD3502">
        <w:trPr>
          <w:cantSplit/>
          <w:tblHeader/>
        </w:trPr>
        <w:tc>
          <w:tcPr>
            <w:tcW w:w="6917" w:type="dxa"/>
          </w:tcPr>
          <w:p w14:paraId="447519BB" w14:textId="77777777" w:rsidR="0060086A" w:rsidRPr="00A855F4" w:rsidRDefault="0060086A" w:rsidP="00DD3502">
            <w:pPr>
              <w:pStyle w:val="TAL"/>
              <w:rPr>
                <w:b/>
                <w:i/>
              </w:rPr>
            </w:pPr>
            <w:r w:rsidRPr="00A855F4">
              <w:rPr>
                <w:b/>
                <w:i/>
              </w:rPr>
              <w:lastRenderedPageBreak/>
              <w:t>qcl-MultiCellDCI-1-3-r18</w:t>
            </w:r>
          </w:p>
          <w:p w14:paraId="5B68E9E8" w14:textId="77777777" w:rsidR="0060086A" w:rsidRPr="00A855F4" w:rsidRDefault="0060086A" w:rsidP="00DD3502">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62E2545A" w14:textId="77777777" w:rsidR="0060086A" w:rsidRPr="00A855F4" w:rsidRDefault="0060086A" w:rsidP="00DD3502">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1FCAF031" w14:textId="77777777" w:rsidR="0060086A" w:rsidRPr="00A855F4" w:rsidRDefault="0060086A" w:rsidP="00DD3502">
            <w:pPr>
              <w:pStyle w:val="TAL"/>
              <w:rPr>
                <w:bCs/>
                <w:iCs/>
              </w:rPr>
            </w:pPr>
          </w:p>
          <w:p w14:paraId="476D4611" w14:textId="77777777" w:rsidR="0060086A" w:rsidRPr="00A855F4" w:rsidRDefault="0060086A" w:rsidP="00DD3502">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4625D1D8" w14:textId="77777777" w:rsidR="0060086A" w:rsidRPr="00A855F4" w:rsidRDefault="0060086A" w:rsidP="00DD3502">
            <w:pPr>
              <w:pStyle w:val="TAL"/>
              <w:jc w:val="center"/>
            </w:pPr>
            <w:r w:rsidRPr="00A855F4">
              <w:t>BC</w:t>
            </w:r>
          </w:p>
        </w:tc>
        <w:tc>
          <w:tcPr>
            <w:tcW w:w="567" w:type="dxa"/>
          </w:tcPr>
          <w:p w14:paraId="33F012E0" w14:textId="77777777" w:rsidR="0060086A" w:rsidRPr="00A855F4" w:rsidRDefault="0060086A" w:rsidP="00DD3502">
            <w:pPr>
              <w:pStyle w:val="TAL"/>
              <w:jc w:val="center"/>
            </w:pPr>
            <w:r w:rsidRPr="00A855F4">
              <w:t>No</w:t>
            </w:r>
          </w:p>
        </w:tc>
        <w:tc>
          <w:tcPr>
            <w:tcW w:w="709" w:type="dxa"/>
          </w:tcPr>
          <w:p w14:paraId="1C10F930" w14:textId="77777777" w:rsidR="0060086A" w:rsidRPr="00A855F4" w:rsidRDefault="0060086A" w:rsidP="00DD3502">
            <w:pPr>
              <w:pStyle w:val="TAL"/>
              <w:jc w:val="center"/>
              <w:rPr>
                <w:bCs/>
                <w:iCs/>
              </w:rPr>
            </w:pPr>
            <w:r w:rsidRPr="00A855F4">
              <w:rPr>
                <w:bCs/>
                <w:iCs/>
              </w:rPr>
              <w:t>N/A</w:t>
            </w:r>
          </w:p>
        </w:tc>
        <w:tc>
          <w:tcPr>
            <w:tcW w:w="728" w:type="dxa"/>
          </w:tcPr>
          <w:p w14:paraId="523469CC" w14:textId="77777777" w:rsidR="0060086A" w:rsidRPr="00A855F4" w:rsidRDefault="0060086A" w:rsidP="00DD3502">
            <w:pPr>
              <w:pStyle w:val="TAL"/>
              <w:jc w:val="center"/>
              <w:rPr>
                <w:bCs/>
                <w:iCs/>
              </w:rPr>
            </w:pPr>
            <w:r w:rsidRPr="00A855F4">
              <w:rPr>
                <w:bCs/>
                <w:iCs/>
              </w:rPr>
              <w:t>N/A</w:t>
            </w:r>
          </w:p>
        </w:tc>
      </w:tr>
      <w:tr w:rsidR="0060086A" w:rsidRPr="00A855F4" w14:paraId="038259CD" w14:textId="77777777" w:rsidTr="00DD3502">
        <w:trPr>
          <w:cantSplit/>
          <w:tblHeader/>
        </w:trPr>
        <w:tc>
          <w:tcPr>
            <w:tcW w:w="6917" w:type="dxa"/>
          </w:tcPr>
          <w:p w14:paraId="0136986D" w14:textId="77777777" w:rsidR="0060086A" w:rsidRPr="00A855F4" w:rsidRDefault="0060086A" w:rsidP="00DD3502">
            <w:pPr>
              <w:pStyle w:val="TAL"/>
              <w:rPr>
                <w:b/>
                <w:i/>
              </w:rPr>
            </w:pPr>
            <w:r w:rsidRPr="00A855F4">
              <w:rPr>
                <w:b/>
                <w:i/>
              </w:rPr>
              <w:t>scellDormancyWithinActiveTime-</w:t>
            </w:r>
            <w:r w:rsidRPr="00A855F4">
              <w:rPr>
                <w:b/>
                <w:bCs/>
                <w:i/>
                <w:iCs/>
              </w:rPr>
              <w:t>r16</w:t>
            </w:r>
          </w:p>
          <w:p w14:paraId="26823829" w14:textId="77777777" w:rsidR="0060086A" w:rsidRPr="00A855F4" w:rsidRDefault="0060086A" w:rsidP="00DD3502">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6CB136F6" w14:textId="77777777" w:rsidR="0060086A" w:rsidRPr="00A855F4" w:rsidRDefault="0060086A" w:rsidP="00DD3502">
            <w:pPr>
              <w:pStyle w:val="TAL"/>
              <w:jc w:val="center"/>
              <w:rPr>
                <w:rFonts w:cs="Arial"/>
                <w:szCs w:val="18"/>
              </w:rPr>
            </w:pPr>
            <w:r w:rsidRPr="00A855F4">
              <w:t>BC</w:t>
            </w:r>
          </w:p>
        </w:tc>
        <w:tc>
          <w:tcPr>
            <w:tcW w:w="567" w:type="dxa"/>
          </w:tcPr>
          <w:p w14:paraId="65967E4D" w14:textId="77777777" w:rsidR="0060086A" w:rsidRPr="00A855F4" w:rsidRDefault="0060086A" w:rsidP="00DD3502">
            <w:pPr>
              <w:pStyle w:val="TAL"/>
              <w:jc w:val="center"/>
              <w:rPr>
                <w:rFonts w:cs="Arial"/>
                <w:szCs w:val="18"/>
              </w:rPr>
            </w:pPr>
            <w:r w:rsidRPr="00A855F4">
              <w:t>No</w:t>
            </w:r>
          </w:p>
        </w:tc>
        <w:tc>
          <w:tcPr>
            <w:tcW w:w="709" w:type="dxa"/>
          </w:tcPr>
          <w:p w14:paraId="59784D07" w14:textId="77777777" w:rsidR="0060086A" w:rsidRPr="00A855F4" w:rsidRDefault="0060086A" w:rsidP="00DD3502">
            <w:pPr>
              <w:pStyle w:val="TAL"/>
              <w:jc w:val="center"/>
              <w:rPr>
                <w:rFonts w:cs="Arial"/>
                <w:szCs w:val="18"/>
              </w:rPr>
            </w:pPr>
            <w:r w:rsidRPr="00A855F4">
              <w:rPr>
                <w:bCs/>
                <w:iCs/>
              </w:rPr>
              <w:t>N/A</w:t>
            </w:r>
          </w:p>
        </w:tc>
        <w:tc>
          <w:tcPr>
            <w:tcW w:w="728" w:type="dxa"/>
          </w:tcPr>
          <w:p w14:paraId="772FE573" w14:textId="77777777" w:rsidR="0060086A" w:rsidRPr="00A855F4" w:rsidRDefault="0060086A" w:rsidP="00DD3502">
            <w:pPr>
              <w:pStyle w:val="TAL"/>
              <w:jc w:val="center"/>
            </w:pPr>
            <w:r w:rsidRPr="00A855F4">
              <w:rPr>
                <w:bCs/>
                <w:iCs/>
              </w:rPr>
              <w:t>N/A</w:t>
            </w:r>
          </w:p>
        </w:tc>
      </w:tr>
      <w:tr w:rsidR="0060086A" w:rsidRPr="00A855F4" w14:paraId="7F2F46B4" w14:textId="77777777" w:rsidTr="00DD3502">
        <w:trPr>
          <w:cantSplit/>
          <w:tblHeader/>
        </w:trPr>
        <w:tc>
          <w:tcPr>
            <w:tcW w:w="6917" w:type="dxa"/>
          </w:tcPr>
          <w:p w14:paraId="3ABBCC0A" w14:textId="77777777" w:rsidR="0060086A" w:rsidRPr="00A855F4" w:rsidRDefault="0060086A" w:rsidP="00DD3502">
            <w:pPr>
              <w:pStyle w:val="TAL"/>
              <w:rPr>
                <w:b/>
                <w:i/>
              </w:rPr>
            </w:pPr>
            <w:r w:rsidRPr="00A855F4">
              <w:rPr>
                <w:b/>
                <w:i/>
              </w:rPr>
              <w:t>scellDormancyOutsideActiveTime-</w:t>
            </w:r>
            <w:r w:rsidRPr="00A855F4">
              <w:rPr>
                <w:b/>
                <w:bCs/>
                <w:i/>
                <w:iCs/>
              </w:rPr>
              <w:t>r16</w:t>
            </w:r>
          </w:p>
          <w:p w14:paraId="518F68CF" w14:textId="77777777" w:rsidR="0060086A" w:rsidRPr="00A855F4" w:rsidRDefault="0060086A" w:rsidP="00DD3502">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05B4AA7D"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7EFD365A" w14:textId="77777777" w:rsidR="0060086A" w:rsidRPr="00A855F4" w:rsidRDefault="0060086A" w:rsidP="00DD3502">
            <w:pPr>
              <w:pStyle w:val="TAL"/>
              <w:jc w:val="center"/>
              <w:rPr>
                <w:rFonts w:cs="Arial"/>
                <w:szCs w:val="18"/>
              </w:rPr>
            </w:pPr>
            <w:r w:rsidRPr="00A855F4">
              <w:t>No</w:t>
            </w:r>
          </w:p>
        </w:tc>
        <w:tc>
          <w:tcPr>
            <w:tcW w:w="709" w:type="dxa"/>
          </w:tcPr>
          <w:p w14:paraId="531B1CB2" w14:textId="77777777" w:rsidR="0060086A" w:rsidRPr="00A855F4" w:rsidRDefault="0060086A" w:rsidP="00DD3502">
            <w:pPr>
              <w:pStyle w:val="TAL"/>
              <w:jc w:val="center"/>
              <w:rPr>
                <w:rFonts w:cs="Arial"/>
                <w:szCs w:val="18"/>
              </w:rPr>
            </w:pPr>
            <w:r w:rsidRPr="00A855F4">
              <w:rPr>
                <w:bCs/>
                <w:iCs/>
              </w:rPr>
              <w:t>N/A</w:t>
            </w:r>
          </w:p>
        </w:tc>
        <w:tc>
          <w:tcPr>
            <w:tcW w:w="728" w:type="dxa"/>
          </w:tcPr>
          <w:p w14:paraId="5228B832" w14:textId="77777777" w:rsidR="0060086A" w:rsidRPr="00A855F4" w:rsidRDefault="0060086A" w:rsidP="00DD3502">
            <w:pPr>
              <w:pStyle w:val="TAL"/>
              <w:jc w:val="center"/>
            </w:pPr>
            <w:r w:rsidRPr="00A855F4">
              <w:rPr>
                <w:bCs/>
                <w:iCs/>
              </w:rPr>
              <w:t>N/A</w:t>
            </w:r>
          </w:p>
        </w:tc>
      </w:tr>
      <w:tr w:rsidR="0060086A" w:rsidRPr="00A855F4" w14:paraId="43A9921A" w14:textId="77777777" w:rsidTr="00DD3502">
        <w:trPr>
          <w:cantSplit/>
          <w:tblHeader/>
        </w:trPr>
        <w:tc>
          <w:tcPr>
            <w:tcW w:w="6917" w:type="dxa"/>
          </w:tcPr>
          <w:p w14:paraId="53B860D9" w14:textId="77777777" w:rsidR="0060086A" w:rsidRPr="00A855F4" w:rsidRDefault="0060086A" w:rsidP="00DD3502">
            <w:pPr>
              <w:pStyle w:val="TAL"/>
              <w:rPr>
                <w:b/>
                <w:i/>
              </w:rPr>
            </w:pPr>
            <w:r w:rsidRPr="00A855F4">
              <w:rPr>
                <w:b/>
                <w:i/>
              </w:rPr>
              <w:t>semiStaticPUCCH-CellSwitchSingleGroup-r17</w:t>
            </w:r>
          </w:p>
          <w:p w14:paraId="63684F9A" w14:textId="77777777" w:rsidR="0060086A" w:rsidRPr="00A855F4" w:rsidRDefault="0060086A" w:rsidP="00DD3502">
            <w:pPr>
              <w:pStyle w:val="TAL"/>
            </w:pPr>
            <w:r w:rsidRPr="00A855F4">
              <w:t>Indicates whether the UE supports semi-static PUCCH cell switching for a single PUCCH group only. The capability signalling comprises the following parameters:</w:t>
            </w:r>
          </w:p>
          <w:p w14:paraId="33C2C0EE"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51703936"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594FA2C9" w14:textId="77777777" w:rsidR="0060086A" w:rsidRPr="00A855F4" w:rsidRDefault="0060086A" w:rsidP="00DD3502">
            <w:pPr>
              <w:pStyle w:val="TAL"/>
            </w:pPr>
          </w:p>
          <w:p w14:paraId="5F24CE83"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2135B19"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B9A89F3" w14:textId="77777777" w:rsidR="0060086A" w:rsidRPr="00A855F4" w:rsidRDefault="0060086A" w:rsidP="00DD3502">
            <w:pPr>
              <w:pStyle w:val="TAL"/>
              <w:jc w:val="center"/>
            </w:pPr>
            <w:r w:rsidRPr="00A855F4">
              <w:t>No</w:t>
            </w:r>
          </w:p>
        </w:tc>
        <w:tc>
          <w:tcPr>
            <w:tcW w:w="709" w:type="dxa"/>
          </w:tcPr>
          <w:p w14:paraId="52AB0E23" w14:textId="77777777" w:rsidR="0060086A" w:rsidRPr="00A855F4" w:rsidRDefault="0060086A" w:rsidP="00DD3502">
            <w:pPr>
              <w:pStyle w:val="TAL"/>
              <w:jc w:val="center"/>
              <w:rPr>
                <w:bCs/>
                <w:iCs/>
              </w:rPr>
            </w:pPr>
            <w:r w:rsidRPr="00A855F4">
              <w:rPr>
                <w:bCs/>
                <w:iCs/>
              </w:rPr>
              <w:t>TDD only</w:t>
            </w:r>
          </w:p>
        </w:tc>
        <w:tc>
          <w:tcPr>
            <w:tcW w:w="728" w:type="dxa"/>
          </w:tcPr>
          <w:p w14:paraId="074A2CE9" w14:textId="77777777" w:rsidR="0060086A" w:rsidRPr="00A855F4" w:rsidRDefault="0060086A" w:rsidP="00DD3502">
            <w:pPr>
              <w:pStyle w:val="TAL"/>
              <w:jc w:val="center"/>
              <w:rPr>
                <w:bCs/>
                <w:iCs/>
              </w:rPr>
            </w:pPr>
            <w:r w:rsidRPr="00A855F4">
              <w:rPr>
                <w:bCs/>
                <w:iCs/>
              </w:rPr>
              <w:t>N/A</w:t>
            </w:r>
          </w:p>
        </w:tc>
      </w:tr>
      <w:tr w:rsidR="0060086A" w:rsidRPr="00A855F4" w14:paraId="68B45AB9" w14:textId="77777777" w:rsidTr="00DD3502">
        <w:trPr>
          <w:cantSplit/>
          <w:tblHeader/>
        </w:trPr>
        <w:tc>
          <w:tcPr>
            <w:tcW w:w="6917" w:type="dxa"/>
          </w:tcPr>
          <w:p w14:paraId="5B56D6C5" w14:textId="77777777" w:rsidR="0060086A" w:rsidRPr="00A855F4" w:rsidRDefault="0060086A" w:rsidP="00DD3502">
            <w:pPr>
              <w:pStyle w:val="TAL"/>
              <w:rPr>
                <w:b/>
                <w:i/>
              </w:rPr>
            </w:pPr>
            <w:r w:rsidRPr="00A855F4">
              <w:rPr>
                <w:b/>
                <w:i/>
              </w:rPr>
              <w:lastRenderedPageBreak/>
              <w:t>semiStaticPUCCH-CellSwitchTwoGroups-r17</w:t>
            </w:r>
          </w:p>
          <w:p w14:paraId="2D7A2FEA" w14:textId="77777777" w:rsidR="0060086A" w:rsidRPr="00A855F4" w:rsidRDefault="0060086A" w:rsidP="00DD3502">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438CF082" w14:textId="77777777" w:rsidR="0060086A" w:rsidRPr="00A855F4" w:rsidRDefault="0060086A" w:rsidP="00DD3502">
            <w:pPr>
              <w:pStyle w:val="TAL"/>
            </w:pPr>
          </w:p>
          <w:p w14:paraId="10F39687"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6BE270B6"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690AF4BE" w14:textId="77777777" w:rsidR="0060086A" w:rsidRPr="00A855F4" w:rsidRDefault="0060086A" w:rsidP="00DD3502">
            <w:pPr>
              <w:pStyle w:val="TAL"/>
              <w:jc w:val="center"/>
            </w:pPr>
            <w:r w:rsidRPr="00A855F4">
              <w:t>No</w:t>
            </w:r>
          </w:p>
        </w:tc>
        <w:tc>
          <w:tcPr>
            <w:tcW w:w="709" w:type="dxa"/>
          </w:tcPr>
          <w:p w14:paraId="645C1C53" w14:textId="77777777" w:rsidR="0060086A" w:rsidRPr="00A855F4" w:rsidRDefault="0060086A" w:rsidP="00DD3502">
            <w:pPr>
              <w:pStyle w:val="TAL"/>
              <w:jc w:val="center"/>
              <w:rPr>
                <w:bCs/>
                <w:iCs/>
              </w:rPr>
            </w:pPr>
            <w:r w:rsidRPr="00A855F4">
              <w:rPr>
                <w:bCs/>
                <w:iCs/>
              </w:rPr>
              <w:t>TDD only</w:t>
            </w:r>
          </w:p>
        </w:tc>
        <w:tc>
          <w:tcPr>
            <w:tcW w:w="728" w:type="dxa"/>
          </w:tcPr>
          <w:p w14:paraId="3CB78D4B" w14:textId="77777777" w:rsidR="0060086A" w:rsidRPr="00A855F4" w:rsidRDefault="0060086A" w:rsidP="00DD3502">
            <w:pPr>
              <w:pStyle w:val="TAL"/>
              <w:jc w:val="center"/>
              <w:rPr>
                <w:bCs/>
                <w:iCs/>
              </w:rPr>
            </w:pPr>
            <w:r w:rsidRPr="00A855F4">
              <w:rPr>
                <w:bCs/>
                <w:iCs/>
              </w:rPr>
              <w:t>N/A</w:t>
            </w:r>
          </w:p>
        </w:tc>
      </w:tr>
      <w:tr w:rsidR="0060086A" w:rsidRPr="00A855F4" w14:paraId="4923744A" w14:textId="77777777" w:rsidTr="00DD3502">
        <w:trPr>
          <w:cantSplit/>
          <w:tblHeader/>
        </w:trPr>
        <w:tc>
          <w:tcPr>
            <w:tcW w:w="6917" w:type="dxa"/>
          </w:tcPr>
          <w:p w14:paraId="6A095B4C" w14:textId="77777777" w:rsidR="0060086A" w:rsidRPr="00A855F4" w:rsidRDefault="0060086A" w:rsidP="00DD3502">
            <w:pPr>
              <w:pStyle w:val="TAL"/>
              <w:rPr>
                <w:b/>
                <w:i/>
              </w:rPr>
            </w:pPr>
            <w:r w:rsidRPr="00A855F4">
              <w:rPr>
                <w:b/>
                <w:i/>
              </w:rPr>
              <w:t>simultaneousCSI-ReportsAllCC</w:t>
            </w:r>
          </w:p>
          <w:p w14:paraId="040068A0" w14:textId="77777777" w:rsidR="0060086A" w:rsidRPr="00A855F4" w:rsidRDefault="0060086A" w:rsidP="00DD3502">
            <w:pPr>
              <w:pStyle w:val="TAL"/>
            </w:pPr>
            <w:r w:rsidRPr="00A855F4">
              <w:rPr>
                <w:bCs/>
                <w:iCs/>
              </w:rPr>
              <w:t xml:space="preserve">Indicates whether the UE supports CSI report framework and </w:t>
            </w:r>
            <w:r w:rsidRPr="00A855F4">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1EBA78D3" w14:textId="77777777" w:rsidR="0060086A" w:rsidRPr="00A855F4" w:rsidRDefault="0060086A" w:rsidP="00DD3502">
            <w:pPr>
              <w:pStyle w:val="TAL"/>
              <w:jc w:val="center"/>
            </w:pPr>
            <w:r w:rsidRPr="00A855F4">
              <w:t>BC</w:t>
            </w:r>
          </w:p>
        </w:tc>
        <w:tc>
          <w:tcPr>
            <w:tcW w:w="567" w:type="dxa"/>
          </w:tcPr>
          <w:p w14:paraId="72BA010E" w14:textId="77777777" w:rsidR="0060086A" w:rsidRPr="00A855F4" w:rsidRDefault="0060086A" w:rsidP="00DD3502">
            <w:pPr>
              <w:pStyle w:val="TAL"/>
              <w:jc w:val="center"/>
            </w:pPr>
            <w:r w:rsidRPr="00A855F4">
              <w:t>Yes</w:t>
            </w:r>
          </w:p>
        </w:tc>
        <w:tc>
          <w:tcPr>
            <w:tcW w:w="709" w:type="dxa"/>
          </w:tcPr>
          <w:p w14:paraId="64C75E16" w14:textId="77777777" w:rsidR="0060086A" w:rsidRPr="00A855F4" w:rsidRDefault="0060086A" w:rsidP="00DD3502">
            <w:pPr>
              <w:pStyle w:val="TAL"/>
              <w:jc w:val="center"/>
            </w:pPr>
            <w:r w:rsidRPr="00A855F4">
              <w:rPr>
                <w:bCs/>
                <w:iCs/>
              </w:rPr>
              <w:t>N/A</w:t>
            </w:r>
          </w:p>
        </w:tc>
        <w:tc>
          <w:tcPr>
            <w:tcW w:w="728" w:type="dxa"/>
          </w:tcPr>
          <w:p w14:paraId="4F715054" w14:textId="77777777" w:rsidR="0060086A" w:rsidRPr="00A855F4" w:rsidRDefault="0060086A" w:rsidP="00DD3502">
            <w:pPr>
              <w:pStyle w:val="TAL"/>
              <w:jc w:val="center"/>
            </w:pPr>
            <w:r w:rsidRPr="00A855F4">
              <w:rPr>
                <w:bCs/>
                <w:iCs/>
              </w:rPr>
              <w:t>N/A</w:t>
            </w:r>
          </w:p>
        </w:tc>
      </w:tr>
      <w:tr w:rsidR="0060086A" w:rsidRPr="00A855F4" w14:paraId="3071E748" w14:textId="77777777" w:rsidTr="00DD3502">
        <w:trPr>
          <w:cantSplit/>
          <w:tblHeader/>
        </w:trPr>
        <w:tc>
          <w:tcPr>
            <w:tcW w:w="6917" w:type="dxa"/>
          </w:tcPr>
          <w:p w14:paraId="7031298D" w14:textId="77777777" w:rsidR="0060086A" w:rsidRPr="00A855F4" w:rsidRDefault="0060086A" w:rsidP="00DD3502">
            <w:pPr>
              <w:pStyle w:val="TAL"/>
              <w:rPr>
                <w:rFonts w:cs="Arial"/>
                <w:b/>
                <w:bCs/>
                <w:i/>
                <w:iCs/>
                <w:szCs w:val="18"/>
              </w:rPr>
            </w:pPr>
            <w:r w:rsidRPr="00A855F4">
              <w:rPr>
                <w:rFonts w:cs="Arial"/>
                <w:b/>
                <w:bCs/>
                <w:i/>
                <w:iCs/>
                <w:szCs w:val="18"/>
              </w:rPr>
              <w:t>simul-SRS-Trans-BC-r16</w:t>
            </w:r>
          </w:p>
          <w:p w14:paraId="2913EAEE" w14:textId="77777777" w:rsidR="0060086A" w:rsidRPr="00A855F4" w:rsidRDefault="0060086A" w:rsidP="00DD3502">
            <w:pPr>
              <w:pStyle w:val="TAL"/>
              <w:rPr>
                <w:rFonts w:cs="Arial"/>
                <w:szCs w:val="18"/>
              </w:rPr>
            </w:pPr>
            <w:r w:rsidRPr="00A855F4">
              <w:rPr>
                <w:rFonts w:cs="Arial"/>
                <w:szCs w:val="18"/>
              </w:rPr>
              <w:t>Indicates the number of SRS resources for positioning on a symbol for a given band combination.</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7C2864BB" w14:textId="77777777" w:rsidR="0060086A" w:rsidRPr="00A855F4" w:rsidRDefault="0060086A" w:rsidP="00DD3502">
            <w:pPr>
              <w:pStyle w:val="TAL"/>
              <w:rPr>
                <w:bCs/>
                <w:iCs/>
              </w:rPr>
            </w:pPr>
          </w:p>
          <w:p w14:paraId="34AD4395" w14:textId="77777777" w:rsidR="0060086A" w:rsidRPr="00A855F4" w:rsidRDefault="0060086A" w:rsidP="00DD3502">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76068976" w14:textId="77777777" w:rsidR="0060086A" w:rsidRPr="00A855F4" w:rsidRDefault="0060086A" w:rsidP="00DD3502">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73D46801" w14:textId="77777777" w:rsidR="0060086A" w:rsidRPr="00A855F4" w:rsidRDefault="0060086A" w:rsidP="00DD3502">
            <w:pPr>
              <w:pStyle w:val="TAL"/>
              <w:jc w:val="center"/>
            </w:pPr>
            <w:r w:rsidRPr="00A855F4">
              <w:rPr>
                <w:bCs/>
                <w:iCs/>
              </w:rPr>
              <w:t>BC</w:t>
            </w:r>
          </w:p>
        </w:tc>
        <w:tc>
          <w:tcPr>
            <w:tcW w:w="567" w:type="dxa"/>
          </w:tcPr>
          <w:p w14:paraId="36A6DD2F" w14:textId="77777777" w:rsidR="0060086A" w:rsidRPr="00A855F4" w:rsidRDefault="0060086A" w:rsidP="00DD3502">
            <w:pPr>
              <w:pStyle w:val="TAL"/>
              <w:jc w:val="center"/>
            </w:pPr>
            <w:r w:rsidRPr="00A855F4">
              <w:rPr>
                <w:bCs/>
                <w:iCs/>
              </w:rPr>
              <w:t>No</w:t>
            </w:r>
          </w:p>
        </w:tc>
        <w:tc>
          <w:tcPr>
            <w:tcW w:w="709" w:type="dxa"/>
          </w:tcPr>
          <w:p w14:paraId="3A80206D" w14:textId="77777777" w:rsidR="0060086A" w:rsidRPr="00A855F4" w:rsidRDefault="0060086A" w:rsidP="00DD3502">
            <w:pPr>
              <w:pStyle w:val="TAL"/>
              <w:jc w:val="center"/>
            </w:pPr>
            <w:r w:rsidRPr="00A855F4">
              <w:rPr>
                <w:bCs/>
                <w:iCs/>
              </w:rPr>
              <w:t>N/A</w:t>
            </w:r>
          </w:p>
        </w:tc>
        <w:tc>
          <w:tcPr>
            <w:tcW w:w="728" w:type="dxa"/>
          </w:tcPr>
          <w:p w14:paraId="6068D2F5" w14:textId="77777777" w:rsidR="0060086A" w:rsidRPr="00A855F4" w:rsidRDefault="0060086A" w:rsidP="00DD3502">
            <w:pPr>
              <w:pStyle w:val="TAL"/>
              <w:jc w:val="center"/>
            </w:pPr>
            <w:r w:rsidRPr="00A855F4">
              <w:rPr>
                <w:bCs/>
                <w:iCs/>
              </w:rPr>
              <w:t>N/A</w:t>
            </w:r>
          </w:p>
        </w:tc>
      </w:tr>
      <w:tr w:rsidR="0060086A" w:rsidRPr="00A855F4" w14:paraId="5D7B9115" w14:textId="77777777" w:rsidTr="00DD3502">
        <w:trPr>
          <w:cantSplit/>
          <w:tblHeader/>
        </w:trPr>
        <w:tc>
          <w:tcPr>
            <w:tcW w:w="6917" w:type="dxa"/>
          </w:tcPr>
          <w:p w14:paraId="1CC28CAD" w14:textId="77777777" w:rsidR="0060086A" w:rsidRPr="00A855F4" w:rsidRDefault="0060086A" w:rsidP="00DD3502">
            <w:pPr>
              <w:pStyle w:val="TAL"/>
              <w:rPr>
                <w:rFonts w:cs="Arial"/>
                <w:b/>
                <w:bCs/>
                <w:i/>
                <w:iCs/>
                <w:szCs w:val="18"/>
              </w:rPr>
            </w:pPr>
            <w:r w:rsidRPr="00A855F4">
              <w:rPr>
                <w:rFonts w:cs="Arial"/>
                <w:b/>
                <w:bCs/>
                <w:i/>
                <w:iCs/>
                <w:szCs w:val="18"/>
              </w:rPr>
              <w:t>simul-SRS-MIMO-Trans-BC-r16</w:t>
            </w:r>
          </w:p>
          <w:p w14:paraId="6E9B8251" w14:textId="77777777" w:rsidR="0060086A" w:rsidRPr="00A855F4" w:rsidRDefault="0060086A" w:rsidP="00DD3502">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5EE3437A" w14:textId="77777777" w:rsidR="0060086A" w:rsidRPr="00A855F4" w:rsidRDefault="0060086A" w:rsidP="00DD3502">
            <w:pPr>
              <w:keepNext/>
              <w:keepLines/>
              <w:snapToGrid w:val="0"/>
              <w:spacing w:after="0"/>
              <w:jc w:val="both"/>
              <w:rPr>
                <w:rFonts w:ascii="Arial" w:hAnsi="Arial" w:cs="Arial"/>
                <w:sz w:val="18"/>
                <w:szCs w:val="18"/>
              </w:rPr>
            </w:pPr>
          </w:p>
          <w:p w14:paraId="4FA08872" w14:textId="77777777" w:rsidR="0060086A" w:rsidRPr="00A855F4" w:rsidRDefault="0060086A" w:rsidP="00DD3502">
            <w:pPr>
              <w:pStyle w:val="TAN"/>
            </w:pPr>
            <w:r w:rsidRPr="00A855F4">
              <w:t>NOTE 1:</w:t>
            </w:r>
            <w:r w:rsidRPr="00A855F4">
              <w:tab/>
              <w:t>If UE reports 2 for the candidate value, it means both the number of SRS resource for positioning and SRS resource for MIMO equals to 1.</w:t>
            </w:r>
          </w:p>
          <w:p w14:paraId="5C9F512F" w14:textId="77777777" w:rsidR="0060086A" w:rsidRPr="00A855F4" w:rsidRDefault="0060086A" w:rsidP="00DD3502">
            <w:pPr>
              <w:pStyle w:val="TAN"/>
            </w:pPr>
            <w:r w:rsidRPr="00A855F4">
              <w:t>NOTE 2:</w:t>
            </w:r>
            <w:r w:rsidRPr="00A855F4">
              <w:tab/>
              <w:t>For single-band band combinations, it defines the capability for intra-band carrier aggregation, and for band combinations with at least two bands, it defines the capability for inter-band carrier aggregation.</w:t>
            </w:r>
          </w:p>
          <w:p w14:paraId="66FA54C2" w14:textId="77777777" w:rsidR="0060086A" w:rsidRPr="00A855F4" w:rsidRDefault="0060086A" w:rsidP="00DD3502">
            <w:pPr>
              <w:pStyle w:val="TAN"/>
              <w:rPr>
                <w:b/>
                <w:bCs/>
                <w:i/>
                <w:iCs/>
              </w:rPr>
            </w:pPr>
            <w:r w:rsidRPr="00A855F4">
              <w:t>NOTE 3:</w:t>
            </w:r>
            <w:r w:rsidRPr="00A855F4">
              <w:tab/>
              <w:t>if the UE does not indicate this capability for a band combination, the UE does not support the feature in this band combination.</w:t>
            </w:r>
          </w:p>
        </w:tc>
        <w:tc>
          <w:tcPr>
            <w:tcW w:w="709" w:type="dxa"/>
          </w:tcPr>
          <w:p w14:paraId="2C928AC4" w14:textId="77777777" w:rsidR="0060086A" w:rsidRPr="00A855F4" w:rsidRDefault="0060086A" w:rsidP="00DD3502">
            <w:pPr>
              <w:pStyle w:val="TAL"/>
              <w:jc w:val="center"/>
              <w:rPr>
                <w:bCs/>
                <w:iCs/>
              </w:rPr>
            </w:pPr>
            <w:r w:rsidRPr="00A855F4">
              <w:rPr>
                <w:bCs/>
                <w:iCs/>
              </w:rPr>
              <w:t>BC</w:t>
            </w:r>
          </w:p>
        </w:tc>
        <w:tc>
          <w:tcPr>
            <w:tcW w:w="567" w:type="dxa"/>
          </w:tcPr>
          <w:p w14:paraId="0CE25773" w14:textId="77777777" w:rsidR="0060086A" w:rsidRPr="00A855F4" w:rsidRDefault="0060086A" w:rsidP="00DD3502">
            <w:pPr>
              <w:pStyle w:val="TAL"/>
              <w:jc w:val="center"/>
              <w:rPr>
                <w:bCs/>
                <w:iCs/>
              </w:rPr>
            </w:pPr>
            <w:r w:rsidRPr="00A855F4">
              <w:rPr>
                <w:bCs/>
                <w:iCs/>
              </w:rPr>
              <w:t>No</w:t>
            </w:r>
          </w:p>
        </w:tc>
        <w:tc>
          <w:tcPr>
            <w:tcW w:w="709" w:type="dxa"/>
          </w:tcPr>
          <w:p w14:paraId="62418CE0" w14:textId="77777777" w:rsidR="0060086A" w:rsidRPr="00A855F4" w:rsidRDefault="0060086A" w:rsidP="00DD3502">
            <w:pPr>
              <w:pStyle w:val="TAL"/>
              <w:jc w:val="center"/>
              <w:rPr>
                <w:bCs/>
                <w:iCs/>
              </w:rPr>
            </w:pPr>
            <w:r w:rsidRPr="00A855F4">
              <w:rPr>
                <w:bCs/>
                <w:iCs/>
              </w:rPr>
              <w:t>N/A</w:t>
            </w:r>
          </w:p>
        </w:tc>
        <w:tc>
          <w:tcPr>
            <w:tcW w:w="728" w:type="dxa"/>
          </w:tcPr>
          <w:p w14:paraId="07C64CC3" w14:textId="77777777" w:rsidR="0060086A" w:rsidRPr="00A855F4" w:rsidRDefault="0060086A" w:rsidP="00DD3502">
            <w:pPr>
              <w:pStyle w:val="TAL"/>
              <w:jc w:val="center"/>
              <w:rPr>
                <w:bCs/>
                <w:iCs/>
              </w:rPr>
            </w:pPr>
            <w:r w:rsidRPr="00A855F4">
              <w:rPr>
                <w:bCs/>
                <w:iCs/>
              </w:rPr>
              <w:t>N/A</w:t>
            </w:r>
          </w:p>
        </w:tc>
      </w:tr>
      <w:tr w:rsidR="0060086A" w:rsidRPr="00A855F4" w:rsidDel="00FE6B2B" w14:paraId="438AFE74" w14:textId="77777777" w:rsidTr="00DD3502">
        <w:trPr>
          <w:cantSplit/>
          <w:tblHeader/>
        </w:trPr>
        <w:tc>
          <w:tcPr>
            <w:tcW w:w="6917" w:type="dxa"/>
          </w:tcPr>
          <w:p w14:paraId="6879ADF7" w14:textId="77777777" w:rsidR="0060086A" w:rsidRPr="00A855F4" w:rsidRDefault="0060086A" w:rsidP="00DD3502">
            <w:pPr>
              <w:pStyle w:val="TAL"/>
              <w:rPr>
                <w:b/>
                <w:bCs/>
                <w:i/>
                <w:iCs/>
              </w:rPr>
            </w:pPr>
            <w:r w:rsidRPr="00A855F4">
              <w:rPr>
                <w:b/>
                <w:bCs/>
                <w:i/>
                <w:iCs/>
              </w:rPr>
              <w:lastRenderedPageBreak/>
              <w:t>simultaneousCSI-SubReportsAllCC-r18</w:t>
            </w:r>
          </w:p>
          <w:p w14:paraId="1F13C6AE" w14:textId="77777777" w:rsidR="0060086A" w:rsidRPr="00A855F4" w:rsidRDefault="0060086A" w:rsidP="00DD3502">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54B9D4E8" w14:textId="77777777" w:rsidR="0060086A" w:rsidRPr="00A855F4" w:rsidRDefault="0060086A" w:rsidP="00DD3502">
            <w:pPr>
              <w:pStyle w:val="TAL"/>
              <w:rPr>
                <w:rFonts w:cs="Arial"/>
                <w:szCs w:val="18"/>
              </w:rPr>
            </w:pPr>
          </w:p>
          <w:p w14:paraId="78299DFF" w14:textId="77777777" w:rsidR="0060086A" w:rsidRPr="00A855F4" w:rsidRDefault="0060086A" w:rsidP="00DD3502">
            <w:pPr>
              <w:pStyle w:val="TAN"/>
            </w:pPr>
            <w:r w:rsidRPr="00A855F4">
              <w:t>NOTE 1:</w:t>
            </w:r>
            <w:r w:rsidRPr="00A855F4">
              <w:tab/>
              <w:t xml:space="preserve">UE shall report the value in this capability being equal to or larger than that in </w:t>
            </w:r>
            <w:r w:rsidRPr="00A855F4">
              <w:rPr>
                <w:rFonts w:cs="Arial"/>
                <w:i/>
                <w:iCs/>
                <w:szCs w:val="18"/>
              </w:rPr>
              <w:t>simultaneousCSI-ReportsAllCC</w:t>
            </w:r>
            <w:r w:rsidRPr="00A855F4">
              <w:t>.</w:t>
            </w:r>
          </w:p>
          <w:p w14:paraId="6F9F380B" w14:textId="77777777" w:rsidR="0060086A" w:rsidRPr="00A855F4" w:rsidRDefault="0060086A" w:rsidP="00DD3502">
            <w:pPr>
              <w:pStyle w:val="TAN"/>
            </w:pPr>
            <w:r w:rsidRPr="00A855F4">
              <w:t>NOTE 2:</w:t>
            </w:r>
            <w:r w:rsidRPr="00A855F4">
              <w:tab/>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t xml:space="preserve"> shall report this feature.</w:t>
            </w:r>
          </w:p>
          <w:p w14:paraId="4A35FA4D" w14:textId="77777777" w:rsidR="0060086A" w:rsidRPr="00A855F4" w:rsidDel="00FE6B2B" w:rsidRDefault="0060086A" w:rsidP="00DD3502">
            <w:pPr>
              <w:pStyle w:val="TAN"/>
            </w:pPr>
            <w:r w:rsidRPr="00A855F4">
              <w:t xml:space="preserve">A UE supporting this feature shall also indicate support of </w:t>
            </w:r>
            <w:r w:rsidRPr="00A855F4">
              <w:rPr>
                <w:i/>
                <w:iCs/>
              </w:rPr>
              <w:t>csi-ReportFramework</w:t>
            </w:r>
            <w:r w:rsidRPr="00A855F4">
              <w:t>.</w:t>
            </w:r>
          </w:p>
        </w:tc>
        <w:tc>
          <w:tcPr>
            <w:tcW w:w="709" w:type="dxa"/>
          </w:tcPr>
          <w:p w14:paraId="13D04301" w14:textId="77777777" w:rsidR="0060086A" w:rsidRPr="00A855F4" w:rsidDel="00FE6B2B" w:rsidRDefault="0060086A" w:rsidP="00DD3502">
            <w:pPr>
              <w:pStyle w:val="TAL"/>
              <w:jc w:val="center"/>
              <w:rPr>
                <w:rFonts w:cs="Arial"/>
                <w:bCs/>
                <w:iCs/>
                <w:szCs w:val="18"/>
              </w:rPr>
            </w:pPr>
            <w:r w:rsidRPr="00A855F4">
              <w:rPr>
                <w:bCs/>
                <w:iCs/>
              </w:rPr>
              <w:t>BC</w:t>
            </w:r>
          </w:p>
        </w:tc>
        <w:tc>
          <w:tcPr>
            <w:tcW w:w="567" w:type="dxa"/>
          </w:tcPr>
          <w:p w14:paraId="37A72779" w14:textId="77777777" w:rsidR="0060086A" w:rsidRPr="00A855F4" w:rsidDel="00FE6B2B" w:rsidRDefault="0060086A" w:rsidP="00DD3502">
            <w:pPr>
              <w:pStyle w:val="TAL"/>
              <w:jc w:val="center"/>
              <w:rPr>
                <w:rFonts w:cs="Arial"/>
                <w:bCs/>
                <w:iCs/>
                <w:szCs w:val="18"/>
              </w:rPr>
            </w:pPr>
            <w:r w:rsidRPr="00A855F4">
              <w:rPr>
                <w:bCs/>
                <w:iCs/>
              </w:rPr>
              <w:t>No</w:t>
            </w:r>
          </w:p>
        </w:tc>
        <w:tc>
          <w:tcPr>
            <w:tcW w:w="709" w:type="dxa"/>
          </w:tcPr>
          <w:p w14:paraId="22A229F2" w14:textId="77777777" w:rsidR="0060086A" w:rsidRPr="00A855F4" w:rsidDel="00FE6B2B" w:rsidRDefault="0060086A" w:rsidP="00DD3502">
            <w:pPr>
              <w:pStyle w:val="TAL"/>
              <w:jc w:val="center"/>
              <w:rPr>
                <w:rFonts w:cs="Arial"/>
                <w:bCs/>
                <w:iCs/>
                <w:szCs w:val="18"/>
              </w:rPr>
            </w:pPr>
            <w:r w:rsidRPr="00A855F4">
              <w:rPr>
                <w:bCs/>
                <w:iCs/>
              </w:rPr>
              <w:t>N/A</w:t>
            </w:r>
          </w:p>
        </w:tc>
        <w:tc>
          <w:tcPr>
            <w:tcW w:w="728" w:type="dxa"/>
          </w:tcPr>
          <w:p w14:paraId="422FEC5A" w14:textId="77777777" w:rsidR="0060086A" w:rsidRPr="00A855F4" w:rsidDel="00FE6B2B" w:rsidRDefault="0060086A" w:rsidP="00DD3502">
            <w:pPr>
              <w:pStyle w:val="TAL"/>
              <w:jc w:val="center"/>
              <w:rPr>
                <w:rFonts w:cs="Arial"/>
                <w:bCs/>
                <w:iCs/>
                <w:szCs w:val="18"/>
              </w:rPr>
            </w:pPr>
            <w:r w:rsidRPr="00A855F4">
              <w:rPr>
                <w:bCs/>
                <w:iCs/>
              </w:rPr>
              <w:t>N/A</w:t>
            </w:r>
          </w:p>
        </w:tc>
      </w:tr>
      <w:tr w:rsidR="0060086A" w:rsidRPr="00A855F4" w14:paraId="13606504" w14:textId="77777777" w:rsidTr="00DD3502">
        <w:trPr>
          <w:cantSplit/>
          <w:tblHeader/>
        </w:trPr>
        <w:tc>
          <w:tcPr>
            <w:tcW w:w="6917" w:type="dxa"/>
          </w:tcPr>
          <w:p w14:paraId="4650861A" w14:textId="77777777" w:rsidR="0060086A" w:rsidRPr="00A855F4" w:rsidRDefault="0060086A" w:rsidP="00DD3502">
            <w:pPr>
              <w:pStyle w:val="TAL"/>
              <w:rPr>
                <w:b/>
                <w:bCs/>
                <w:i/>
                <w:iCs/>
              </w:rPr>
            </w:pPr>
            <w:r w:rsidRPr="00A855F4">
              <w:rPr>
                <w:b/>
                <w:bCs/>
                <w:i/>
                <w:iCs/>
              </w:rPr>
              <w:t>simultaneousRxTxInterBandCA</w:t>
            </w:r>
          </w:p>
          <w:p w14:paraId="1A3564BF" w14:textId="77777777" w:rsidR="0060086A" w:rsidRPr="00A855F4" w:rsidRDefault="0060086A" w:rsidP="00DD3502">
            <w:pPr>
              <w:pStyle w:val="TAL"/>
              <w:rPr>
                <w:bCs/>
                <w:iCs/>
              </w:rPr>
            </w:pPr>
            <w:r w:rsidRPr="00A855F4">
              <w:rPr>
                <w:bCs/>
                <w:iCs/>
              </w:rPr>
              <w:t xml:space="preserve">Indicates whether the UE supports simultaneous transmission and reception in TDD-TDD and TDD-FDD inter-band NR CA. If this field is included in </w:t>
            </w:r>
            <w:r w:rsidRPr="00A855F4">
              <w:rPr>
                <w:bCs/>
                <w:i/>
                <w:iCs/>
              </w:rPr>
              <w:t>ca-ParametersNR-ForDC</w:t>
            </w:r>
            <w:r w:rsidRPr="00A855F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0D66A9F0" w14:textId="77777777" w:rsidR="0060086A" w:rsidRPr="00A855F4" w:rsidRDefault="0060086A" w:rsidP="00DD3502">
            <w:pPr>
              <w:pStyle w:val="TAL"/>
              <w:rPr>
                <w:bCs/>
                <w:iCs/>
              </w:rPr>
            </w:pPr>
          </w:p>
          <w:p w14:paraId="369218A8" w14:textId="77777777" w:rsidR="0060086A" w:rsidRPr="00A855F4" w:rsidRDefault="0060086A" w:rsidP="00DD3502">
            <w:pPr>
              <w:pStyle w:val="TAL"/>
            </w:pPr>
            <w:r w:rsidRPr="00A855F4">
              <w:t>This capability does not apply to the following components within TDD-TDD and TDD-FDD inter-band NR-CA or NR-DC combinations:</w:t>
            </w:r>
          </w:p>
          <w:p w14:paraId="1DC8AEEA" w14:textId="77777777" w:rsidR="0060086A" w:rsidRPr="00A855F4" w:rsidRDefault="0060086A" w:rsidP="00DD3502">
            <w:pPr>
              <w:pStyle w:val="TAL"/>
            </w:pPr>
            <w:r w:rsidRPr="00A855F4">
              <w:t>-</w:t>
            </w:r>
            <w:r w:rsidRPr="00A855F4">
              <w:tab/>
              <w:t>Intra-band NR-CA or NR-DC component</w:t>
            </w:r>
          </w:p>
          <w:p w14:paraId="36EAFE3B" w14:textId="77777777" w:rsidR="0060086A" w:rsidRPr="00A855F4" w:rsidRDefault="0060086A" w:rsidP="00DD3502">
            <w:pPr>
              <w:pStyle w:val="TAL"/>
            </w:pPr>
            <w:r w:rsidRPr="00A855F4">
              <w:t>-</w:t>
            </w:r>
            <w:r w:rsidRPr="00A855F4">
              <w:tab/>
              <w:t>Inter-band NR-CA or NR-DC component where the frequency range of one TDD band is a subset of the frequency range of the other NR TDD band (as specified in TS 38.101-1 [2]).</w:t>
            </w:r>
          </w:p>
        </w:tc>
        <w:tc>
          <w:tcPr>
            <w:tcW w:w="709" w:type="dxa"/>
          </w:tcPr>
          <w:p w14:paraId="7027F240" w14:textId="77777777" w:rsidR="0060086A" w:rsidRPr="00A855F4" w:rsidRDefault="0060086A" w:rsidP="00DD3502">
            <w:pPr>
              <w:pStyle w:val="TAL"/>
              <w:jc w:val="center"/>
            </w:pPr>
            <w:r w:rsidRPr="00A855F4">
              <w:rPr>
                <w:bCs/>
                <w:iCs/>
              </w:rPr>
              <w:t>BC</w:t>
            </w:r>
          </w:p>
        </w:tc>
        <w:tc>
          <w:tcPr>
            <w:tcW w:w="567" w:type="dxa"/>
          </w:tcPr>
          <w:p w14:paraId="478572C4" w14:textId="77777777" w:rsidR="0060086A" w:rsidRPr="00A855F4" w:rsidRDefault="0060086A" w:rsidP="00DD3502">
            <w:pPr>
              <w:pStyle w:val="TAL"/>
              <w:jc w:val="center"/>
            </w:pPr>
            <w:r w:rsidRPr="00A855F4">
              <w:rPr>
                <w:bCs/>
                <w:iCs/>
              </w:rPr>
              <w:t>CY</w:t>
            </w:r>
          </w:p>
        </w:tc>
        <w:tc>
          <w:tcPr>
            <w:tcW w:w="709" w:type="dxa"/>
          </w:tcPr>
          <w:p w14:paraId="6590AA3C" w14:textId="77777777" w:rsidR="0060086A" w:rsidRPr="00A855F4" w:rsidRDefault="0060086A" w:rsidP="00DD3502">
            <w:pPr>
              <w:pStyle w:val="TAL"/>
              <w:jc w:val="center"/>
            </w:pPr>
            <w:r w:rsidRPr="00A855F4">
              <w:rPr>
                <w:bCs/>
                <w:iCs/>
              </w:rPr>
              <w:t>N/A</w:t>
            </w:r>
          </w:p>
        </w:tc>
        <w:tc>
          <w:tcPr>
            <w:tcW w:w="728" w:type="dxa"/>
          </w:tcPr>
          <w:p w14:paraId="79DFA240" w14:textId="77777777" w:rsidR="0060086A" w:rsidRPr="00A855F4" w:rsidRDefault="0060086A" w:rsidP="00DD3502">
            <w:pPr>
              <w:pStyle w:val="TAL"/>
              <w:jc w:val="center"/>
            </w:pPr>
            <w:r w:rsidRPr="00A855F4">
              <w:rPr>
                <w:bCs/>
                <w:iCs/>
              </w:rPr>
              <w:t>N/A</w:t>
            </w:r>
          </w:p>
        </w:tc>
      </w:tr>
      <w:tr w:rsidR="0060086A" w:rsidRPr="00A855F4" w14:paraId="5C5304F2" w14:textId="77777777" w:rsidTr="00DD3502">
        <w:trPr>
          <w:cantSplit/>
          <w:tblHeader/>
        </w:trPr>
        <w:tc>
          <w:tcPr>
            <w:tcW w:w="6917" w:type="dxa"/>
          </w:tcPr>
          <w:p w14:paraId="7410165A" w14:textId="77777777" w:rsidR="0060086A" w:rsidRPr="00A855F4" w:rsidRDefault="0060086A" w:rsidP="00DD3502">
            <w:pPr>
              <w:pStyle w:val="TAL"/>
              <w:rPr>
                <w:b/>
                <w:bCs/>
                <w:i/>
                <w:iCs/>
              </w:rPr>
            </w:pPr>
            <w:r w:rsidRPr="00A855F4">
              <w:rPr>
                <w:b/>
                <w:bCs/>
                <w:i/>
                <w:iCs/>
              </w:rPr>
              <w:t>simultaneousRxTxInterBandCAPerBandPair</w:t>
            </w:r>
          </w:p>
          <w:p w14:paraId="28367AF9" w14:textId="77777777" w:rsidR="0060086A" w:rsidRPr="00A855F4" w:rsidRDefault="0060086A" w:rsidP="00DD3502">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4D187B19" w14:textId="77777777" w:rsidR="0060086A" w:rsidRPr="00A855F4" w:rsidRDefault="0060086A" w:rsidP="00DD3502">
            <w:pPr>
              <w:pStyle w:val="TAL"/>
              <w:rPr>
                <w:bCs/>
                <w:iCs/>
              </w:rPr>
            </w:pPr>
            <w:r w:rsidRPr="00A855F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F37435A" w14:textId="77777777" w:rsidR="0060086A" w:rsidRPr="00A855F4" w:rsidRDefault="0060086A" w:rsidP="00DD3502">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461FA24C" w14:textId="77777777" w:rsidR="0060086A" w:rsidRPr="00A855F4" w:rsidRDefault="0060086A" w:rsidP="00DD3502">
            <w:pPr>
              <w:pStyle w:val="TAL"/>
              <w:rPr>
                <w:b/>
                <w:bCs/>
                <w:i/>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simultaneousRxTxInterBandCA</w:t>
            </w:r>
            <w:r w:rsidRPr="00A855F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46A205D7" w14:textId="77777777" w:rsidR="0060086A" w:rsidRPr="00A855F4" w:rsidRDefault="0060086A" w:rsidP="00DD3502">
            <w:pPr>
              <w:pStyle w:val="TAL"/>
              <w:jc w:val="center"/>
              <w:rPr>
                <w:bCs/>
                <w:iCs/>
              </w:rPr>
            </w:pPr>
            <w:r w:rsidRPr="00A855F4">
              <w:rPr>
                <w:bCs/>
                <w:iCs/>
              </w:rPr>
              <w:t>BC</w:t>
            </w:r>
          </w:p>
        </w:tc>
        <w:tc>
          <w:tcPr>
            <w:tcW w:w="567" w:type="dxa"/>
          </w:tcPr>
          <w:p w14:paraId="50C6E6D7" w14:textId="77777777" w:rsidR="0060086A" w:rsidRPr="00A855F4" w:rsidRDefault="0060086A" w:rsidP="00DD3502">
            <w:pPr>
              <w:pStyle w:val="TAL"/>
              <w:jc w:val="center"/>
              <w:rPr>
                <w:bCs/>
                <w:iCs/>
              </w:rPr>
            </w:pPr>
            <w:r w:rsidRPr="00A855F4">
              <w:rPr>
                <w:bCs/>
                <w:iCs/>
              </w:rPr>
              <w:t>CY</w:t>
            </w:r>
          </w:p>
        </w:tc>
        <w:tc>
          <w:tcPr>
            <w:tcW w:w="709" w:type="dxa"/>
          </w:tcPr>
          <w:p w14:paraId="7992A8DC" w14:textId="77777777" w:rsidR="0060086A" w:rsidRPr="00A855F4" w:rsidRDefault="0060086A" w:rsidP="00DD3502">
            <w:pPr>
              <w:pStyle w:val="TAL"/>
              <w:jc w:val="center"/>
              <w:rPr>
                <w:bCs/>
                <w:iCs/>
              </w:rPr>
            </w:pPr>
            <w:r w:rsidRPr="00A855F4">
              <w:rPr>
                <w:bCs/>
                <w:iCs/>
              </w:rPr>
              <w:t>N/A</w:t>
            </w:r>
          </w:p>
        </w:tc>
        <w:tc>
          <w:tcPr>
            <w:tcW w:w="728" w:type="dxa"/>
          </w:tcPr>
          <w:p w14:paraId="0A64E933" w14:textId="77777777" w:rsidR="0060086A" w:rsidRPr="00A855F4" w:rsidRDefault="0060086A" w:rsidP="00DD3502">
            <w:pPr>
              <w:pStyle w:val="TAL"/>
              <w:jc w:val="center"/>
              <w:rPr>
                <w:bCs/>
                <w:iCs/>
              </w:rPr>
            </w:pPr>
            <w:r w:rsidRPr="00A855F4">
              <w:rPr>
                <w:bCs/>
                <w:iCs/>
              </w:rPr>
              <w:t>N/A</w:t>
            </w:r>
          </w:p>
        </w:tc>
      </w:tr>
      <w:tr w:rsidR="0060086A" w:rsidRPr="00A855F4" w14:paraId="29FD827D" w14:textId="77777777" w:rsidTr="00DD3502">
        <w:trPr>
          <w:cantSplit/>
          <w:tblHeader/>
        </w:trPr>
        <w:tc>
          <w:tcPr>
            <w:tcW w:w="6917" w:type="dxa"/>
          </w:tcPr>
          <w:p w14:paraId="77F19353" w14:textId="77777777" w:rsidR="0060086A" w:rsidRPr="00A855F4" w:rsidRDefault="0060086A" w:rsidP="00DD3502">
            <w:pPr>
              <w:pStyle w:val="TAL"/>
              <w:rPr>
                <w:b/>
                <w:i/>
              </w:rPr>
            </w:pPr>
            <w:r w:rsidRPr="00A855F4">
              <w:rPr>
                <w:b/>
                <w:i/>
              </w:rPr>
              <w:t>simultaneousRxTxSUL</w:t>
            </w:r>
          </w:p>
          <w:p w14:paraId="09ADC813" w14:textId="77777777" w:rsidR="0060086A" w:rsidRPr="00A855F4" w:rsidRDefault="0060086A" w:rsidP="00DD3502">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AE12A2F" w14:textId="77777777" w:rsidR="0060086A" w:rsidRPr="00A855F4" w:rsidRDefault="0060086A" w:rsidP="00DD3502">
            <w:pPr>
              <w:pStyle w:val="TAL"/>
              <w:jc w:val="center"/>
            </w:pPr>
            <w:r w:rsidRPr="00A855F4">
              <w:rPr>
                <w:rFonts w:cs="Arial"/>
                <w:szCs w:val="18"/>
              </w:rPr>
              <w:t>BC</w:t>
            </w:r>
          </w:p>
        </w:tc>
        <w:tc>
          <w:tcPr>
            <w:tcW w:w="567" w:type="dxa"/>
          </w:tcPr>
          <w:p w14:paraId="5B1C507F" w14:textId="77777777" w:rsidR="0060086A" w:rsidRPr="00A855F4" w:rsidRDefault="0060086A" w:rsidP="00DD3502">
            <w:pPr>
              <w:pStyle w:val="TAL"/>
              <w:jc w:val="center"/>
            </w:pPr>
            <w:r w:rsidRPr="00A855F4">
              <w:rPr>
                <w:rFonts w:cs="Arial"/>
                <w:szCs w:val="18"/>
              </w:rPr>
              <w:t>CY</w:t>
            </w:r>
          </w:p>
        </w:tc>
        <w:tc>
          <w:tcPr>
            <w:tcW w:w="709" w:type="dxa"/>
          </w:tcPr>
          <w:p w14:paraId="6849090D" w14:textId="77777777" w:rsidR="0060086A" w:rsidRPr="00A855F4" w:rsidRDefault="0060086A" w:rsidP="00DD3502">
            <w:pPr>
              <w:pStyle w:val="TAL"/>
              <w:jc w:val="center"/>
            </w:pPr>
            <w:r w:rsidRPr="00A855F4">
              <w:rPr>
                <w:bCs/>
                <w:iCs/>
              </w:rPr>
              <w:t>N/A</w:t>
            </w:r>
          </w:p>
        </w:tc>
        <w:tc>
          <w:tcPr>
            <w:tcW w:w="728" w:type="dxa"/>
          </w:tcPr>
          <w:p w14:paraId="54ED2DA9" w14:textId="77777777" w:rsidR="0060086A" w:rsidRPr="00A855F4" w:rsidRDefault="0060086A" w:rsidP="00DD3502">
            <w:pPr>
              <w:pStyle w:val="TAL"/>
              <w:jc w:val="center"/>
            </w:pPr>
            <w:r w:rsidRPr="00A855F4">
              <w:rPr>
                <w:bCs/>
                <w:iCs/>
              </w:rPr>
              <w:t>N/A</w:t>
            </w:r>
          </w:p>
        </w:tc>
      </w:tr>
      <w:tr w:rsidR="0060086A" w:rsidRPr="00A855F4" w14:paraId="7E57505A" w14:textId="77777777" w:rsidTr="00DD3502">
        <w:trPr>
          <w:cantSplit/>
          <w:tblHeader/>
        </w:trPr>
        <w:tc>
          <w:tcPr>
            <w:tcW w:w="6917" w:type="dxa"/>
          </w:tcPr>
          <w:p w14:paraId="7D83C3EE" w14:textId="77777777" w:rsidR="0060086A" w:rsidRPr="00A855F4" w:rsidRDefault="0060086A" w:rsidP="00DD3502">
            <w:pPr>
              <w:pStyle w:val="TAL"/>
              <w:rPr>
                <w:b/>
                <w:i/>
              </w:rPr>
            </w:pPr>
            <w:r w:rsidRPr="00A855F4">
              <w:rPr>
                <w:b/>
                <w:i/>
              </w:rPr>
              <w:t>simultaneousRxTxSULPerBandPair</w:t>
            </w:r>
          </w:p>
          <w:p w14:paraId="43008F73" w14:textId="77777777" w:rsidR="0060086A" w:rsidRPr="00A855F4" w:rsidRDefault="0060086A" w:rsidP="00DD3502">
            <w:pPr>
              <w:pStyle w:val="TAL"/>
              <w:rPr>
                <w:bCs/>
                <w:iCs/>
              </w:rPr>
            </w:pPr>
            <w:r w:rsidRPr="00A855F4">
              <w:rPr>
                <w:bCs/>
                <w:iCs/>
              </w:rPr>
              <w:t>Indicates whether the UE supports simultaneous reception and transmission for a NR band combination including SUL for each band pair in the band combination.</w:t>
            </w:r>
          </w:p>
          <w:p w14:paraId="078C10B6" w14:textId="77777777" w:rsidR="0060086A" w:rsidRPr="00A855F4" w:rsidRDefault="0060086A" w:rsidP="00DD3502">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2369D91B" w14:textId="77777777" w:rsidR="0060086A" w:rsidRPr="00A855F4" w:rsidRDefault="0060086A" w:rsidP="00DD3502">
            <w:pPr>
              <w:pStyle w:val="TAL"/>
              <w:rPr>
                <w:b/>
                <w:i/>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simultaneousRxTxSUL</w:t>
            </w:r>
            <w:r w:rsidRPr="00A855F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EBAA31F"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910AC96" w14:textId="77777777" w:rsidR="0060086A" w:rsidRPr="00A855F4" w:rsidRDefault="0060086A" w:rsidP="00DD3502">
            <w:pPr>
              <w:pStyle w:val="TAL"/>
              <w:jc w:val="center"/>
              <w:rPr>
                <w:rFonts w:cs="Arial"/>
                <w:szCs w:val="18"/>
              </w:rPr>
            </w:pPr>
            <w:r w:rsidRPr="00A855F4">
              <w:rPr>
                <w:rFonts w:cs="Arial"/>
                <w:szCs w:val="18"/>
              </w:rPr>
              <w:t>CY</w:t>
            </w:r>
          </w:p>
        </w:tc>
        <w:tc>
          <w:tcPr>
            <w:tcW w:w="709" w:type="dxa"/>
          </w:tcPr>
          <w:p w14:paraId="1FB9C58B" w14:textId="77777777" w:rsidR="0060086A" w:rsidRPr="00A855F4" w:rsidRDefault="0060086A" w:rsidP="00DD3502">
            <w:pPr>
              <w:pStyle w:val="TAL"/>
              <w:jc w:val="center"/>
              <w:rPr>
                <w:bCs/>
                <w:iCs/>
              </w:rPr>
            </w:pPr>
            <w:r w:rsidRPr="00A855F4">
              <w:rPr>
                <w:rFonts w:cs="Arial"/>
                <w:szCs w:val="18"/>
              </w:rPr>
              <w:t>N/A</w:t>
            </w:r>
          </w:p>
        </w:tc>
        <w:tc>
          <w:tcPr>
            <w:tcW w:w="728" w:type="dxa"/>
          </w:tcPr>
          <w:p w14:paraId="34DC312D" w14:textId="77777777" w:rsidR="0060086A" w:rsidRPr="00A855F4" w:rsidRDefault="0060086A" w:rsidP="00DD3502">
            <w:pPr>
              <w:pStyle w:val="TAL"/>
              <w:jc w:val="center"/>
              <w:rPr>
                <w:bCs/>
                <w:iCs/>
              </w:rPr>
            </w:pPr>
            <w:r w:rsidRPr="00A855F4">
              <w:rPr>
                <w:rFonts w:cs="Arial"/>
                <w:szCs w:val="18"/>
              </w:rPr>
              <w:t>N/A</w:t>
            </w:r>
          </w:p>
        </w:tc>
      </w:tr>
      <w:tr w:rsidR="0060086A" w:rsidRPr="00A855F4" w14:paraId="7AF338F5" w14:textId="77777777" w:rsidTr="00DD3502">
        <w:trPr>
          <w:cantSplit/>
          <w:tblHeader/>
        </w:trPr>
        <w:tc>
          <w:tcPr>
            <w:tcW w:w="6917" w:type="dxa"/>
          </w:tcPr>
          <w:p w14:paraId="76B2980F" w14:textId="77777777" w:rsidR="0060086A" w:rsidRPr="00A855F4" w:rsidRDefault="0060086A" w:rsidP="00DD3502">
            <w:pPr>
              <w:pStyle w:val="TAL"/>
              <w:rPr>
                <w:b/>
                <w:i/>
              </w:rPr>
            </w:pPr>
            <w:r w:rsidRPr="00A855F4">
              <w:rPr>
                <w:b/>
                <w:i/>
              </w:rPr>
              <w:lastRenderedPageBreak/>
              <w:t>simultaneousSRS-AssocCSI-RS-AllCC</w:t>
            </w:r>
          </w:p>
          <w:p w14:paraId="3C8071F5" w14:textId="77777777" w:rsidR="0060086A" w:rsidRPr="00A855F4" w:rsidRDefault="0060086A" w:rsidP="00DD3502">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26A09D3F" w14:textId="77777777" w:rsidR="0060086A" w:rsidRPr="00A855F4" w:rsidRDefault="0060086A" w:rsidP="00DD3502">
            <w:pPr>
              <w:pStyle w:val="TAL"/>
              <w:jc w:val="center"/>
            </w:pPr>
            <w:r w:rsidRPr="00A855F4">
              <w:t>BC</w:t>
            </w:r>
          </w:p>
        </w:tc>
        <w:tc>
          <w:tcPr>
            <w:tcW w:w="567" w:type="dxa"/>
          </w:tcPr>
          <w:p w14:paraId="7ABD3A2C" w14:textId="77777777" w:rsidR="0060086A" w:rsidRPr="00A855F4" w:rsidRDefault="0060086A" w:rsidP="00DD3502">
            <w:pPr>
              <w:pStyle w:val="TAL"/>
              <w:jc w:val="center"/>
            </w:pPr>
            <w:r w:rsidRPr="00A855F4">
              <w:t>No</w:t>
            </w:r>
          </w:p>
        </w:tc>
        <w:tc>
          <w:tcPr>
            <w:tcW w:w="709" w:type="dxa"/>
          </w:tcPr>
          <w:p w14:paraId="486DA458" w14:textId="77777777" w:rsidR="0060086A" w:rsidRPr="00A855F4" w:rsidRDefault="0060086A" w:rsidP="00DD3502">
            <w:pPr>
              <w:pStyle w:val="TAL"/>
              <w:jc w:val="center"/>
            </w:pPr>
            <w:r w:rsidRPr="00A855F4">
              <w:rPr>
                <w:bCs/>
                <w:iCs/>
              </w:rPr>
              <w:t>N/A</w:t>
            </w:r>
          </w:p>
        </w:tc>
        <w:tc>
          <w:tcPr>
            <w:tcW w:w="728" w:type="dxa"/>
          </w:tcPr>
          <w:p w14:paraId="31468F46" w14:textId="77777777" w:rsidR="0060086A" w:rsidRPr="00A855F4" w:rsidRDefault="0060086A" w:rsidP="00DD3502">
            <w:pPr>
              <w:pStyle w:val="TAL"/>
              <w:jc w:val="center"/>
            </w:pPr>
            <w:r w:rsidRPr="00A855F4">
              <w:rPr>
                <w:bCs/>
                <w:iCs/>
              </w:rPr>
              <w:t>N/A</w:t>
            </w:r>
          </w:p>
        </w:tc>
      </w:tr>
      <w:tr w:rsidR="0060086A" w:rsidRPr="00A855F4" w14:paraId="5D7F0A19" w14:textId="77777777" w:rsidTr="00DD3502">
        <w:trPr>
          <w:cantSplit/>
          <w:tblHeader/>
        </w:trPr>
        <w:tc>
          <w:tcPr>
            <w:tcW w:w="6917" w:type="dxa"/>
          </w:tcPr>
          <w:p w14:paraId="5FDD089C" w14:textId="77777777" w:rsidR="0060086A" w:rsidRPr="00A855F4" w:rsidRDefault="0060086A" w:rsidP="00DD3502">
            <w:pPr>
              <w:pStyle w:val="TAL"/>
              <w:rPr>
                <w:rFonts w:eastAsia="Malgun Gothic" w:cs="Arial"/>
                <w:b/>
                <w:bCs/>
                <w:i/>
                <w:iCs/>
                <w:szCs w:val="18"/>
              </w:rPr>
            </w:pPr>
            <w:r w:rsidRPr="00A855F4">
              <w:rPr>
                <w:rFonts w:eastAsia="Malgun Gothic" w:cs="Arial"/>
                <w:b/>
                <w:bCs/>
                <w:i/>
                <w:iCs/>
                <w:szCs w:val="18"/>
              </w:rPr>
              <w:t>simulTX-SRS-AntSwitchingInterBandUL-CA-r16</w:t>
            </w:r>
          </w:p>
          <w:p w14:paraId="3DA04162" w14:textId="77777777" w:rsidR="0060086A" w:rsidRPr="00A855F4" w:rsidRDefault="0060086A" w:rsidP="00DD3502">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47F917FB" w14:textId="77777777" w:rsidR="0060086A" w:rsidRPr="00A855F4" w:rsidRDefault="0060086A" w:rsidP="00DD3502">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3A19C7AF" w14:textId="77777777" w:rsidR="0060086A" w:rsidRPr="00A855F4" w:rsidRDefault="0060086A" w:rsidP="00DD3502">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A0E53B4" w14:textId="77777777" w:rsidR="0060086A" w:rsidRPr="00A855F4" w:rsidRDefault="0060086A" w:rsidP="00DD3502">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62ADCCAC" w14:textId="77777777" w:rsidR="0060086A" w:rsidRPr="00A855F4" w:rsidRDefault="0060086A" w:rsidP="00DD3502">
            <w:pPr>
              <w:pStyle w:val="B1"/>
              <w:spacing w:after="0"/>
              <w:rPr>
                <w:rFonts w:ascii="Arial" w:eastAsia="Malgun Gothic" w:hAnsi="Arial" w:cs="Arial"/>
                <w:sz w:val="18"/>
                <w:szCs w:val="18"/>
              </w:rPr>
            </w:pPr>
          </w:p>
          <w:p w14:paraId="4091C9BC" w14:textId="77777777" w:rsidR="0060086A" w:rsidRPr="00A855F4" w:rsidRDefault="0060086A" w:rsidP="00DD3502">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33F516AD" w14:textId="77777777" w:rsidR="0060086A" w:rsidRPr="00A855F4" w:rsidRDefault="0060086A" w:rsidP="00DD3502">
            <w:pPr>
              <w:pStyle w:val="TAL"/>
              <w:jc w:val="center"/>
            </w:pPr>
            <w:r w:rsidRPr="00A855F4">
              <w:rPr>
                <w:rFonts w:cs="Arial"/>
                <w:bCs/>
                <w:iCs/>
                <w:szCs w:val="18"/>
              </w:rPr>
              <w:t>BC</w:t>
            </w:r>
          </w:p>
        </w:tc>
        <w:tc>
          <w:tcPr>
            <w:tcW w:w="567" w:type="dxa"/>
          </w:tcPr>
          <w:p w14:paraId="5C73BB78" w14:textId="77777777" w:rsidR="0060086A" w:rsidRPr="00A855F4" w:rsidRDefault="0060086A" w:rsidP="00DD3502">
            <w:pPr>
              <w:pStyle w:val="TAL"/>
              <w:jc w:val="center"/>
            </w:pPr>
            <w:r w:rsidRPr="00A855F4">
              <w:rPr>
                <w:rFonts w:cs="Arial"/>
                <w:bCs/>
                <w:iCs/>
                <w:szCs w:val="18"/>
              </w:rPr>
              <w:t>No</w:t>
            </w:r>
          </w:p>
        </w:tc>
        <w:tc>
          <w:tcPr>
            <w:tcW w:w="709" w:type="dxa"/>
          </w:tcPr>
          <w:p w14:paraId="5EEBD584" w14:textId="77777777" w:rsidR="0060086A" w:rsidRPr="00A855F4" w:rsidRDefault="0060086A" w:rsidP="00DD3502">
            <w:pPr>
              <w:pStyle w:val="TAL"/>
              <w:jc w:val="center"/>
              <w:rPr>
                <w:bCs/>
                <w:iCs/>
              </w:rPr>
            </w:pPr>
            <w:r w:rsidRPr="00A855F4">
              <w:rPr>
                <w:rFonts w:cs="Arial"/>
                <w:bCs/>
                <w:iCs/>
                <w:szCs w:val="18"/>
              </w:rPr>
              <w:t>N/A</w:t>
            </w:r>
          </w:p>
        </w:tc>
        <w:tc>
          <w:tcPr>
            <w:tcW w:w="728" w:type="dxa"/>
          </w:tcPr>
          <w:p w14:paraId="186B0A83" w14:textId="77777777" w:rsidR="0060086A" w:rsidRPr="00A855F4" w:rsidRDefault="0060086A" w:rsidP="00DD3502">
            <w:pPr>
              <w:pStyle w:val="TAL"/>
              <w:jc w:val="center"/>
              <w:rPr>
                <w:bCs/>
                <w:iCs/>
              </w:rPr>
            </w:pPr>
            <w:r w:rsidRPr="00A855F4">
              <w:rPr>
                <w:rFonts w:cs="Arial"/>
                <w:bCs/>
                <w:iCs/>
                <w:szCs w:val="18"/>
              </w:rPr>
              <w:t>N/A</w:t>
            </w:r>
          </w:p>
        </w:tc>
      </w:tr>
      <w:tr w:rsidR="0060086A" w:rsidRPr="00A855F4" w14:paraId="3D518A6F"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B337FF" w14:textId="77777777" w:rsidR="0060086A" w:rsidRPr="00A855F4" w:rsidRDefault="0060086A" w:rsidP="00DD3502">
            <w:pPr>
              <w:pStyle w:val="TAL"/>
              <w:rPr>
                <w:b/>
                <w:i/>
              </w:rPr>
            </w:pPr>
            <w:r w:rsidRPr="00A855F4">
              <w:rPr>
                <w:b/>
                <w:i/>
              </w:rPr>
              <w:t>singlePUCCH-ConfigForMulticast-r17</w:t>
            </w:r>
          </w:p>
          <w:p w14:paraId="0F782674" w14:textId="77777777" w:rsidR="0060086A" w:rsidRPr="00A855F4" w:rsidRDefault="0060086A" w:rsidP="00DD3502">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0F67EA83" w14:textId="77777777" w:rsidR="0060086A" w:rsidRPr="00A855F4" w:rsidRDefault="0060086A" w:rsidP="00DD3502">
            <w:pPr>
              <w:pStyle w:val="TAL"/>
              <w:rPr>
                <w:rFonts w:cs="Arial"/>
                <w:szCs w:val="18"/>
              </w:rPr>
            </w:pPr>
          </w:p>
          <w:p w14:paraId="209C6A2D" w14:textId="77777777" w:rsidR="0060086A" w:rsidRPr="00A855F4" w:rsidRDefault="0060086A" w:rsidP="00DD3502">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2BA1F7DF" w14:textId="77777777" w:rsidR="0060086A" w:rsidRPr="00A855F4" w:rsidRDefault="0060086A" w:rsidP="00DD3502">
            <w:pPr>
              <w:pStyle w:val="TAL"/>
            </w:pPr>
          </w:p>
          <w:p w14:paraId="7FAEF056" w14:textId="77777777" w:rsidR="0060086A" w:rsidRPr="00A855F4" w:rsidRDefault="0060086A" w:rsidP="00DD3502">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75471AA2"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3D5C1BF"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A7690D4"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19F0A0E" w14:textId="77777777" w:rsidR="0060086A" w:rsidRPr="00A855F4" w:rsidRDefault="0060086A" w:rsidP="00DD3502">
            <w:pPr>
              <w:pStyle w:val="TAL"/>
              <w:jc w:val="center"/>
              <w:rPr>
                <w:bCs/>
                <w:iCs/>
              </w:rPr>
            </w:pPr>
            <w:r w:rsidRPr="00A855F4">
              <w:rPr>
                <w:bCs/>
                <w:iCs/>
              </w:rPr>
              <w:t>N/A</w:t>
            </w:r>
          </w:p>
        </w:tc>
      </w:tr>
      <w:tr w:rsidR="0060086A" w:rsidRPr="00A855F4" w14:paraId="0B44DFE8"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38ABDF" w14:textId="77777777" w:rsidR="0060086A" w:rsidRPr="00A855F4" w:rsidRDefault="0060086A" w:rsidP="00DD3502">
            <w:pPr>
              <w:pStyle w:val="TAL"/>
              <w:rPr>
                <w:b/>
                <w:i/>
              </w:rPr>
            </w:pPr>
            <w:r w:rsidRPr="00A855F4">
              <w:rPr>
                <w:b/>
                <w:i/>
              </w:rPr>
              <w:lastRenderedPageBreak/>
              <w:t>spatialAdaptation-CSI-FeedbackAperiodicPerBC-r18</w:t>
            </w:r>
          </w:p>
          <w:p w14:paraId="25268B44"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aperiodic CSI reporting and single-panel type1 codebook. This capability signalling comprises the following parameters:</w:t>
            </w:r>
          </w:p>
          <w:p w14:paraId="52B96FEA"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2F07576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47B0B367" w14:textId="77777777" w:rsidR="0060086A" w:rsidRPr="00A855F4" w:rsidRDefault="0060086A" w:rsidP="00DD3502">
            <w:pPr>
              <w:pStyle w:val="B1"/>
              <w:spacing w:after="0"/>
              <w:rPr>
                <w:rFonts w:ascii="Arial" w:hAnsi="Arial" w:cs="Arial"/>
                <w:sz w:val="18"/>
                <w:szCs w:val="18"/>
              </w:rPr>
            </w:pPr>
          </w:p>
          <w:p w14:paraId="60DF5DF8"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7424CDFB"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2FEFCB0" w14:textId="77777777" w:rsidR="0060086A" w:rsidRPr="00A855F4" w:rsidRDefault="0060086A" w:rsidP="00DD3502">
            <w:pPr>
              <w:pStyle w:val="TAN"/>
            </w:pPr>
            <w:r w:rsidRPr="00A855F4">
              <w:t>NOTE 3:</w:t>
            </w:r>
            <w:r w:rsidRPr="00A855F4">
              <w:tab/>
              <w:t xml:space="preserve">If a UE reports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and if the UE is configured with CSI report settings with sub-configurations corresponding to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rPr>
              <w:t>spatialAdaptation-CSI-FeedbackAperiodicPerBC-r18</w:t>
            </w:r>
            <w:r w:rsidRPr="00A855F4">
              <w:t xml:space="preserve"> and </w:t>
            </w:r>
            <w:r w:rsidRPr="00A855F4">
              <w:rPr>
                <w:i/>
                <w:iCs/>
              </w:rPr>
              <w:t>powerAdaptation-CSI-FeedbackAperiodicPerBC-r18</w:t>
            </w:r>
            <w:r w:rsidRPr="00A855F4">
              <w:t>.</w:t>
            </w:r>
          </w:p>
          <w:p w14:paraId="4B30B1FF" w14:textId="77777777" w:rsidR="0060086A" w:rsidRPr="00A855F4" w:rsidRDefault="0060086A" w:rsidP="00DD3502">
            <w:pPr>
              <w:pStyle w:val="TAN"/>
            </w:pPr>
          </w:p>
          <w:p w14:paraId="2629571C"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FF8DFD"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58F6DAF5"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13ABDC0"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58E32F0" w14:textId="77777777" w:rsidR="0060086A" w:rsidRPr="00A855F4" w:rsidRDefault="0060086A" w:rsidP="00DD3502">
            <w:pPr>
              <w:pStyle w:val="TAL"/>
              <w:jc w:val="center"/>
              <w:rPr>
                <w:bCs/>
                <w:iCs/>
              </w:rPr>
            </w:pPr>
            <w:r w:rsidRPr="00A855F4">
              <w:rPr>
                <w:bCs/>
                <w:iCs/>
              </w:rPr>
              <w:t>N/A</w:t>
            </w:r>
          </w:p>
        </w:tc>
      </w:tr>
      <w:tr w:rsidR="0060086A" w:rsidRPr="00A855F4" w14:paraId="53A52412"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4E7C07" w14:textId="77777777" w:rsidR="0060086A" w:rsidRPr="00A855F4" w:rsidRDefault="0060086A" w:rsidP="00DD3502">
            <w:pPr>
              <w:pStyle w:val="TAL"/>
              <w:rPr>
                <w:b/>
                <w:i/>
              </w:rPr>
            </w:pPr>
            <w:r w:rsidRPr="00A855F4">
              <w:rPr>
                <w:b/>
                <w:i/>
              </w:rPr>
              <w:lastRenderedPageBreak/>
              <w:t>spatialAdaptation-CSI-FeedbackPerBC-r18</w:t>
            </w:r>
          </w:p>
          <w:p w14:paraId="19F913F4"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periodic CSI reporting and single-panel type1 codebook. This capability signalling comprises the following parameters:</w:t>
            </w:r>
          </w:p>
          <w:p w14:paraId="037F316A"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419764B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7FF4C3E" w14:textId="77777777" w:rsidR="0060086A" w:rsidRPr="00A855F4" w:rsidRDefault="0060086A" w:rsidP="00DD3502">
            <w:pPr>
              <w:pStyle w:val="B1"/>
              <w:spacing w:after="0"/>
              <w:rPr>
                <w:rFonts w:ascii="Arial" w:hAnsi="Arial" w:cs="Arial"/>
                <w:sz w:val="18"/>
                <w:szCs w:val="18"/>
              </w:rPr>
            </w:pPr>
          </w:p>
          <w:p w14:paraId="481CD438"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15063F30"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BB2DBEC" w14:textId="77777777" w:rsidR="0060086A" w:rsidRPr="00A855F4" w:rsidRDefault="0060086A" w:rsidP="00DD3502">
            <w:pPr>
              <w:pStyle w:val="TAN"/>
            </w:pPr>
            <w:r w:rsidRPr="00A855F4">
              <w:t>NOTE 3:</w:t>
            </w:r>
            <w:r w:rsidRPr="00A855F4">
              <w:tab/>
              <w:t xml:space="preserve">If a UE reports both </w:t>
            </w:r>
            <w:r w:rsidRPr="00A855F4">
              <w:rPr>
                <w:i/>
                <w:iCs/>
              </w:rPr>
              <w:t>spatialAdaptation-CSI-FeedbackPerBC-r18</w:t>
            </w:r>
            <w:r w:rsidRPr="00A855F4">
              <w:t xml:space="preserve"> and </w:t>
            </w:r>
            <w:r w:rsidRPr="00A855F4">
              <w:rPr>
                <w:i/>
                <w:iCs/>
              </w:rPr>
              <w:t>powerAdaptation-CSI-FeedbackPerBC-r18</w:t>
            </w:r>
            <w:r w:rsidRPr="00A855F4">
              <w:t xml:space="preserve">, and if the UE is configured with CSI report settings with sub-configurations corresponding to both </w:t>
            </w:r>
            <w:r w:rsidRPr="00A855F4">
              <w:rPr>
                <w:i/>
                <w:iCs/>
              </w:rPr>
              <w:t>spatialAdaptation-CSI-FeedbackPerBC-r18</w:t>
            </w:r>
            <w:r w:rsidRPr="00A855F4">
              <w:t xml:space="preserve"> and </w:t>
            </w:r>
            <w:r w:rsidRPr="00A855F4">
              <w:rPr>
                <w:i/>
                <w:iCs/>
              </w:rPr>
              <w:t>powerAdaptation-CSI-FeedbackPerBC-r18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spatialAdaptation-CSI-FeedbackPerBC-r18</w:t>
            </w:r>
            <w:r w:rsidRPr="00A855F4">
              <w:t xml:space="preserve"> and </w:t>
            </w:r>
            <w:r w:rsidRPr="00A855F4">
              <w:rPr>
                <w:i/>
                <w:iCs/>
              </w:rPr>
              <w:t>powerAdaptation-CSI-FeedbackPerBC-r18</w:t>
            </w:r>
            <w:r w:rsidRPr="00A855F4">
              <w:t>.</w:t>
            </w:r>
          </w:p>
          <w:p w14:paraId="07ABAB27" w14:textId="77777777" w:rsidR="0060086A" w:rsidRPr="00A855F4" w:rsidRDefault="0060086A" w:rsidP="00DD3502">
            <w:pPr>
              <w:pStyle w:val="TAN"/>
            </w:pPr>
          </w:p>
          <w:p w14:paraId="5FD1B668"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B4F9950"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7B94A43"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A62A8A8"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ED1756" w14:textId="77777777" w:rsidR="0060086A" w:rsidRPr="00A855F4" w:rsidRDefault="0060086A" w:rsidP="00DD3502">
            <w:pPr>
              <w:pStyle w:val="TAL"/>
              <w:jc w:val="center"/>
              <w:rPr>
                <w:bCs/>
                <w:iCs/>
              </w:rPr>
            </w:pPr>
            <w:r w:rsidRPr="00A855F4">
              <w:rPr>
                <w:bCs/>
                <w:iCs/>
              </w:rPr>
              <w:t>N/A</w:t>
            </w:r>
          </w:p>
        </w:tc>
      </w:tr>
      <w:tr w:rsidR="0060086A" w:rsidRPr="00A855F4" w14:paraId="18C38708"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659A9D" w14:textId="77777777" w:rsidR="0060086A" w:rsidRPr="00A855F4" w:rsidRDefault="0060086A" w:rsidP="00DD3502">
            <w:pPr>
              <w:pStyle w:val="TAL"/>
              <w:rPr>
                <w:b/>
                <w:i/>
              </w:rPr>
            </w:pPr>
            <w:r w:rsidRPr="00A855F4">
              <w:rPr>
                <w:b/>
                <w:i/>
              </w:rPr>
              <w:lastRenderedPageBreak/>
              <w:t>spatialAdaptation-CSI-FeedbackPUCCH-PerBC-r18</w:t>
            </w:r>
          </w:p>
          <w:p w14:paraId="31E924DF" w14:textId="77777777" w:rsidR="0060086A" w:rsidRPr="00A855F4" w:rsidRDefault="0060086A" w:rsidP="00DD3502">
            <w:pPr>
              <w:pStyle w:val="TAL"/>
              <w:rPr>
                <w:rFonts w:cs="Arial"/>
                <w:szCs w:val="18"/>
              </w:rPr>
            </w:pPr>
            <w:r w:rsidRPr="00A855F4">
              <w:rPr>
                <w:bCs/>
                <w:iCs/>
              </w:rPr>
              <w:t>Indicates whether the UE supports s</w:t>
            </w:r>
            <w:r w:rsidRPr="00A855F4">
              <w:rPr>
                <w:rFonts w:cs="Arial"/>
                <w:szCs w:val="18"/>
              </w:rPr>
              <w:t>patial domain adaptation with CSI feedback based on CSI report sub-configuration(s) for semi-persistent CSI reporting on PUCCH and single-panel type1 codebook. This capability signalling comprises the following parameters:</w:t>
            </w:r>
          </w:p>
          <w:p w14:paraId="58383C74"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0741163"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7FCBB9A9" w14:textId="77777777" w:rsidR="0060086A" w:rsidRPr="00A855F4" w:rsidRDefault="0060086A" w:rsidP="00DD3502">
            <w:pPr>
              <w:pStyle w:val="B1"/>
              <w:spacing w:after="0"/>
              <w:rPr>
                <w:rFonts w:ascii="Arial" w:hAnsi="Arial" w:cs="Arial"/>
                <w:sz w:val="18"/>
                <w:szCs w:val="18"/>
              </w:rPr>
            </w:pPr>
          </w:p>
          <w:p w14:paraId="459E792A"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6B9B0D82"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662187B" w14:textId="77777777" w:rsidR="0060086A" w:rsidRPr="00A855F4" w:rsidRDefault="0060086A" w:rsidP="00DD3502">
            <w:pPr>
              <w:pStyle w:val="TAN"/>
            </w:pPr>
            <w:r w:rsidRPr="00A855F4">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C520205" w14:textId="77777777" w:rsidR="0060086A" w:rsidRPr="00A855F4" w:rsidRDefault="0060086A" w:rsidP="00DD3502">
            <w:pPr>
              <w:pStyle w:val="TAL"/>
              <w:rPr>
                <w:rFonts w:cs="Arial"/>
                <w:szCs w:val="18"/>
              </w:rPr>
            </w:pPr>
          </w:p>
          <w:p w14:paraId="212463C4"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and</w:t>
            </w:r>
            <w:r w:rsidRPr="00A855F4">
              <w:rPr>
                <w:rFonts w:cs="Arial"/>
                <w:i/>
                <w:iCs/>
                <w:szCs w:val="18"/>
              </w:rPr>
              <w:t xml:space="preserve"> 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C142A0D"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7C9DF203"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25A4D42"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D52B3AB" w14:textId="77777777" w:rsidR="0060086A" w:rsidRPr="00A855F4" w:rsidRDefault="0060086A" w:rsidP="00DD3502">
            <w:pPr>
              <w:pStyle w:val="TAL"/>
              <w:jc w:val="center"/>
              <w:rPr>
                <w:bCs/>
                <w:iCs/>
              </w:rPr>
            </w:pPr>
            <w:r w:rsidRPr="00A855F4">
              <w:rPr>
                <w:bCs/>
                <w:iCs/>
              </w:rPr>
              <w:t>N/A</w:t>
            </w:r>
          </w:p>
        </w:tc>
      </w:tr>
      <w:tr w:rsidR="0060086A" w:rsidRPr="00A855F4" w14:paraId="1216B925"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200491" w14:textId="77777777" w:rsidR="0060086A" w:rsidRPr="00A855F4" w:rsidRDefault="0060086A" w:rsidP="00DD3502">
            <w:pPr>
              <w:pStyle w:val="TAL"/>
              <w:rPr>
                <w:b/>
                <w:i/>
              </w:rPr>
            </w:pPr>
            <w:r w:rsidRPr="00A855F4">
              <w:rPr>
                <w:b/>
                <w:i/>
              </w:rPr>
              <w:lastRenderedPageBreak/>
              <w:t>spatialAdaptation-CSI-FeedbackPUSCH-PerBC-r18</w:t>
            </w:r>
          </w:p>
          <w:p w14:paraId="075BED2B"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PUSCH and single-panel type1 codebook. This capability signalling comprises the following parameters:</w:t>
            </w:r>
          </w:p>
          <w:p w14:paraId="6CA650D4"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4377B66C"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29E2C2B" w14:textId="77777777" w:rsidR="0060086A" w:rsidRPr="00A855F4" w:rsidRDefault="0060086A" w:rsidP="00DD3502">
            <w:pPr>
              <w:pStyle w:val="B1"/>
              <w:spacing w:after="0"/>
              <w:rPr>
                <w:rFonts w:ascii="Arial" w:hAnsi="Arial" w:cs="Arial"/>
                <w:sz w:val="18"/>
                <w:szCs w:val="18"/>
              </w:rPr>
            </w:pPr>
          </w:p>
          <w:p w14:paraId="69114CC7"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57BB625B"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AB924C2" w14:textId="77777777" w:rsidR="0060086A" w:rsidRPr="00A855F4" w:rsidRDefault="0060086A" w:rsidP="00DD3502">
            <w:pPr>
              <w:pStyle w:val="TAN"/>
              <w:rPr>
                <w:rFonts w:cs="Arial"/>
                <w:szCs w:val="18"/>
              </w:rPr>
            </w:pPr>
            <w:r w:rsidRPr="00A855F4">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rPr>
                <w:rFonts w:cs="Arial"/>
                <w:szCs w:val="18"/>
              </w:rPr>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BC40F4D" w14:textId="77777777" w:rsidR="0060086A" w:rsidRPr="00A855F4" w:rsidRDefault="0060086A" w:rsidP="00DD3502">
            <w:pPr>
              <w:pStyle w:val="TAN"/>
            </w:pPr>
          </w:p>
          <w:p w14:paraId="6B8BDB3B"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rPr>
                <w:rFonts w:cs="Arial"/>
                <w:i/>
                <w:iCs/>
                <w:szCs w:val="18"/>
              </w:rPr>
              <w:t xml:space="preserve"> 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66539A"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3A22DCF"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FC44992"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8474B0A" w14:textId="77777777" w:rsidR="0060086A" w:rsidRPr="00A855F4" w:rsidRDefault="0060086A" w:rsidP="00DD3502">
            <w:pPr>
              <w:pStyle w:val="TAL"/>
              <w:jc w:val="center"/>
              <w:rPr>
                <w:bCs/>
                <w:iCs/>
              </w:rPr>
            </w:pPr>
            <w:r w:rsidRPr="00A855F4">
              <w:rPr>
                <w:bCs/>
                <w:iCs/>
              </w:rPr>
              <w:t>N/A</w:t>
            </w:r>
          </w:p>
        </w:tc>
      </w:tr>
      <w:tr w:rsidR="0060086A" w:rsidRPr="00A855F4" w14:paraId="04EE4626" w14:textId="77777777" w:rsidTr="00DD3502">
        <w:trPr>
          <w:cantSplit/>
          <w:tblHeader/>
        </w:trPr>
        <w:tc>
          <w:tcPr>
            <w:tcW w:w="6917" w:type="dxa"/>
          </w:tcPr>
          <w:p w14:paraId="0CC9733F" w14:textId="77777777" w:rsidR="0060086A" w:rsidRPr="00A855F4" w:rsidRDefault="0060086A" w:rsidP="00DD3502">
            <w:pPr>
              <w:pStyle w:val="TAL"/>
              <w:rPr>
                <w:b/>
                <w:i/>
              </w:rPr>
            </w:pPr>
            <w:r w:rsidRPr="00A855F4">
              <w:rPr>
                <w:b/>
                <w:i/>
              </w:rPr>
              <w:t>stayOnTargetCC-SRS-CarrierSwitch-r17</w:t>
            </w:r>
          </w:p>
          <w:p w14:paraId="2756F135" w14:textId="77777777" w:rsidR="0060086A" w:rsidRPr="00A855F4" w:rsidRDefault="0060086A" w:rsidP="00DD3502">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4D70565E" w14:textId="77777777" w:rsidR="0060086A" w:rsidRPr="00A855F4" w:rsidRDefault="0060086A" w:rsidP="00DD3502">
            <w:pPr>
              <w:pStyle w:val="TAL"/>
              <w:rPr>
                <w:bCs/>
                <w:iCs/>
              </w:rPr>
            </w:pPr>
          </w:p>
          <w:p w14:paraId="69AE455D" w14:textId="77777777" w:rsidR="0060086A" w:rsidRPr="00A855F4" w:rsidRDefault="0060086A" w:rsidP="00DD3502">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DA7EC3B" w14:textId="77777777" w:rsidR="0060086A" w:rsidRPr="00A855F4" w:rsidRDefault="0060086A" w:rsidP="00DD3502">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0E1E7F69" w14:textId="77777777" w:rsidR="0060086A" w:rsidRPr="00A855F4" w:rsidRDefault="0060086A" w:rsidP="00DD3502">
            <w:pPr>
              <w:pStyle w:val="TAL"/>
              <w:jc w:val="center"/>
            </w:pPr>
            <w:r w:rsidRPr="00A855F4">
              <w:t>BC</w:t>
            </w:r>
          </w:p>
        </w:tc>
        <w:tc>
          <w:tcPr>
            <w:tcW w:w="567" w:type="dxa"/>
          </w:tcPr>
          <w:p w14:paraId="430A88CE" w14:textId="77777777" w:rsidR="0060086A" w:rsidRPr="00A855F4" w:rsidRDefault="0060086A" w:rsidP="00DD3502">
            <w:pPr>
              <w:pStyle w:val="TAL"/>
              <w:jc w:val="center"/>
            </w:pPr>
            <w:r w:rsidRPr="00A855F4">
              <w:t>No</w:t>
            </w:r>
          </w:p>
        </w:tc>
        <w:tc>
          <w:tcPr>
            <w:tcW w:w="709" w:type="dxa"/>
          </w:tcPr>
          <w:p w14:paraId="062F2061" w14:textId="77777777" w:rsidR="0060086A" w:rsidRPr="00A855F4" w:rsidRDefault="0060086A" w:rsidP="00DD3502">
            <w:pPr>
              <w:pStyle w:val="TAL"/>
              <w:jc w:val="center"/>
              <w:rPr>
                <w:bCs/>
                <w:iCs/>
              </w:rPr>
            </w:pPr>
            <w:r w:rsidRPr="00A855F4">
              <w:rPr>
                <w:bCs/>
                <w:iCs/>
              </w:rPr>
              <w:t>N/A</w:t>
            </w:r>
          </w:p>
        </w:tc>
        <w:tc>
          <w:tcPr>
            <w:tcW w:w="728" w:type="dxa"/>
          </w:tcPr>
          <w:p w14:paraId="58F9DF09" w14:textId="77777777" w:rsidR="0060086A" w:rsidRPr="00A855F4" w:rsidRDefault="0060086A" w:rsidP="00DD3502">
            <w:pPr>
              <w:pStyle w:val="TAL"/>
              <w:jc w:val="center"/>
              <w:rPr>
                <w:bCs/>
                <w:iCs/>
              </w:rPr>
            </w:pPr>
            <w:r w:rsidRPr="00A855F4">
              <w:rPr>
                <w:bCs/>
                <w:iCs/>
              </w:rPr>
              <w:t>N/A</w:t>
            </w:r>
          </w:p>
        </w:tc>
      </w:tr>
      <w:tr w:rsidR="0060086A" w:rsidRPr="00A855F4" w14:paraId="7D40CDD3" w14:textId="77777777" w:rsidTr="00DD3502">
        <w:trPr>
          <w:cantSplit/>
          <w:tblHeader/>
        </w:trPr>
        <w:tc>
          <w:tcPr>
            <w:tcW w:w="6917" w:type="dxa"/>
          </w:tcPr>
          <w:p w14:paraId="4405C62B" w14:textId="77777777" w:rsidR="0060086A" w:rsidRPr="00A855F4" w:rsidRDefault="0060086A" w:rsidP="00DD3502">
            <w:pPr>
              <w:pStyle w:val="TAL"/>
              <w:rPr>
                <w:rFonts w:cs="Arial"/>
                <w:b/>
                <w:bCs/>
                <w:i/>
                <w:iCs/>
                <w:szCs w:val="18"/>
              </w:rPr>
            </w:pPr>
            <w:r w:rsidRPr="00A855F4">
              <w:rPr>
                <w:rFonts w:cs="Arial"/>
                <w:b/>
                <w:bCs/>
                <w:i/>
                <w:iCs/>
                <w:szCs w:val="18"/>
              </w:rPr>
              <w:lastRenderedPageBreak/>
              <w:t>supportedAggBW-FR1-r17</w:t>
            </w:r>
          </w:p>
          <w:p w14:paraId="2C903976" w14:textId="77777777" w:rsidR="0060086A" w:rsidRPr="00A855F4" w:rsidRDefault="0060086A" w:rsidP="00DD3502">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33F9358A"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7A87C88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46248AE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02F1B20A" w14:textId="77777777" w:rsidR="0060086A" w:rsidRPr="00A855F4" w:rsidRDefault="0060086A" w:rsidP="00DD3502">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0D47CF40" w14:textId="77777777" w:rsidR="0060086A" w:rsidRPr="00A855F4" w:rsidRDefault="0060086A" w:rsidP="00DD3502">
            <w:pPr>
              <w:keepNext/>
              <w:keepLines/>
              <w:spacing w:after="0"/>
              <w:rPr>
                <w:rFonts w:ascii="Arial" w:hAnsi="Arial" w:cs="Arial"/>
                <w:sz w:val="18"/>
                <w:szCs w:val="18"/>
              </w:rPr>
            </w:pPr>
          </w:p>
          <w:p w14:paraId="16E684C6" w14:textId="77777777" w:rsidR="0060086A" w:rsidRPr="00A855F4" w:rsidDel="00A44035" w:rsidRDefault="0060086A" w:rsidP="00DD350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24806515" w14:textId="77777777" w:rsidR="0060086A" w:rsidRPr="00A855F4" w:rsidRDefault="0060086A" w:rsidP="00DD3502">
            <w:pPr>
              <w:keepNext/>
              <w:keepLines/>
              <w:spacing w:after="0"/>
              <w:rPr>
                <w:rFonts w:ascii="Arial" w:hAnsi="Arial" w:cs="Arial"/>
                <w:sz w:val="18"/>
                <w:szCs w:val="18"/>
              </w:rPr>
            </w:pPr>
          </w:p>
          <w:p w14:paraId="6CB293F5" w14:textId="77777777" w:rsidR="0060086A" w:rsidRPr="00A855F4" w:rsidRDefault="0060086A" w:rsidP="00DD350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19E2FE7A" w14:textId="77777777" w:rsidR="0060086A" w:rsidRPr="00A855F4" w:rsidRDefault="0060086A" w:rsidP="00DD3502">
            <w:pPr>
              <w:ind w:leftChars="300" w:left="600"/>
              <w:rPr>
                <w:rFonts w:ascii="Arial" w:hAnsi="Arial" w:cs="Arial"/>
                <w:sz w:val="18"/>
                <w:szCs w:val="18"/>
              </w:rPr>
            </w:pPr>
            <w:r w:rsidRPr="00A855F4">
              <w:rPr>
                <w:rFonts w:ascii="Arial" w:hAnsi="Arial" w:cs="Arial"/>
                <w:sz w:val="18"/>
                <w:szCs w:val="18"/>
              </w:rPr>
              <w:t>wherein</w:t>
            </w:r>
          </w:p>
          <w:p w14:paraId="34494FBC" w14:textId="77777777" w:rsidR="0060086A" w:rsidRPr="00A855F4" w:rsidRDefault="0060086A" w:rsidP="00DD350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7B84A8B9" w14:textId="77777777" w:rsidR="0060086A" w:rsidRPr="00A855F4" w:rsidRDefault="0060086A" w:rsidP="00DD3502">
            <w:pPr>
              <w:spacing w:after="0"/>
              <w:ind w:leftChars="300" w:left="600" w:firstLine="454"/>
              <w:contextualSpacing/>
              <w:rPr>
                <w:rFonts w:ascii="Arial" w:hAnsi="Arial" w:cs="Arial"/>
                <w:sz w:val="18"/>
                <w:szCs w:val="18"/>
              </w:rPr>
            </w:pPr>
          </w:p>
          <w:p w14:paraId="2B49C1B6" w14:textId="77777777" w:rsidR="0060086A" w:rsidRPr="00A855F4" w:rsidRDefault="0060086A" w:rsidP="00DD350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47992A60" w14:textId="77777777" w:rsidR="0060086A" w:rsidRPr="00A855F4" w:rsidRDefault="0060086A" w:rsidP="00DD350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59FB74BF" w14:textId="77777777" w:rsidR="0060086A" w:rsidRPr="00A855F4" w:rsidRDefault="0060086A" w:rsidP="00DD3502">
            <w:pPr>
              <w:keepNext/>
              <w:keepLines/>
              <w:spacing w:after="0"/>
              <w:rPr>
                <w:rFonts w:ascii="Arial" w:hAnsi="Arial" w:cs="Arial"/>
                <w:sz w:val="18"/>
                <w:szCs w:val="18"/>
              </w:rPr>
            </w:pPr>
          </w:p>
          <w:p w14:paraId="1EBAB55B" w14:textId="77777777" w:rsidR="0060086A" w:rsidRPr="00A855F4" w:rsidDel="00A44035" w:rsidRDefault="0060086A" w:rsidP="00DD350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7BCC2219" w14:textId="77777777" w:rsidR="0060086A" w:rsidRPr="00A855F4" w:rsidRDefault="0060086A" w:rsidP="00DD350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1450234" w14:textId="77777777" w:rsidR="0060086A" w:rsidRPr="00A855F4" w:rsidRDefault="0060086A" w:rsidP="00DD3502">
            <w:pPr>
              <w:ind w:leftChars="300" w:left="600"/>
              <w:rPr>
                <w:rFonts w:ascii="Arial" w:hAnsi="Arial" w:cs="Arial"/>
                <w:sz w:val="18"/>
                <w:szCs w:val="18"/>
              </w:rPr>
            </w:pPr>
            <w:r w:rsidRPr="00A855F4">
              <w:rPr>
                <w:rFonts w:ascii="Arial" w:hAnsi="Arial" w:cs="Arial"/>
                <w:sz w:val="18"/>
                <w:szCs w:val="18"/>
              </w:rPr>
              <w:t>wherein</w:t>
            </w:r>
          </w:p>
          <w:p w14:paraId="2F727F1A" w14:textId="77777777" w:rsidR="0060086A" w:rsidRPr="00A855F4" w:rsidRDefault="0060086A" w:rsidP="00DD350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5682C5BC" w14:textId="77777777" w:rsidR="0060086A" w:rsidRPr="00A855F4" w:rsidRDefault="0060086A" w:rsidP="00DD3502">
            <w:pPr>
              <w:spacing w:after="0"/>
              <w:ind w:leftChars="300" w:left="600" w:firstLine="454"/>
              <w:contextualSpacing/>
              <w:rPr>
                <w:rFonts w:ascii="Arial" w:hAnsi="Arial" w:cs="Arial"/>
                <w:sz w:val="18"/>
                <w:szCs w:val="18"/>
              </w:rPr>
            </w:pPr>
          </w:p>
          <w:p w14:paraId="71E8AD76" w14:textId="77777777" w:rsidR="0060086A" w:rsidRPr="00A855F4" w:rsidRDefault="0060086A" w:rsidP="00DD350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065384DA" w14:textId="77777777" w:rsidR="0060086A" w:rsidRPr="00A855F4" w:rsidRDefault="0060086A" w:rsidP="00DD350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4D1C51C5" w14:textId="77777777" w:rsidR="0060086A" w:rsidRPr="00A855F4" w:rsidRDefault="0060086A" w:rsidP="00DD3502">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is the scaling factor and takes the following values.</w:t>
            </w:r>
          </w:p>
          <w:p w14:paraId="5279E3B5" w14:textId="77777777" w:rsidR="0060086A" w:rsidRPr="00A855F4" w:rsidRDefault="0060086A" w:rsidP="00DD3502">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29217B3C" w14:textId="77777777" w:rsidR="0060086A" w:rsidRPr="00A855F4" w:rsidRDefault="0060086A" w:rsidP="00DD3502">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04817688" w14:textId="77777777" w:rsidR="0060086A" w:rsidRPr="00A855F4" w:rsidRDefault="0060086A" w:rsidP="00DD3502">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75ACE8B0" w14:textId="77777777" w:rsidR="0060086A" w:rsidRPr="00A855F4" w:rsidRDefault="0060086A" w:rsidP="00DD3502">
            <w:pPr>
              <w:keepNext/>
              <w:keepLines/>
              <w:spacing w:after="0"/>
              <w:rPr>
                <w:rFonts w:ascii="Arial" w:hAnsi="Arial" w:cs="Arial"/>
                <w:sz w:val="18"/>
                <w:szCs w:val="18"/>
              </w:rPr>
            </w:pPr>
          </w:p>
          <w:p w14:paraId="0567AB5E" w14:textId="77777777" w:rsidR="0060086A" w:rsidRPr="00A855F4" w:rsidRDefault="0060086A" w:rsidP="00DD3502">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7525D956" w14:textId="77777777" w:rsidR="0060086A" w:rsidRPr="00A855F4" w:rsidRDefault="0060086A" w:rsidP="00DD3502">
            <w:pPr>
              <w:pStyle w:val="TAL"/>
              <w:jc w:val="center"/>
            </w:pPr>
            <w:r w:rsidRPr="00A855F4">
              <w:t>BC</w:t>
            </w:r>
          </w:p>
        </w:tc>
        <w:tc>
          <w:tcPr>
            <w:tcW w:w="567" w:type="dxa"/>
          </w:tcPr>
          <w:p w14:paraId="480FAE2E" w14:textId="77777777" w:rsidR="0060086A" w:rsidRPr="00A855F4" w:rsidRDefault="0060086A" w:rsidP="00DD3502">
            <w:pPr>
              <w:pStyle w:val="TAL"/>
              <w:jc w:val="center"/>
            </w:pPr>
            <w:r w:rsidRPr="00A855F4">
              <w:t>No</w:t>
            </w:r>
          </w:p>
        </w:tc>
        <w:tc>
          <w:tcPr>
            <w:tcW w:w="709" w:type="dxa"/>
          </w:tcPr>
          <w:p w14:paraId="1C99F0F5" w14:textId="77777777" w:rsidR="0060086A" w:rsidRPr="00A855F4" w:rsidRDefault="0060086A" w:rsidP="00DD3502">
            <w:pPr>
              <w:pStyle w:val="TAL"/>
              <w:jc w:val="center"/>
              <w:rPr>
                <w:bCs/>
                <w:iCs/>
              </w:rPr>
            </w:pPr>
            <w:r w:rsidRPr="00A855F4">
              <w:rPr>
                <w:bCs/>
                <w:iCs/>
              </w:rPr>
              <w:t>N/A</w:t>
            </w:r>
          </w:p>
        </w:tc>
        <w:tc>
          <w:tcPr>
            <w:tcW w:w="728" w:type="dxa"/>
          </w:tcPr>
          <w:p w14:paraId="58BD9D1A" w14:textId="77777777" w:rsidR="0060086A" w:rsidRPr="00A855F4" w:rsidRDefault="0060086A" w:rsidP="00DD3502">
            <w:pPr>
              <w:pStyle w:val="TAL"/>
              <w:jc w:val="center"/>
              <w:rPr>
                <w:bCs/>
                <w:iCs/>
              </w:rPr>
            </w:pPr>
            <w:r w:rsidRPr="00A855F4">
              <w:rPr>
                <w:bCs/>
                <w:iCs/>
              </w:rPr>
              <w:t>FR1 only</w:t>
            </w:r>
          </w:p>
        </w:tc>
      </w:tr>
      <w:tr w:rsidR="0060086A" w:rsidRPr="00A855F4" w14:paraId="139F79C0" w14:textId="77777777" w:rsidTr="00DD3502">
        <w:trPr>
          <w:cantSplit/>
          <w:tblHeader/>
        </w:trPr>
        <w:tc>
          <w:tcPr>
            <w:tcW w:w="6917" w:type="dxa"/>
          </w:tcPr>
          <w:p w14:paraId="3A25209F" w14:textId="77777777" w:rsidR="0060086A" w:rsidRPr="00A855F4" w:rsidRDefault="0060086A" w:rsidP="00DD3502">
            <w:pPr>
              <w:pStyle w:val="TAL"/>
              <w:rPr>
                <w:b/>
                <w:i/>
              </w:rPr>
            </w:pPr>
            <w:r w:rsidRPr="00A855F4">
              <w:rPr>
                <w:b/>
                <w:i/>
              </w:rPr>
              <w:t>supportedCSI-RS-ResourceListAlt-r16</w:t>
            </w:r>
          </w:p>
          <w:p w14:paraId="3D614F1A" w14:textId="77777777" w:rsidR="0060086A" w:rsidRPr="00A855F4" w:rsidRDefault="0060086A" w:rsidP="00DD3502">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59245C0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62EB729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7D9853A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7CE72CE" w14:textId="77777777" w:rsidR="0060086A" w:rsidRPr="00A855F4" w:rsidRDefault="0060086A" w:rsidP="00DD3502">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26171EC8" w14:textId="77777777" w:rsidR="0060086A" w:rsidRPr="00A855F4" w:rsidRDefault="0060086A" w:rsidP="00DD3502">
            <w:pPr>
              <w:pStyle w:val="TAL"/>
              <w:jc w:val="center"/>
            </w:pPr>
            <w:r w:rsidRPr="00A855F4">
              <w:t>BC</w:t>
            </w:r>
          </w:p>
        </w:tc>
        <w:tc>
          <w:tcPr>
            <w:tcW w:w="567" w:type="dxa"/>
          </w:tcPr>
          <w:p w14:paraId="60049F3E" w14:textId="77777777" w:rsidR="0060086A" w:rsidRPr="00A855F4" w:rsidRDefault="0060086A" w:rsidP="00DD3502">
            <w:pPr>
              <w:pStyle w:val="TAL"/>
              <w:jc w:val="center"/>
            </w:pPr>
            <w:r w:rsidRPr="00A855F4">
              <w:t>No</w:t>
            </w:r>
          </w:p>
        </w:tc>
        <w:tc>
          <w:tcPr>
            <w:tcW w:w="709" w:type="dxa"/>
          </w:tcPr>
          <w:p w14:paraId="2C5DFD65" w14:textId="77777777" w:rsidR="0060086A" w:rsidRPr="00A855F4" w:rsidRDefault="0060086A" w:rsidP="00DD3502">
            <w:pPr>
              <w:pStyle w:val="TAL"/>
              <w:jc w:val="center"/>
            </w:pPr>
            <w:r w:rsidRPr="00A855F4">
              <w:rPr>
                <w:bCs/>
                <w:iCs/>
              </w:rPr>
              <w:t>N/A</w:t>
            </w:r>
          </w:p>
        </w:tc>
        <w:tc>
          <w:tcPr>
            <w:tcW w:w="728" w:type="dxa"/>
          </w:tcPr>
          <w:p w14:paraId="2CCEC670" w14:textId="77777777" w:rsidR="0060086A" w:rsidRPr="00A855F4" w:rsidRDefault="0060086A" w:rsidP="00DD3502">
            <w:pPr>
              <w:pStyle w:val="TAL"/>
              <w:jc w:val="center"/>
            </w:pPr>
            <w:r w:rsidRPr="00A855F4">
              <w:rPr>
                <w:bCs/>
                <w:iCs/>
              </w:rPr>
              <w:t>N/A</w:t>
            </w:r>
          </w:p>
        </w:tc>
      </w:tr>
      <w:tr w:rsidR="0060086A" w:rsidRPr="00A855F4" w14:paraId="6D818291" w14:textId="77777777" w:rsidTr="00DD3502">
        <w:trPr>
          <w:cantSplit/>
          <w:tblHeader/>
        </w:trPr>
        <w:tc>
          <w:tcPr>
            <w:tcW w:w="6917" w:type="dxa"/>
          </w:tcPr>
          <w:p w14:paraId="680E8407" w14:textId="77777777" w:rsidR="0060086A" w:rsidRPr="00A855F4" w:rsidRDefault="0060086A" w:rsidP="00DD3502">
            <w:pPr>
              <w:pStyle w:val="TAL"/>
              <w:rPr>
                <w:b/>
                <w:bCs/>
                <w:i/>
                <w:iCs/>
              </w:rPr>
            </w:pPr>
            <w:r w:rsidRPr="00A855F4">
              <w:rPr>
                <w:b/>
                <w:bCs/>
                <w:i/>
                <w:iCs/>
              </w:rPr>
              <w:lastRenderedPageBreak/>
              <w:t>supportedMaxCellsWithoutGapsL1-Meas-r18</w:t>
            </w:r>
          </w:p>
          <w:p w14:paraId="0FEBF31D" w14:textId="77777777" w:rsidR="0060086A" w:rsidRPr="00A855F4" w:rsidRDefault="0060086A" w:rsidP="00DD3502">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69DA4898" w14:textId="77777777" w:rsidR="0060086A" w:rsidRPr="00A855F4" w:rsidRDefault="0060086A" w:rsidP="00DD3502">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761FDDBC" w14:textId="77777777" w:rsidR="0060086A" w:rsidRPr="00A855F4" w:rsidRDefault="0060086A" w:rsidP="00DD3502">
            <w:pPr>
              <w:pStyle w:val="TAL"/>
              <w:jc w:val="center"/>
            </w:pPr>
            <w:r w:rsidRPr="00A855F4">
              <w:rPr>
                <w:lang w:eastAsia="ko-KR"/>
              </w:rPr>
              <w:t>BC</w:t>
            </w:r>
          </w:p>
        </w:tc>
        <w:tc>
          <w:tcPr>
            <w:tcW w:w="567" w:type="dxa"/>
          </w:tcPr>
          <w:p w14:paraId="3F8A726D" w14:textId="77777777" w:rsidR="0060086A" w:rsidRPr="00A855F4" w:rsidRDefault="0060086A" w:rsidP="00DD3502">
            <w:pPr>
              <w:pStyle w:val="TAL"/>
              <w:jc w:val="center"/>
            </w:pPr>
            <w:r w:rsidRPr="00A855F4">
              <w:t>No</w:t>
            </w:r>
          </w:p>
        </w:tc>
        <w:tc>
          <w:tcPr>
            <w:tcW w:w="709" w:type="dxa"/>
          </w:tcPr>
          <w:p w14:paraId="3D54A6A0" w14:textId="77777777" w:rsidR="0060086A" w:rsidRPr="00A855F4" w:rsidRDefault="0060086A" w:rsidP="00DD3502">
            <w:pPr>
              <w:pStyle w:val="TAL"/>
              <w:jc w:val="center"/>
              <w:rPr>
                <w:bCs/>
                <w:iCs/>
              </w:rPr>
            </w:pPr>
            <w:r w:rsidRPr="00A855F4">
              <w:rPr>
                <w:bCs/>
                <w:iCs/>
              </w:rPr>
              <w:t>N/A</w:t>
            </w:r>
          </w:p>
        </w:tc>
        <w:tc>
          <w:tcPr>
            <w:tcW w:w="728" w:type="dxa"/>
          </w:tcPr>
          <w:p w14:paraId="73891898" w14:textId="77777777" w:rsidR="0060086A" w:rsidRPr="00A855F4" w:rsidRDefault="0060086A" w:rsidP="00DD3502">
            <w:pPr>
              <w:pStyle w:val="TAL"/>
              <w:jc w:val="center"/>
              <w:rPr>
                <w:bCs/>
                <w:iCs/>
              </w:rPr>
            </w:pPr>
            <w:r w:rsidRPr="00A855F4">
              <w:rPr>
                <w:bCs/>
                <w:iCs/>
              </w:rPr>
              <w:t>N/A</w:t>
            </w:r>
          </w:p>
        </w:tc>
      </w:tr>
      <w:tr w:rsidR="0060086A" w:rsidRPr="00A855F4" w14:paraId="1279FBB8" w14:textId="77777777" w:rsidTr="00DD3502">
        <w:trPr>
          <w:cantSplit/>
          <w:tblHeader/>
        </w:trPr>
        <w:tc>
          <w:tcPr>
            <w:tcW w:w="6917" w:type="dxa"/>
          </w:tcPr>
          <w:p w14:paraId="1C7ADE8D" w14:textId="77777777" w:rsidR="0060086A" w:rsidRPr="00A855F4" w:rsidRDefault="0060086A" w:rsidP="00DD3502">
            <w:pPr>
              <w:pStyle w:val="TAL"/>
              <w:rPr>
                <w:b/>
                <w:bCs/>
                <w:i/>
                <w:iCs/>
              </w:rPr>
            </w:pPr>
            <w:r w:rsidRPr="00A855F4">
              <w:rPr>
                <w:b/>
                <w:bCs/>
                <w:i/>
                <w:iCs/>
              </w:rPr>
              <w:t>supportedMaxSSB-L1-Meas-r18</w:t>
            </w:r>
          </w:p>
          <w:p w14:paraId="30B89407" w14:textId="77777777" w:rsidR="0060086A" w:rsidRPr="00A855F4" w:rsidRDefault="0060086A" w:rsidP="00DD3502">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34138AFD" w14:textId="77777777" w:rsidR="0060086A" w:rsidRPr="00A855F4" w:rsidRDefault="0060086A" w:rsidP="00DD3502">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CC7D975" w14:textId="77777777" w:rsidR="0060086A" w:rsidRPr="00A855F4" w:rsidRDefault="0060086A" w:rsidP="00DD3502">
            <w:pPr>
              <w:pStyle w:val="TAL"/>
              <w:jc w:val="center"/>
            </w:pPr>
            <w:r w:rsidRPr="00A855F4">
              <w:rPr>
                <w:lang w:eastAsia="ko-KR"/>
              </w:rPr>
              <w:t>BC</w:t>
            </w:r>
          </w:p>
        </w:tc>
        <w:tc>
          <w:tcPr>
            <w:tcW w:w="567" w:type="dxa"/>
          </w:tcPr>
          <w:p w14:paraId="49EE5DA2" w14:textId="77777777" w:rsidR="0060086A" w:rsidRPr="00A855F4" w:rsidRDefault="0060086A" w:rsidP="00DD3502">
            <w:pPr>
              <w:pStyle w:val="TAL"/>
              <w:jc w:val="center"/>
            </w:pPr>
            <w:r w:rsidRPr="00A855F4">
              <w:t>No</w:t>
            </w:r>
          </w:p>
        </w:tc>
        <w:tc>
          <w:tcPr>
            <w:tcW w:w="709" w:type="dxa"/>
          </w:tcPr>
          <w:p w14:paraId="588ADAB4" w14:textId="77777777" w:rsidR="0060086A" w:rsidRPr="00A855F4" w:rsidRDefault="0060086A" w:rsidP="00DD3502">
            <w:pPr>
              <w:pStyle w:val="TAL"/>
              <w:jc w:val="center"/>
              <w:rPr>
                <w:bCs/>
                <w:iCs/>
              </w:rPr>
            </w:pPr>
            <w:r w:rsidRPr="00A855F4">
              <w:rPr>
                <w:bCs/>
                <w:iCs/>
              </w:rPr>
              <w:t>N/A</w:t>
            </w:r>
          </w:p>
        </w:tc>
        <w:tc>
          <w:tcPr>
            <w:tcW w:w="728" w:type="dxa"/>
          </w:tcPr>
          <w:p w14:paraId="61F516D6" w14:textId="77777777" w:rsidR="0060086A" w:rsidRPr="00A855F4" w:rsidRDefault="0060086A" w:rsidP="00DD3502">
            <w:pPr>
              <w:pStyle w:val="TAL"/>
              <w:jc w:val="center"/>
              <w:rPr>
                <w:bCs/>
                <w:iCs/>
              </w:rPr>
            </w:pPr>
            <w:r w:rsidRPr="00A855F4">
              <w:rPr>
                <w:bCs/>
                <w:iCs/>
              </w:rPr>
              <w:t>N/A</w:t>
            </w:r>
          </w:p>
        </w:tc>
      </w:tr>
      <w:tr w:rsidR="0060086A" w:rsidRPr="00A855F4" w14:paraId="681A2AF2" w14:textId="77777777" w:rsidTr="00DD3502">
        <w:trPr>
          <w:cantSplit/>
          <w:tblHeader/>
        </w:trPr>
        <w:tc>
          <w:tcPr>
            <w:tcW w:w="6917" w:type="dxa"/>
          </w:tcPr>
          <w:p w14:paraId="6CBA6B80" w14:textId="77777777" w:rsidR="0060086A" w:rsidRPr="00A855F4" w:rsidRDefault="0060086A" w:rsidP="00DD3502">
            <w:pPr>
              <w:pStyle w:val="TAL"/>
              <w:rPr>
                <w:b/>
                <w:bCs/>
                <w:i/>
                <w:iCs/>
              </w:rPr>
            </w:pPr>
            <w:r w:rsidRPr="00A855F4">
              <w:rPr>
                <w:b/>
                <w:bCs/>
                <w:i/>
                <w:iCs/>
              </w:rPr>
              <w:t>supportedMaxSSB-WithinSlotL1-Meas-r18</w:t>
            </w:r>
          </w:p>
          <w:p w14:paraId="46BB0D67" w14:textId="77777777" w:rsidR="0060086A" w:rsidRPr="00A855F4" w:rsidRDefault="0060086A" w:rsidP="00DD3502">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10FE04A8" w14:textId="77777777" w:rsidR="0060086A" w:rsidRPr="00A855F4" w:rsidRDefault="0060086A" w:rsidP="00DD3502">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7C056B82" w14:textId="77777777" w:rsidR="0060086A" w:rsidRPr="00A855F4" w:rsidRDefault="0060086A" w:rsidP="00DD3502">
            <w:pPr>
              <w:pStyle w:val="TAL"/>
              <w:jc w:val="center"/>
            </w:pPr>
            <w:r w:rsidRPr="00A855F4">
              <w:rPr>
                <w:lang w:eastAsia="ko-KR"/>
              </w:rPr>
              <w:t>BC</w:t>
            </w:r>
          </w:p>
        </w:tc>
        <w:tc>
          <w:tcPr>
            <w:tcW w:w="567" w:type="dxa"/>
          </w:tcPr>
          <w:p w14:paraId="76FA4931" w14:textId="77777777" w:rsidR="0060086A" w:rsidRPr="00A855F4" w:rsidRDefault="0060086A" w:rsidP="00DD3502">
            <w:pPr>
              <w:pStyle w:val="TAL"/>
              <w:jc w:val="center"/>
            </w:pPr>
            <w:r w:rsidRPr="00A855F4">
              <w:t>No</w:t>
            </w:r>
          </w:p>
        </w:tc>
        <w:tc>
          <w:tcPr>
            <w:tcW w:w="709" w:type="dxa"/>
          </w:tcPr>
          <w:p w14:paraId="7AD6DD73" w14:textId="77777777" w:rsidR="0060086A" w:rsidRPr="00A855F4" w:rsidRDefault="0060086A" w:rsidP="00DD3502">
            <w:pPr>
              <w:pStyle w:val="TAL"/>
              <w:jc w:val="center"/>
              <w:rPr>
                <w:bCs/>
                <w:iCs/>
              </w:rPr>
            </w:pPr>
            <w:r w:rsidRPr="00A855F4">
              <w:rPr>
                <w:bCs/>
                <w:iCs/>
              </w:rPr>
              <w:t>N/A</w:t>
            </w:r>
          </w:p>
        </w:tc>
        <w:tc>
          <w:tcPr>
            <w:tcW w:w="728" w:type="dxa"/>
          </w:tcPr>
          <w:p w14:paraId="1FFA8056" w14:textId="77777777" w:rsidR="0060086A" w:rsidRPr="00A855F4" w:rsidRDefault="0060086A" w:rsidP="00DD3502">
            <w:pPr>
              <w:pStyle w:val="TAL"/>
              <w:jc w:val="center"/>
              <w:rPr>
                <w:bCs/>
                <w:iCs/>
              </w:rPr>
            </w:pPr>
            <w:r w:rsidRPr="00A855F4">
              <w:rPr>
                <w:bCs/>
                <w:iCs/>
              </w:rPr>
              <w:t>N/A</w:t>
            </w:r>
          </w:p>
        </w:tc>
      </w:tr>
      <w:tr w:rsidR="0060086A" w:rsidRPr="00A855F4" w14:paraId="6F9F33CF" w14:textId="77777777" w:rsidTr="00DD3502">
        <w:trPr>
          <w:cantSplit/>
          <w:tblHeader/>
        </w:trPr>
        <w:tc>
          <w:tcPr>
            <w:tcW w:w="6917" w:type="dxa"/>
          </w:tcPr>
          <w:p w14:paraId="4EEE7F99" w14:textId="77777777" w:rsidR="0060086A" w:rsidRPr="00A855F4" w:rsidRDefault="0060086A" w:rsidP="00DD3502">
            <w:pPr>
              <w:pStyle w:val="TAL"/>
              <w:rPr>
                <w:b/>
                <w:i/>
              </w:rPr>
            </w:pPr>
            <w:r w:rsidRPr="00A855F4">
              <w:rPr>
                <w:b/>
                <w:i/>
              </w:rPr>
              <w:t>supportedNumberTAG</w:t>
            </w:r>
          </w:p>
          <w:p w14:paraId="2EA1E9D3" w14:textId="77777777" w:rsidR="0060086A" w:rsidRPr="00A855F4" w:rsidRDefault="0060086A" w:rsidP="00DD3502">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49403F2" w14:textId="77777777" w:rsidR="0060086A" w:rsidRPr="00A855F4" w:rsidRDefault="0060086A" w:rsidP="00DD3502">
            <w:pPr>
              <w:pStyle w:val="TAL"/>
              <w:jc w:val="center"/>
            </w:pPr>
            <w:r w:rsidRPr="00A855F4">
              <w:rPr>
                <w:lang w:eastAsia="ko-KR"/>
              </w:rPr>
              <w:t>BC</w:t>
            </w:r>
          </w:p>
        </w:tc>
        <w:tc>
          <w:tcPr>
            <w:tcW w:w="567" w:type="dxa"/>
          </w:tcPr>
          <w:p w14:paraId="0D68088C" w14:textId="77777777" w:rsidR="0060086A" w:rsidRPr="00A855F4" w:rsidRDefault="0060086A" w:rsidP="00DD3502">
            <w:pPr>
              <w:pStyle w:val="TAL"/>
              <w:jc w:val="center"/>
            </w:pPr>
            <w:r w:rsidRPr="00A855F4">
              <w:t>CY</w:t>
            </w:r>
          </w:p>
        </w:tc>
        <w:tc>
          <w:tcPr>
            <w:tcW w:w="709" w:type="dxa"/>
          </w:tcPr>
          <w:p w14:paraId="6B1CAE16" w14:textId="77777777" w:rsidR="0060086A" w:rsidRPr="00A855F4" w:rsidRDefault="0060086A" w:rsidP="00DD3502">
            <w:pPr>
              <w:pStyle w:val="TAL"/>
              <w:jc w:val="center"/>
            </w:pPr>
            <w:r w:rsidRPr="00A855F4">
              <w:rPr>
                <w:bCs/>
                <w:iCs/>
              </w:rPr>
              <w:t>N/A</w:t>
            </w:r>
          </w:p>
        </w:tc>
        <w:tc>
          <w:tcPr>
            <w:tcW w:w="728" w:type="dxa"/>
          </w:tcPr>
          <w:p w14:paraId="464F69EB" w14:textId="77777777" w:rsidR="0060086A" w:rsidRPr="00A855F4" w:rsidRDefault="0060086A" w:rsidP="00DD3502">
            <w:pPr>
              <w:pStyle w:val="TAL"/>
              <w:jc w:val="center"/>
            </w:pPr>
            <w:r w:rsidRPr="00A855F4">
              <w:rPr>
                <w:bCs/>
                <w:iCs/>
              </w:rPr>
              <w:t>N/A</w:t>
            </w:r>
          </w:p>
        </w:tc>
      </w:tr>
      <w:tr w:rsidR="0060086A" w:rsidRPr="00A855F4" w14:paraId="7AA03B55" w14:textId="77777777" w:rsidTr="00DD3502">
        <w:trPr>
          <w:cantSplit/>
          <w:tblHeader/>
        </w:trPr>
        <w:tc>
          <w:tcPr>
            <w:tcW w:w="6917" w:type="dxa"/>
          </w:tcPr>
          <w:p w14:paraId="49938B6D" w14:textId="77777777" w:rsidR="0060086A" w:rsidRPr="00A855F4" w:rsidRDefault="0060086A" w:rsidP="00DD3502">
            <w:pPr>
              <w:pStyle w:val="TAL"/>
              <w:rPr>
                <w:b/>
                <w:bCs/>
                <w:i/>
                <w:iCs/>
              </w:rPr>
            </w:pPr>
            <w:r w:rsidRPr="00A855F4">
              <w:rPr>
                <w:b/>
                <w:bCs/>
                <w:i/>
                <w:iCs/>
              </w:rPr>
              <w:t>tdcp-ReportPerBC-r18</w:t>
            </w:r>
          </w:p>
          <w:p w14:paraId="3C58BEEC" w14:textId="77777777" w:rsidR="0060086A" w:rsidRPr="00A855F4" w:rsidRDefault="0060086A" w:rsidP="00DD3502">
            <w:pPr>
              <w:pStyle w:val="TAL"/>
            </w:pPr>
            <w:r w:rsidRPr="00A855F4">
              <w:t>Indicates whether the UE supports Y=1 delay value for TDCP report and amplitude report. The UE also supports to configure KTRS = 1 TRS resource set. The basic delay value &lt;= D_basic = 1 slot.</w:t>
            </w:r>
          </w:p>
          <w:p w14:paraId="33A133E9" w14:textId="77777777" w:rsidR="0060086A" w:rsidRPr="00A855F4" w:rsidRDefault="0060086A" w:rsidP="00DD3502">
            <w:pPr>
              <w:pStyle w:val="TAL"/>
            </w:pPr>
            <w:r w:rsidRPr="00A855F4">
              <w:t>This capability signalling comprises the following parameters:</w:t>
            </w:r>
          </w:p>
          <w:p w14:paraId="4A5132C2" w14:textId="77777777" w:rsidR="0060086A" w:rsidRPr="009410E1" w:rsidRDefault="0060086A" w:rsidP="00DD3502">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2815106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4B22DD50" w14:textId="77777777" w:rsidR="0060086A" w:rsidRPr="00A855F4" w:rsidRDefault="0060086A" w:rsidP="00DD3502">
            <w:pPr>
              <w:pStyle w:val="TAL"/>
              <w:rPr>
                <w:rFonts w:eastAsia="MS PGothic"/>
                <w:i/>
                <w:iCs/>
              </w:rPr>
            </w:pPr>
            <w:r w:rsidRPr="00A855F4">
              <w:rPr>
                <w:rFonts w:eastAsia="等线"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1391321D" w14:textId="77777777" w:rsidR="0060086A" w:rsidRPr="00A855F4" w:rsidRDefault="0060086A" w:rsidP="00DD3502">
            <w:pPr>
              <w:pStyle w:val="TAL"/>
              <w:rPr>
                <w:rFonts w:eastAsia="等线"/>
              </w:rPr>
            </w:pPr>
          </w:p>
          <w:p w14:paraId="443C332A" w14:textId="77777777" w:rsidR="0060086A" w:rsidRPr="00A855F4" w:rsidRDefault="0060086A" w:rsidP="00DD3502">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5483A7AD" w14:textId="77777777" w:rsidR="0060086A" w:rsidRPr="00A855F4" w:rsidRDefault="0060086A" w:rsidP="00DD3502">
            <w:pPr>
              <w:pStyle w:val="TAL"/>
              <w:jc w:val="center"/>
              <w:rPr>
                <w:lang w:eastAsia="ko-KR"/>
              </w:rPr>
            </w:pPr>
            <w:r w:rsidRPr="00A855F4">
              <w:t>BC</w:t>
            </w:r>
          </w:p>
        </w:tc>
        <w:tc>
          <w:tcPr>
            <w:tcW w:w="567" w:type="dxa"/>
          </w:tcPr>
          <w:p w14:paraId="59C47462" w14:textId="77777777" w:rsidR="0060086A" w:rsidRPr="00A855F4" w:rsidRDefault="0060086A" w:rsidP="00DD3502">
            <w:pPr>
              <w:pStyle w:val="TAL"/>
              <w:jc w:val="center"/>
            </w:pPr>
            <w:r w:rsidRPr="00A855F4">
              <w:rPr>
                <w:rFonts w:cs="Arial"/>
                <w:bCs/>
                <w:iCs/>
                <w:szCs w:val="18"/>
              </w:rPr>
              <w:t>No</w:t>
            </w:r>
          </w:p>
        </w:tc>
        <w:tc>
          <w:tcPr>
            <w:tcW w:w="709" w:type="dxa"/>
          </w:tcPr>
          <w:p w14:paraId="60B1B9F4" w14:textId="77777777" w:rsidR="0060086A" w:rsidRPr="00A855F4" w:rsidRDefault="0060086A" w:rsidP="00DD3502">
            <w:pPr>
              <w:pStyle w:val="TAL"/>
              <w:jc w:val="center"/>
              <w:rPr>
                <w:bCs/>
                <w:iCs/>
              </w:rPr>
            </w:pPr>
            <w:r w:rsidRPr="00A855F4">
              <w:rPr>
                <w:bCs/>
                <w:iCs/>
              </w:rPr>
              <w:t>N/A</w:t>
            </w:r>
          </w:p>
        </w:tc>
        <w:tc>
          <w:tcPr>
            <w:tcW w:w="728" w:type="dxa"/>
          </w:tcPr>
          <w:p w14:paraId="1D37A421" w14:textId="77777777" w:rsidR="0060086A" w:rsidRPr="00A855F4" w:rsidRDefault="0060086A" w:rsidP="00DD3502">
            <w:pPr>
              <w:pStyle w:val="TAL"/>
              <w:jc w:val="center"/>
              <w:rPr>
                <w:bCs/>
                <w:iCs/>
              </w:rPr>
            </w:pPr>
            <w:r w:rsidRPr="00A855F4">
              <w:rPr>
                <w:rFonts w:cs="Arial"/>
                <w:bCs/>
                <w:iCs/>
                <w:szCs w:val="18"/>
              </w:rPr>
              <w:t>N/A</w:t>
            </w:r>
          </w:p>
        </w:tc>
      </w:tr>
      <w:tr w:rsidR="0060086A" w:rsidRPr="00A855F4" w14:paraId="343E0B01" w14:textId="77777777" w:rsidTr="00DD3502">
        <w:trPr>
          <w:cantSplit/>
          <w:tblHeader/>
        </w:trPr>
        <w:tc>
          <w:tcPr>
            <w:tcW w:w="6917" w:type="dxa"/>
          </w:tcPr>
          <w:p w14:paraId="701138AB" w14:textId="77777777" w:rsidR="0060086A" w:rsidRPr="00A855F4" w:rsidRDefault="0060086A" w:rsidP="00DD3502">
            <w:pPr>
              <w:pStyle w:val="TAL"/>
              <w:rPr>
                <w:b/>
                <w:bCs/>
                <w:i/>
                <w:iCs/>
              </w:rPr>
            </w:pPr>
            <w:r w:rsidRPr="00A855F4">
              <w:rPr>
                <w:b/>
                <w:bCs/>
                <w:i/>
                <w:iCs/>
              </w:rPr>
              <w:t>tdcp-ResourcePerBC-r18</w:t>
            </w:r>
          </w:p>
          <w:p w14:paraId="5FB7DDA6" w14:textId="77777777" w:rsidR="0060086A" w:rsidRPr="00A855F4" w:rsidRDefault="0060086A" w:rsidP="00DD3502">
            <w:pPr>
              <w:pStyle w:val="TAL"/>
            </w:pPr>
            <w:r w:rsidRPr="00A855F4">
              <w:t>Indicates the number of CSI-RS resources for TDCP that the UE supports.</w:t>
            </w:r>
          </w:p>
          <w:p w14:paraId="2BBF07F1" w14:textId="77777777" w:rsidR="0060086A" w:rsidRPr="00A855F4" w:rsidRDefault="0060086A" w:rsidP="00DD3502">
            <w:pPr>
              <w:pStyle w:val="TAL"/>
            </w:pPr>
            <w:r w:rsidRPr="00A855F4">
              <w:t>This capability signalling comprises the following parameters:</w:t>
            </w:r>
          </w:p>
          <w:p w14:paraId="5AA06BD6" w14:textId="77777777" w:rsidR="0060086A" w:rsidRPr="00A855F4" w:rsidRDefault="0060086A" w:rsidP="00DD3502">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5755CEED"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11F0404E"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48DF9A85" w14:textId="77777777" w:rsidR="0060086A" w:rsidRPr="00A855F4" w:rsidRDefault="0060086A" w:rsidP="00DD3502">
            <w:pPr>
              <w:pStyle w:val="TAN"/>
            </w:pPr>
            <w:r w:rsidRPr="00A855F4">
              <w:t xml:space="preserve">A UE supporting this feature shall indicate support of </w:t>
            </w:r>
            <w:r w:rsidRPr="00A855F4">
              <w:rPr>
                <w:i/>
                <w:iCs/>
              </w:rPr>
              <w:t>tdcp-Report-r18</w:t>
            </w:r>
            <w:r w:rsidRPr="00A855F4">
              <w:t>.</w:t>
            </w:r>
          </w:p>
          <w:p w14:paraId="4537C445" w14:textId="77777777" w:rsidR="0060086A" w:rsidRPr="00A855F4" w:rsidRDefault="0060086A" w:rsidP="00DD3502">
            <w:pPr>
              <w:pStyle w:val="TAN"/>
            </w:pPr>
          </w:p>
          <w:p w14:paraId="077170BF" w14:textId="77777777" w:rsidR="0060086A" w:rsidRPr="00A855F4" w:rsidRDefault="0060086A" w:rsidP="00DD3502">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25FF1586" w14:textId="77777777" w:rsidR="0060086A" w:rsidRPr="00A855F4" w:rsidRDefault="0060086A" w:rsidP="00DD3502">
            <w:pPr>
              <w:pStyle w:val="TAL"/>
              <w:jc w:val="center"/>
              <w:rPr>
                <w:lang w:eastAsia="ko-KR"/>
              </w:rPr>
            </w:pPr>
            <w:r w:rsidRPr="00A855F4">
              <w:t>BC</w:t>
            </w:r>
          </w:p>
        </w:tc>
        <w:tc>
          <w:tcPr>
            <w:tcW w:w="567" w:type="dxa"/>
          </w:tcPr>
          <w:p w14:paraId="45E969C1" w14:textId="77777777" w:rsidR="0060086A" w:rsidRPr="00A855F4" w:rsidRDefault="0060086A" w:rsidP="00DD3502">
            <w:pPr>
              <w:pStyle w:val="TAL"/>
              <w:jc w:val="center"/>
            </w:pPr>
            <w:r w:rsidRPr="00A855F4">
              <w:rPr>
                <w:rFonts w:cs="Arial"/>
                <w:bCs/>
                <w:iCs/>
                <w:szCs w:val="18"/>
              </w:rPr>
              <w:t>No</w:t>
            </w:r>
          </w:p>
        </w:tc>
        <w:tc>
          <w:tcPr>
            <w:tcW w:w="709" w:type="dxa"/>
          </w:tcPr>
          <w:p w14:paraId="268AF42C" w14:textId="77777777" w:rsidR="0060086A" w:rsidRPr="00A855F4" w:rsidRDefault="0060086A" w:rsidP="00DD3502">
            <w:pPr>
              <w:pStyle w:val="TAL"/>
              <w:jc w:val="center"/>
              <w:rPr>
                <w:bCs/>
                <w:iCs/>
              </w:rPr>
            </w:pPr>
            <w:r w:rsidRPr="00A855F4">
              <w:rPr>
                <w:bCs/>
                <w:iCs/>
              </w:rPr>
              <w:t>N/A</w:t>
            </w:r>
          </w:p>
        </w:tc>
        <w:tc>
          <w:tcPr>
            <w:tcW w:w="728" w:type="dxa"/>
          </w:tcPr>
          <w:p w14:paraId="3BC5F468" w14:textId="77777777" w:rsidR="0060086A" w:rsidRPr="00A855F4" w:rsidRDefault="0060086A" w:rsidP="00DD3502">
            <w:pPr>
              <w:pStyle w:val="TAL"/>
              <w:jc w:val="center"/>
              <w:rPr>
                <w:bCs/>
                <w:iCs/>
              </w:rPr>
            </w:pPr>
            <w:r w:rsidRPr="00A855F4">
              <w:rPr>
                <w:rFonts w:cs="Arial"/>
                <w:bCs/>
                <w:iCs/>
                <w:szCs w:val="18"/>
              </w:rPr>
              <w:t>N/A</w:t>
            </w:r>
          </w:p>
        </w:tc>
      </w:tr>
      <w:tr w:rsidR="0060086A" w:rsidRPr="00A855F4" w14:paraId="25808AB9" w14:textId="77777777" w:rsidTr="00DD3502">
        <w:trPr>
          <w:cantSplit/>
          <w:tblHeader/>
        </w:trPr>
        <w:tc>
          <w:tcPr>
            <w:tcW w:w="6917" w:type="dxa"/>
          </w:tcPr>
          <w:p w14:paraId="4B38FB4E" w14:textId="77777777" w:rsidR="0060086A" w:rsidRPr="00A855F4" w:rsidRDefault="0060086A" w:rsidP="00DD3502">
            <w:pPr>
              <w:pStyle w:val="TAL"/>
              <w:rPr>
                <w:b/>
                <w:bCs/>
                <w:i/>
                <w:iCs/>
              </w:rPr>
            </w:pPr>
            <w:r w:rsidRPr="00A855F4">
              <w:rPr>
                <w:b/>
                <w:bCs/>
                <w:i/>
                <w:iCs/>
              </w:rPr>
              <w:lastRenderedPageBreak/>
              <w:t>timelineRelax-CJT-CSI-CA-r18</w:t>
            </w:r>
          </w:p>
          <w:p w14:paraId="640DC649" w14:textId="77777777" w:rsidR="0060086A" w:rsidRPr="00A855F4" w:rsidRDefault="0060086A" w:rsidP="00DD3502">
            <w:pPr>
              <w:pStyle w:val="TAL"/>
              <w:rPr>
                <w:rFonts w:eastAsia="等线" w:cs="Arial"/>
                <w:szCs w:val="18"/>
              </w:rPr>
            </w:pPr>
            <w:r w:rsidRPr="00A855F4">
              <w:t xml:space="preserve">Indicates whether the UE supports </w:t>
            </w:r>
            <w:r w:rsidRPr="00A855F4">
              <w:rPr>
                <w:rFonts w:cs="Arial"/>
                <w:szCs w:val="18"/>
              </w:rPr>
              <w:t>timeline relaxation parameter</w:t>
            </w:r>
            <w:r w:rsidRPr="00A855F4">
              <w:rPr>
                <w:rFonts w:eastAsia="等线" w:cs="Arial"/>
                <w:szCs w:val="18"/>
              </w:rPr>
              <w:t xml:space="preserve"> for regular eType-II-CJT CSI, or for port selection FeType-II-CJT CSI. Value </w:t>
            </w:r>
            <w:r w:rsidRPr="00A855F4">
              <w:rPr>
                <w:rFonts w:eastAsia="等线" w:cs="Arial"/>
                <w:i/>
                <w:iCs/>
                <w:szCs w:val="18"/>
              </w:rPr>
              <w:t>n0</w:t>
            </w:r>
            <w:r w:rsidRPr="00A855F4">
              <w:rPr>
                <w:rFonts w:eastAsia="等线" w:cs="Arial"/>
                <w:szCs w:val="18"/>
              </w:rPr>
              <w:t xml:space="preserve"> indicates 0, value </w:t>
            </w:r>
            <w:r w:rsidRPr="00A855F4">
              <w:rPr>
                <w:rFonts w:eastAsia="等线" w:cs="Arial"/>
                <w:i/>
                <w:iCs/>
                <w:szCs w:val="18"/>
              </w:rPr>
              <w:t>n2</w:t>
            </w:r>
            <w:r w:rsidRPr="00A855F4">
              <w:rPr>
                <w:rFonts w:eastAsia="等线" w:cs="Arial"/>
                <w:szCs w:val="18"/>
              </w:rPr>
              <w:t xml:space="preserve"> indicates Z2.</w:t>
            </w:r>
          </w:p>
          <w:p w14:paraId="7F7CCE62" w14:textId="77777777" w:rsidR="0060086A" w:rsidRPr="00A855F4" w:rsidRDefault="0060086A" w:rsidP="00DD3502">
            <w:pPr>
              <w:pStyle w:val="TAL"/>
              <w:rPr>
                <w:rFonts w:eastAsia="等线"/>
              </w:rPr>
            </w:pPr>
            <w:r w:rsidRPr="00A855F4">
              <w:rPr>
                <w:rFonts w:eastAsia="等线" w:cs="Arial"/>
                <w:szCs w:val="18"/>
              </w:rPr>
              <w:t xml:space="preserve">A UE supporting this feature shall also indicate support of </w:t>
            </w:r>
            <w:r w:rsidRPr="00A855F4">
              <w:rPr>
                <w:rFonts w:eastAsia="等线"/>
                <w:i/>
                <w:iCs/>
              </w:rPr>
              <w:t>eType2CJT-r18</w:t>
            </w:r>
            <w:r w:rsidRPr="00A855F4">
              <w:rPr>
                <w:rFonts w:eastAsia="等线"/>
              </w:rPr>
              <w:t xml:space="preserve"> or </w:t>
            </w:r>
            <w:r w:rsidRPr="00A855F4">
              <w:rPr>
                <w:rFonts w:eastAsia="等线"/>
                <w:i/>
                <w:iCs/>
              </w:rPr>
              <w:t>feType2CJT-r18</w:t>
            </w:r>
            <w:r w:rsidRPr="00A855F4">
              <w:rPr>
                <w:rFonts w:eastAsia="等线"/>
              </w:rPr>
              <w:t>.</w:t>
            </w:r>
          </w:p>
          <w:p w14:paraId="72068D12" w14:textId="77777777" w:rsidR="0060086A" w:rsidRPr="00A855F4" w:rsidRDefault="0060086A" w:rsidP="00DD3502">
            <w:pPr>
              <w:pStyle w:val="TAL"/>
              <w:rPr>
                <w:rFonts w:eastAsia="等线"/>
              </w:rPr>
            </w:pPr>
          </w:p>
          <w:p w14:paraId="005ED4F8" w14:textId="77777777" w:rsidR="0060086A" w:rsidRPr="00A855F4" w:rsidRDefault="0060086A" w:rsidP="00DD3502">
            <w:pPr>
              <w:pStyle w:val="TAN"/>
              <w:rPr>
                <w:b/>
                <w:i/>
              </w:rPr>
            </w:pPr>
            <w:r w:rsidRPr="00A855F4">
              <w:t>NOTE:</w:t>
            </w:r>
            <w:r w:rsidRPr="00A855F4">
              <w:tab/>
              <w:t xml:space="preserve">A UE that supports </w:t>
            </w:r>
            <w:r w:rsidRPr="00A855F4">
              <w:rPr>
                <w:rFonts w:eastAsia="等线"/>
                <w:i/>
                <w:iCs/>
              </w:rPr>
              <w:t>eType2CJT-r18</w:t>
            </w:r>
            <w:r w:rsidRPr="00A855F4">
              <w:rPr>
                <w:rFonts w:eastAsia="等线"/>
              </w:rPr>
              <w:t xml:space="preserve"> or </w:t>
            </w:r>
            <w:r w:rsidRPr="00A855F4">
              <w:rPr>
                <w:rFonts w:eastAsia="等线"/>
                <w:i/>
                <w:iCs/>
              </w:rPr>
              <w:t xml:space="preserve">feType2CJT-r18 </w:t>
            </w:r>
            <w:r w:rsidRPr="00A855F4">
              <w:t>must signal this feature.</w:t>
            </w:r>
          </w:p>
        </w:tc>
        <w:tc>
          <w:tcPr>
            <w:tcW w:w="709" w:type="dxa"/>
          </w:tcPr>
          <w:p w14:paraId="511CD116" w14:textId="77777777" w:rsidR="0060086A" w:rsidRPr="00A855F4" w:rsidRDefault="0060086A" w:rsidP="00DD3502">
            <w:pPr>
              <w:pStyle w:val="TAL"/>
              <w:jc w:val="center"/>
              <w:rPr>
                <w:lang w:eastAsia="ko-KR"/>
              </w:rPr>
            </w:pPr>
            <w:r w:rsidRPr="00A855F4">
              <w:t>BC</w:t>
            </w:r>
          </w:p>
        </w:tc>
        <w:tc>
          <w:tcPr>
            <w:tcW w:w="567" w:type="dxa"/>
          </w:tcPr>
          <w:p w14:paraId="598E0C2A" w14:textId="77777777" w:rsidR="0060086A" w:rsidRPr="00A855F4" w:rsidRDefault="0060086A" w:rsidP="00DD3502">
            <w:pPr>
              <w:pStyle w:val="TAL"/>
              <w:jc w:val="center"/>
            </w:pPr>
            <w:r w:rsidRPr="00A855F4">
              <w:rPr>
                <w:rFonts w:cs="Arial"/>
                <w:bCs/>
                <w:iCs/>
                <w:szCs w:val="18"/>
              </w:rPr>
              <w:t>CY</w:t>
            </w:r>
          </w:p>
        </w:tc>
        <w:tc>
          <w:tcPr>
            <w:tcW w:w="709" w:type="dxa"/>
          </w:tcPr>
          <w:p w14:paraId="397580F3" w14:textId="77777777" w:rsidR="0060086A" w:rsidRPr="00A855F4" w:rsidRDefault="0060086A" w:rsidP="00DD3502">
            <w:pPr>
              <w:pStyle w:val="TAL"/>
              <w:jc w:val="center"/>
              <w:rPr>
                <w:bCs/>
                <w:iCs/>
              </w:rPr>
            </w:pPr>
            <w:r w:rsidRPr="00A855F4">
              <w:rPr>
                <w:bCs/>
                <w:iCs/>
              </w:rPr>
              <w:t>N/A</w:t>
            </w:r>
          </w:p>
        </w:tc>
        <w:tc>
          <w:tcPr>
            <w:tcW w:w="728" w:type="dxa"/>
          </w:tcPr>
          <w:p w14:paraId="6BE0AE03" w14:textId="77777777" w:rsidR="0060086A" w:rsidRPr="00A855F4" w:rsidRDefault="0060086A" w:rsidP="00DD3502">
            <w:pPr>
              <w:pStyle w:val="TAL"/>
              <w:jc w:val="center"/>
              <w:rPr>
                <w:bCs/>
                <w:iCs/>
              </w:rPr>
            </w:pPr>
            <w:r w:rsidRPr="00A855F4">
              <w:rPr>
                <w:rFonts w:cs="Arial"/>
                <w:bCs/>
                <w:iCs/>
                <w:szCs w:val="18"/>
              </w:rPr>
              <w:t>N/A</w:t>
            </w:r>
          </w:p>
        </w:tc>
      </w:tr>
      <w:tr w:rsidR="0060086A" w:rsidRPr="00A855F4" w14:paraId="4E375E7B" w14:textId="77777777" w:rsidTr="00DD3502">
        <w:trPr>
          <w:cantSplit/>
          <w:tblHeader/>
        </w:trPr>
        <w:tc>
          <w:tcPr>
            <w:tcW w:w="6917" w:type="dxa"/>
          </w:tcPr>
          <w:p w14:paraId="4F56A8C2" w14:textId="77777777" w:rsidR="0060086A" w:rsidRPr="00A855F4" w:rsidRDefault="0060086A" w:rsidP="00DD3502">
            <w:pPr>
              <w:pStyle w:val="TAL"/>
              <w:rPr>
                <w:b/>
                <w:i/>
              </w:rPr>
            </w:pPr>
            <w:r w:rsidRPr="00A855F4">
              <w:rPr>
                <w:b/>
                <w:i/>
              </w:rPr>
              <w:t>twoPUCCH-Grp-ConfigurationsList-r16</w:t>
            </w:r>
          </w:p>
          <w:p w14:paraId="4A94F43E" w14:textId="77777777" w:rsidR="0060086A" w:rsidRPr="00A855F4" w:rsidRDefault="0060086A" w:rsidP="00DD3502">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4F6AB93A" w14:textId="77777777" w:rsidR="0060086A" w:rsidRPr="00A855F4" w:rsidRDefault="0060086A" w:rsidP="00DD3502">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4C50C39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516BF8FB" w14:textId="77777777" w:rsidR="0060086A" w:rsidRPr="00A855F4" w:rsidRDefault="0060086A" w:rsidP="00DD3502">
            <w:pPr>
              <w:pStyle w:val="TAL"/>
              <w:rPr>
                <w:i/>
                <w:iCs/>
              </w:rPr>
            </w:pPr>
          </w:p>
          <w:p w14:paraId="363B8475" w14:textId="77777777" w:rsidR="0060086A" w:rsidRPr="00A855F4" w:rsidRDefault="0060086A" w:rsidP="00DD3502">
            <w:pPr>
              <w:pStyle w:val="TAN"/>
            </w:pPr>
            <w:r w:rsidRPr="00A855F4">
              <w:t>NOTE 1:</w:t>
            </w:r>
            <w:r w:rsidRPr="00A855F4">
              <w:rPr>
                <w:rFonts w:cs="Arial"/>
                <w:szCs w:val="18"/>
              </w:rPr>
              <w:tab/>
            </w:r>
            <w:r w:rsidRPr="00A855F4">
              <w:t>For a band combination with SUL, the SUL band is counted as one of the bands.</w:t>
            </w:r>
          </w:p>
          <w:p w14:paraId="24555D17" w14:textId="77777777" w:rsidR="0060086A" w:rsidRPr="00A855F4" w:rsidRDefault="0060086A" w:rsidP="00DD3502">
            <w:pPr>
              <w:pStyle w:val="TAN"/>
            </w:pPr>
            <w:r w:rsidRPr="00A855F4">
              <w:t>NOTE 2:</w:t>
            </w:r>
            <w:r w:rsidRPr="00A855F4">
              <w:rPr>
                <w:rFonts w:cs="Arial"/>
                <w:szCs w:val="18"/>
              </w:rPr>
              <w:tab/>
            </w:r>
            <w:r w:rsidRPr="00A855F4">
              <w:t>For a band combination with SDL, the SDL band is counted as one of the bands. SDL is indicated as '</w:t>
            </w:r>
            <w:r w:rsidRPr="00A855F4">
              <w:rPr>
                <w:bCs/>
                <w:iCs/>
              </w:rPr>
              <w:t>FR1-NonSharedFDD</w:t>
            </w:r>
            <w:r w:rsidRPr="00A855F4">
              <w:t>' carrier type. Per UE capabilities that are TDD only are not applicable to SDL.</w:t>
            </w:r>
          </w:p>
          <w:p w14:paraId="79E0F400" w14:textId="77777777" w:rsidR="0060086A" w:rsidRPr="00A855F4" w:rsidRDefault="0060086A" w:rsidP="00DD3502">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45FD8A21" w14:textId="77777777" w:rsidR="0060086A" w:rsidRPr="00A855F4" w:rsidRDefault="0060086A" w:rsidP="00DD3502">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2AA8DDA5" w14:textId="77777777" w:rsidR="0060086A" w:rsidRPr="00A855F4" w:rsidRDefault="0060086A" w:rsidP="00DD3502">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2B4BCBA0" w14:textId="77777777" w:rsidR="0060086A" w:rsidRPr="00A855F4" w:rsidRDefault="0060086A" w:rsidP="00DD3502">
            <w:pPr>
              <w:pStyle w:val="TAL"/>
              <w:jc w:val="center"/>
              <w:rPr>
                <w:lang w:eastAsia="ko-KR"/>
              </w:rPr>
            </w:pPr>
            <w:r w:rsidRPr="00A855F4">
              <w:t>BC</w:t>
            </w:r>
          </w:p>
        </w:tc>
        <w:tc>
          <w:tcPr>
            <w:tcW w:w="567" w:type="dxa"/>
          </w:tcPr>
          <w:p w14:paraId="15CF73F2" w14:textId="77777777" w:rsidR="0060086A" w:rsidRPr="00A855F4" w:rsidRDefault="0060086A" w:rsidP="00DD3502">
            <w:pPr>
              <w:pStyle w:val="TAL"/>
              <w:jc w:val="center"/>
            </w:pPr>
            <w:r w:rsidRPr="00A855F4">
              <w:t>No</w:t>
            </w:r>
          </w:p>
        </w:tc>
        <w:tc>
          <w:tcPr>
            <w:tcW w:w="709" w:type="dxa"/>
          </w:tcPr>
          <w:p w14:paraId="529FD4F1" w14:textId="77777777" w:rsidR="0060086A" w:rsidRPr="00A855F4" w:rsidRDefault="0060086A" w:rsidP="00DD3502">
            <w:pPr>
              <w:pStyle w:val="TAL"/>
              <w:jc w:val="center"/>
              <w:rPr>
                <w:bCs/>
                <w:iCs/>
              </w:rPr>
            </w:pPr>
            <w:r w:rsidRPr="00A855F4">
              <w:rPr>
                <w:bCs/>
                <w:iCs/>
              </w:rPr>
              <w:t>N/A</w:t>
            </w:r>
          </w:p>
        </w:tc>
        <w:tc>
          <w:tcPr>
            <w:tcW w:w="728" w:type="dxa"/>
          </w:tcPr>
          <w:p w14:paraId="58B90D12" w14:textId="77777777" w:rsidR="0060086A" w:rsidRPr="00A855F4" w:rsidRDefault="0060086A" w:rsidP="00DD3502">
            <w:pPr>
              <w:pStyle w:val="TAL"/>
              <w:jc w:val="center"/>
              <w:rPr>
                <w:bCs/>
                <w:iCs/>
              </w:rPr>
            </w:pPr>
            <w:r w:rsidRPr="00A855F4">
              <w:rPr>
                <w:bCs/>
                <w:iCs/>
              </w:rPr>
              <w:t>N/A</w:t>
            </w:r>
          </w:p>
        </w:tc>
      </w:tr>
      <w:tr w:rsidR="0060086A" w:rsidRPr="00A855F4" w14:paraId="6AED1BEA" w14:textId="77777777" w:rsidTr="00DD3502">
        <w:trPr>
          <w:cantSplit/>
          <w:tblHeader/>
        </w:trPr>
        <w:tc>
          <w:tcPr>
            <w:tcW w:w="6917" w:type="dxa"/>
          </w:tcPr>
          <w:p w14:paraId="3D306096" w14:textId="77777777" w:rsidR="0060086A" w:rsidRPr="00A855F4" w:rsidRDefault="0060086A" w:rsidP="00DD3502">
            <w:pPr>
              <w:pStyle w:val="TAL"/>
              <w:rPr>
                <w:b/>
                <w:i/>
              </w:rPr>
            </w:pPr>
            <w:r w:rsidRPr="00A855F4">
              <w:rPr>
                <w:b/>
                <w:i/>
              </w:rPr>
              <w:t>type3EnhHARQ-CB-DCI-1-3-r18</w:t>
            </w:r>
          </w:p>
          <w:p w14:paraId="03F63469" w14:textId="77777777" w:rsidR="0060086A" w:rsidRPr="00A855F4" w:rsidRDefault="0060086A" w:rsidP="00DD3502">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A855F4">
              <w:rPr>
                <w:bCs/>
                <w:i/>
              </w:rPr>
              <w:t>simultaneous-2-1-HARQ-ACK-CB-r18</w:t>
            </w:r>
            <w:r w:rsidRPr="00A855F4">
              <w:rPr>
                <w:bCs/>
                <w:iCs/>
              </w:rPr>
              <w:t>).</w:t>
            </w:r>
          </w:p>
          <w:p w14:paraId="1745526D" w14:textId="77777777" w:rsidR="0060086A" w:rsidRPr="00A855F4" w:rsidRDefault="0060086A" w:rsidP="00DD3502">
            <w:pPr>
              <w:pStyle w:val="TAL"/>
              <w:rPr>
                <w:bCs/>
                <w:iCs/>
              </w:rPr>
            </w:pPr>
          </w:p>
          <w:p w14:paraId="5977CE80" w14:textId="77777777" w:rsidR="0060086A" w:rsidRPr="00A855F4" w:rsidRDefault="0060086A" w:rsidP="00DD3502">
            <w:pPr>
              <w:pStyle w:val="TAL"/>
              <w:rPr>
                <w:bCs/>
                <w:iCs/>
              </w:rPr>
            </w:pPr>
            <w:r w:rsidRPr="00A855F4">
              <w:rPr>
                <w:bCs/>
                <w:iCs/>
              </w:rPr>
              <w:t>This capability signalling comprises the following parameters:</w:t>
            </w:r>
          </w:p>
          <w:p w14:paraId="6439F976" w14:textId="77777777" w:rsidR="0060086A" w:rsidRPr="00A855F4" w:rsidRDefault="0060086A" w:rsidP="00DD3502">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1F241277"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45E5169A" w14:textId="77777777" w:rsidR="0060086A" w:rsidRPr="00A855F4" w:rsidRDefault="0060086A" w:rsidP="00DD3502">
            <w:pPr>
              <w:pStyle w:val="TAL"/>
              <w:rPr>
                <w:bCs/>
                <w:iCs/>
              </w:rPr>
            </w:pPr>
          </w:p>
          <w:p w14:paraId="00A0F4B4" w14:textId="77777777" w:rsidR="0060086A" w:rsidRPr="00A855F4" w:rsidRDefault="0060086A" w:rsidP="00DD3502">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39D8604D" w14:textId="77777777" w:rsidR="0060086A" w:rsidRPr="00A855F4" w:rsidRDefault="0060086A" w:rsidP="00DD3502">
            <w:pPr>
              <w:pStyle w:val="TAL"/>
              <w:rPr>
                <w:bCs/>
                <w:iCs/>
              </w:rPr>
            </w:pPr>
          </w:p>
          <w:p w14:paraId="3CF34BAE" w14:textId="77777777" w:rsidR="0060086A" w:rsidRPr="00A855F4" w:rsidRDefault="0060086A" w:rsidP="00DD3502">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is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5CAB321E" w14:textId="77777777" w:rsidR="0060086A" w:rsidRPr="00A855F4" w:rsidRDefault="0060086A" w:rsidP="00DD3502">
            <w:pPr>
              <w:pStyle w:val="TAL"/>
              <w:rPr>
                <w:rFonts w:cs="Arial"/>
                <w:i/>
                <w:iCs/>
                <w:szCs w:val="18"/>
              </w:rPr>
            </w:pPr>
          </w:p>
          <w:p w14:paraId="2EAE95EC" w14:textId="77777777" w:rsidR="0060086A" w:rsidRPr="00A855F4" w:rsidRDefault="0060086A" w:rsidP="00DD3502">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7ABA3D39" w14:textId="77777777" w:rsidR="0060086A" w:rsidRPr="00A855F4" w:rsidRDefault="0060086A" w:rsidP="00DD3502">
            <w:pPr>
              <w:pStyle w:val="TAL"/>
              <w:jc w:val="center"/>
            </w:pPr>
            <w:r w:rsidRPr="00A855F4">
              <w:t>BC</w:t>
            </w:r>
          </w:p>
        </w:tc>
        <w:tc>
          <w:tcPr>
            <w:tcW w:w="567" w:type="dxa"/>
          </w:tcPr>
          <w:p w14:paraId="55CBA047" w14:textId="77777777" w:rsidR="0060086A" w:rsidRPr="00A855F4" w:rsidRDefault="0060086A" w:rsidP="00DD3502">
            <w:pPr>
              <w:pStyle w:val="TAL"/>
              <w:jc w:val="center"/>
            </w:pPr>
            <w:r w:rsidRPr="00A855F4">
              <w:t>No</w:t>
            </w:r>
          </w:p>
        </w:tc>
        <w:tc>
          <w:tcPr>
            <w:tcW w:w="709" w:type="dxa"/>
          </w:tcPr>
          <w:p w14:paraId="7FD0A545" w14:textId="77777777" w:rsidR="0060086A" w:rsidRPr="00A855F4" w:rsidRDefault="0060086A" w:rsidP="00DD3502">
            <w:pPr>
              <w:pStyle w:val="TAL"/>
              <w:jc w:val="center"/>
              <w:rPr>
                <w:bCs/>
                <w:iCs/>
              </w:rPr>
            </w:pPr>
            <w:r w:rsidRPr="00A855F4">
              <w:rPr>
                <w:bCs/>
                <w:iCs/>
              </w:rPr>
              <w:t>N/A</w:t>
            </w:r>
          </w:p>
        </w:tc>
        <w:tc>
          <w:tcPr>
            <w:tcW w:w="728" w:type="dxa"/>
          </w:tcPr>
          <w:p w14:paraId="02615456" w14:textId="77777777" w:rsidR="0060086A" w:rsidRPr="00A855F4" w:rsidRDefault="0060086A" w:rsidP="00DD3502">
            <w:pPr>
              <w:pStyle w:val="TAL"/>
              <w:jc w:val="center"/>
              <w:rPr>
                <w:bCs/>
                <w:iCs/>
              </w:rPr>
            </w:pPr>
            <w:r w:rsidRPr="00A855F4">
              <w:rPr>
                <w:bCs/>
                <w:iCs/>
              </w:rPr>
              <w:t>N/A</w:t>
            </w:r>
          </w:p>
        </w:tc>
      </w:tr>
      <w:tr w:rsidR="0060086A" w:rsidRPr="00A855F4" w14:paraId="68715E7B" w14:textId="77777777" w:rsidTr="00DD3502">
        <w:trPr>
          <w:cantSplit/>
          <w:tblHeader/>
        </w:trPr>
        <w:tc>
          <w:tcPr>
            <w:tcW w:w="6917" w:type="dxa"/>
          </w:tcPr>
          <w:p w14:paraId="2554D473" w14:textId="77777777" w:rsidR="0060086A" w:rsidRPr="00A855F4" w:rsidRDefault="0060086A" w:rsidP="00DD3502">
            <w:pPr>
              <w:pStyle w:val="TAL"/>
              <w:rPr>
                <w:b/>
                <w:i/>
              </w:rPr>
            </w:pPr>
            <w:r w:rsidRPr="00A855F4">
              <w:rPr>
                <w:b/>
                <w:i/>
              </w:rPr>
              <w:t>type3HARQ-CB-DCI-1-3-r18</w:t>
            </w:r>
          </w:p>
          <w:p w14:paraId="426714AC" w14:textId="77777777" w:rsidR="0060086A" w:rsidRPr="00A855F4" w:rsidRDefault="0060086A" w:rsidP="00DD3502">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0790DC9C" w14:textId="77777777" w:rsidR="0060086A" w:rsidRPr="00A855F4" w:rsidRDefault="0060086A" w:rsidP="00DD3502">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5B6C0325" w14:textId="77777777" w:rsidR="0060086A" w:rsidRPr="00A855F4" w:rsidRDefault="0060086A" w:rsidP="00DD3502">
            <w:pPr>
              <w:pStyle w:val="TAL"/>
              <w:jc w:val="center"/>
            </w:pPr>
            <w:r w:rsidRPr="00A855F4">
              <w:t>BC</w:t>
            </w:r>
          </w:p>
        </w:tc>
        <w:tc>
          <w:tcPr>
            <w:tcW w:w="567" w:type="dxa"/>
          </w:tcPr>
          <w:p w14:paraId="59C17E4D" w14:textId="77777777" w:rsidR="0060086A" w:rsidRPr="00A855F4" w:rsidRDefault="0060086A" w:rsidP="00DD3502">
            <w:pPr>
              <w:pStyle w:val="TAL"/>
              <w:jc w:val="center"/>
            </w:pPr>
            <w:r w:rsidRPr="00A855F4">
              <w:t>No</w:t>
            </w:r>
          </w:p>
        </w:tc>
        <w:tc>
          <w:tcPr>
            <w:tcW w:w="709" w:type="dxa"/>
          </w:tcPr>
          <w:p w14:paraId="6F174455" w14:textId="77777777" w:rsidR="0060086A" w:rsidRPr="00A855F4" w:rsidRDefault="0060086A" w:rsidP="00DD3502">
            <w:pPr>
              <w:pStyle w:val="TAL"/>
              <w:jc w:val="center"/>
              <w:rPr>
                <w:bCs/>
                <w:iCs/>
              </w:rPr>
            </w:pPr>
            <w:r w:rsidRPr="00A855F4">
              <w:rPr>
                <w:bCs/>
                <w:iCs/>
              </w:rPr>
              <w:t>N/A</w:t>
            </w:r>
          </w:p>
        </w:tc>
        <w:tc>
          <w:tcPr>
            <w:tcW w:w="728" w:type="dxa"/>
          </w:tcPr>
          <w:p w14:paraId="6AA57473" w14:textId="77777777" w:rsidR="0060086A" w:rsidRPr="00A855F4" w:rsidRDefault="0060086A" w:rsidP="00DD3502">
            <w:pPr>
              <w:pStyle w:val="TAL"/>
              <w:jc w:val="center"/>
              <w:rPr>
                <w:bCs/>
                <w:iCs/>
              </w:rPr>
            </w:pPr>
            <w:r w:rsidRPr="00A855F4">
              <w:rPr>
                <w:bCs/>
                <w:iCs/>
              </w:rPr>
              <w:t>N/A</w:t>
            </w:r>
          </w:p>
        </w:tc>
      </w:tr>
      <w:tr w:rsidR="0060086A" w:rsidRPr="00A855F4" w14:paraId="25C76D9F" w14:textId="77777777" w:rsidTr="00DD3502">
        <w:trPr>
          <w:cantSplit/>
          <w:tblHeader/>
        </w:trPr>
        <w:tc>
          <w:tcPr>
            <w:tcW w:w="6917" w:type="dxa"/>
          </w:tcPr>
          <w:p w14:paraId="60427471" w14:textId="77777777" w:rsidR="0060086A" w:rsidRPr="00A855F4" w:rsidRDefault="0060086A" w:rsidP="00DD3502">
            <w:pPr>
              <w:pStyle w:val="TAL"/>
              <w:rPr>
                <w:b/>
                <w:i/>
              </w:rPr>
            </w:pPr>
            <w:r w:rsidRPr="00A855F4">
              <w:rPr>
                <w:b/>
                <w:i/>
              </w:rPr>
              <w:lastRenderedPageBreak/>
              <w:t>uplinkTxDC-TwoCarrierReport-r16</w:t>
            </w:r>
          </w:p>
          <w:p w14:paraId="7079F222" w14:textId="77777777" w:rsidR="0060086A" w:rsidRPr="00A855F4" w:rsidRDefault="0060086A" w:rsidP="00DD3502">
            <w:pPr>
              <w:pStyle w:val="TAL"/>
            </w:pPr>
            <w:r w:rsidRPr="00A855F4">
              <w:t>Indicates whether the UE supports the uplink Tx Direct Current subcarrier location(s) reporting when configured with uplink CA with two carriers.</w:t>
            </w:r>
          </w:p>
          <w:p w14:paraId="114AEF73" w14:textId="77777777" w:rsidR="0060086A" w:rsidRPr="00A855F4" w:rsidRDefault="0060086A" w:rsidP="00DD3502">
            <w:pPr>
              <w:pStyle w:val="TAL"/>
              <w:rPr>
                <w:b/>
                <w:i/>
              </w:rPr>
            </w:pPr>
            <w:r w:rsidRPr="00A855F4">
              <w:t>It is applicable only for (NG)EN-DC/NE-DC and NR CA where the NR has intra-band uplink CA with two uplink carriers.</w:t>
            </w:r>
          </w:p>
        </w:tc>
        <w:tc>
          <w:tcPr>
            <w:tcW w:w="709" w:type="dxa"/>
          </w:tcPr>
          <w:p w14:paraId="02D0D43D" w14:textId="77777777" w:rsidR="0060086A" w:rsidRPr="00A855F4" w:rsidRDefault="0060086A" w:rsidP="00DD3502">
            <w:pPr>
              <w:pStyle w:val="TAL"/>
              <w:jc w:val="center"/>
            </w:pPr>
            <w:r w:rsidRPr="00A855F4">
              <w:rPr>
                <w:lang w:eastAsia="ko-KR"/>
              </w:rPr>
              <w:t>BC</w:t>
            </w:r>
          </w:p>
        </w:tc>
        <w:tc>
          <w:tcPr>
            <w:tcW w:w="567" w:type="dxa"/>
          </w:tcPr>
          <w:p w14:paraId="206AEA40" w14:textId="77777777" w:rsidR="0060086A" w:rsidRPr="00A855F4" w:rsidRDefault="0060086A" w:rsidP="00DD3502">
            <w:pPr>
              <w:pStyle w:val="TAL"/>
              <w:jc w:val="center"/>
            </w:pPr>
            <w:r w:rsidRPr="00A855F4">
              <w:t>No</w:t>
            </w:r>
          </w:p>
        </w:tc>
        <w:tc>
          <w:tcPr>
            <w:tcW w:w="709" w:type="dxa"/>
          </w:tcPr>
          <w:p w14:paraId="40A954AC" w14:textId="77777777" w:rsidR="0060086A" w:rsidRPr="00A855F4" w:rsidRDefault="0060086A" w:rsidP="00DD3502">
            <w:pPr>
              <w:pStyle w:val="TAL"/>
              <w:jc w:val="center"/>
              <w:rPr>
                <w:bCs/>
                <w:iCs/>
              </w:rPr>
            </w:pPr>
            <w:r w:rsidRPr="00A855F4">
              <w:rPr>
                <w:bCs/>
                <w:iCs/>
              </w:rPr>
              <w:t>N/A</w:t>
            </w:r>
          </w:p>
        </w:tc>
        <w:tc>
          <w:tcPr>
            <w:tcW w:w="728" w:type="dxa"/>
          </w:tcPr>
          <w:p w14:paraId="3B22168A" w14:textId="77777777" w:rsidR="0060086A" w:rsidRPr="00A855F4" w:rsidRDefault="0060086A" w:rsidP="00DD3502">
            <w:pPr>
              <w:pStyle w:val="TAL"/>
              <w:jc w:val="center"/>
              <w:rPr>
                <w:bCs/>
                <w:iCs/>
              </w:rPr>
            </w:pPr>
            <w:r w:rsidRPr="00A855F4">
              <w:rPr>
                <w:bCs/>
                <w:iCs/>
              </w:rPr>
              <w:t>N/A</w:t>
            </w:r>
          </w:p>
        </w:tc>
      </w:tr>
      <w:bookmarkEnd w:id="13"/>
      <w:bookmarkEnd w:id="14"/>
      <w:bookmarkEnd w:id="15"/>
      <w:bookmarkEnd w:id="16"/>
      <w:bookmarkEnd w:id="17"/>
      <w:bookmarkEnd w:id="18"/>
      <w:bookmarkEnd w:id="19"/>
      <w:bookmarkEnd w:id="20"/>
      <w:bookmarkEnd w:id="21"/>
      <w:bookmarkEnd w:id="22"/>
    </w:tbl>
    <w:p w14:paraId="6EC53D28" w14:textId="77777777" w:rsidR="0060086A" w:rsidRPr="00A855F4" w:rsidRDefault="0060086A" w:rsidP="0060086A">
      <w:pPr>
        <w:rPr>
          <w:rFonts w:ascii="Arial" w:hAnsi="Arial"/>
        </w:rPr>
      </w:pPr>
    </w:p>
    <w:sectPr w:rsidR="0060086A" w:rsidRPr="00A855F4" w:rsidSect="00953E9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E6C56" w14:textId="77777777" w:rsidR="00A63B90" w:rsidRDefault="00A63B90" w:rsidP="00F579C2">
      <w:pPr>
        <w:spacing w:after="0"/>
      </w:pPr>
      <w:r>
        <w:separator/>
      </w:r>
    </w:p>
  </w:endnote>
  <w:endnote w:type="continuationSeparator" w:id="0">
    <w:p w14:paraId="1B900F13" w14:textId="77777777" w:rsidR="00A63B90" w:rsidRDefault="00A63B90" w:rsidP="00F579C2">
      <w:pPr>
        <w:spacing w:after="0"/>
      </w:pPr>
      <w:r>
        <w:continuationSeparator/>
      </w:r>
    </w:p>
  </w:endnote>
  <w:endnote w:type="continuationNotice" w:id="1">
    <w:p w14:paraId="72CE4ED5" w14:textId="77777777" w:rsidR="00A63B90" w:rsidRDefault="00A63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1BCB6" w14:textId="77777777" w:rsidR="00A63B90" w:rsidRDefault="00A63B90" w:rsidP="00F579C2">
      <w:pPr>
        <w:spacing w:after="0"/>
      </w:pPr>
      <w:r>
        <w:separator/>
      </w:r>
    </w:p>
  </w:footnote>
  <w:footnote w:type="continuationSeparator" w:id="0">
    <w:p w14:paraId="4A38E737" w14:textId="77777777" w:rsidR="00A63B90" w:rsidRDefault="00A63B90" w:rsidP="00F579C2">
      <w:pPr>
        <w:spacing w:after="0"/>
      </w:pPr>
      <w:r>
        <w:continuationSeparator/>
      </w:r>
    </w:p>
  </w:footnote>
  <w:footnote w:type="continuationNotice" w:id="1">
    <w:p w14:paraId="359D6248" w14:textId="77777777" w:rsidR="00A63B90" w:rsidRDefault="00A63B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14"/>
  </w:num>
  <w:num w:numId="3">
    <w:abstractNumId w:val="13"/>
  </w:num>
  <w:num w:numId="4">
    <w:abstractNumId w:val="8"/>
  </w:num>
  <w:num w:numId="5">
    <w:abstractNumId w:val="15"/>
  </w:num>
  <w:num w:numId="6">
    <w:abstractNumId w:val="11"/>
  </w:num>
  <w:num w:numId="7">
    <w:abstractNumId w:val="12"/>
  </w:num>
  <w:num w:numId="8">
    <w:abstractNumId w:val="9"/>
  </w:num>
  <w:num w:numId="9">
    <w:abstractNumId w:val="16"/>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4724"/>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97784"/>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6708"/>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39E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1EE3"/>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2A0D"/>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578C"/>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074"/>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086A"/>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5834"/>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381"/>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C68AA"/>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56319"/>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3842"/>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252F"/>
    <w:rsid w:val="00A246B6"/>
    <w:rsid w:val="00A30E6D"/>
    <w:rsid w:val="00A327BE"/>
    <w:rsid w:val="00A32AD7"/>
    <w:rsid w:val="00A335D1"/>
    <w:rsid w:val="00A34068"/>
    <w:rsid w:val="00A37D96"/>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3B90"/>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8F1"/>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5FA3"/>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3108"/>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uiPriority w:val="99"/>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uiPriority w:val="99"/>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B7BA4D-361E-4CCC-A462-FF2809013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67</Pages>
  <Words>28397</Words>
  <Characters>161865</Characters>
  <Application>Microsoft Office Word</Application>
  <DocSecurity>0</DocSecurity>
  <Lines>1348</Lines>
  <Paragraphs>379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shatong (A)</cp:lastModifiedBy>
  <cp:revision>53</cp:revision>
  <dcterms:created xsi:type="dcterms:W3CDTF">2024-05-08T08:48:00Z</dcterms:created>
  <dcterms:modified xsi:type="dcterms:W3CDTF">2024-10-02T09:57:00Z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1727431348</vt:lpwstr>
  </property>
</Properties>
</file>